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B815560"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74191A">
        <w:rPr>
          <w:b/>
          <w:noProof/>
          <w:sz w:val="24"/>
        </w:rPr>
        <w:t>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-24</w:t>
      </w:r>
      <w:r w:rsidR="004D4E39">
        <w:rPr>
          <w:b/>
          <w:i/>
          <w:noProof/>
          <w:sz w:val="28"/>
        </w:rPr>
        <w:t>19575</w:t>
      </w:r>
      <w:r>
        <w:rPr>
          <w:b/>
          <w:i/>
          <w:noProof/>
          <w:sz w:val="28"/>
        </w:rPr>
        <w:fldChar w:fldCharType="end"/>
      </w:r>
    </w:p>
    <w:p w14:paraId="581721A3" w14:textId="5D5E51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191A">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191A">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191A">
        <w:rPr>
          <w:b/>
          <w:noProof/>
          <w:sz w:val="24"/>
        </w:rPr>
        <w:t>November</w:t>
      </w:r>
      <w:r>
        <w:rPr>
          <w:b/>
          <w:noProof/>
          <w:sz w:val="24"/>
        </w:rPr>
        <w:t xml:space="preserve"> </w:t>
      </w:r>
      <w:r w:rsidR="00345C37">
        <w:rPr>
          <w:b/>
          <w:noProof/>
          <w:sz w:val="24"/>
        </w:rPr>
        <w:t>1</w:t>
      </w:r>
      <w:r w:rsidR="0074191A">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53116789" w:rsidR="00790FA0" w:rsidRPr="00410371" w:rsidRDefault="00790FA0" w:rsidP="00332A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332A71">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B5CCD77" w:rsidR="00790FA0" w:rsidRPr="00410371" w:rsidRDefault="00790FA0" w:rsidP="009361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361EC">
              <w:rPr>
                <w:b/>
                <w:noProof/>
                <w:sz w:val="28"/>
              </w:rPr>
              <w:t>8</w:t>
            </w:r>
            <w:r>
              <w:rPr>
                <w:b/>
                <w:noProof/>
                <w:sz w:val="28"/>
              </w:rPr>
              <w:t>.</w:t>
            </w:r>
            <w:r w:rsidR="009361EC">
              <w:rPr>
                <w:b/>
                <w:noProof/>
                <w:sz w:val="28"/>
              </w:rPr>
              <w:t>7</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78BCD49" w:rsidR="00790FA0" w:rsidRDefault="00790FA0" w:rsidP="00C5526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5526B" w:rsidRPr="00C5526B">
              <w:rPr>
                <w:lang w:eastAsia="zh-CN"/>
              </w:rPr>
              <w:t xml:space="preserve">Draft CR for 38.101-3 to include NR CA bands </w:t>
            </w:r>
            <w:r w:rsidR="00D6131A">
              <w:rPr>
                <w:lang w:eastAsia="zh-CN"/>
              </w:rPr>
              <w:t xml:space="preserve">and missing fallbacks </w:t>
            </w:r>
            <w:r w:rsidR="00C5526B" w:rsidRPr="00C5526B">
              <w:rPr>
                <w:lang w:eastAsia="zh-CN"/>
              </w:rPr>
              <w:t>for new inter-band CA configurations between FR1 and FR2</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bookmarkStart w:id="0" w:name="_GoBack"/>
            <w:bookmarkEnd w:id="0"/>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206FEF8" w:rsidR="00790FA0" w:rsidRDefault="00790FA0" w:rsidP="0005232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52327" w:rsidRPr="00052327">
              <w:rPr>
                <w:lang w:eastAsia="zh-CN"/>
              </w:rPr>
              <w:t>NR_CADC_SUL_R19-Core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BE329A1" w:rsidR="00790FA0" w:rsidRDefault="00790FA0" w:rsidP="00332A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74191A">
              <w:rPr>
                <w:noProof/>
              </w:rPr>
              <w:t>11</w:t>
            </w:r>
            <w:r>
              <w:rPr>
                <w:noProof/>
              </w:rPr>
              <w:t>-</w:t>
            </w:r>
            <w:r w:rsidR="004C6573">
              <w:rPr>
                <w:noProof/>
              </w:rPr>
              <w:t>0</w:t>
            </w:r>
            <w:r w:rsidR="00332A71">
              <w:rPr>
                <w:noProof/>
              </w:rPr>
              <w:t>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C879602" w:rsidR="00790FA0" w:rsidRDefault="00052327"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C4DB2C5" w:rsidR="00790FA0" w:rsidRDefault="00790FA0" w:rsidP="000523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52327">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rsidRPr="00664584"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28820" w14:textId="77777777" w:rsidR="001B232C" w:rsidRDefault="00721978" w:rsidP="00D6131A">
            <w:pPr>
              <w:pStyle w:val="CRCoverPage"/>
              <w:spacing w:after="0"/>
              <w:ind w:left="100"/>
              <w:rPr>
                <w:noProof/>
                <w:lang w:eastAsia="zh-CN"/>
              </w:rPr>
            </w:pPr>
            <w:r>
              <w:rPr>
                <w:noProof/>
                <w:lang w:eastAsia="zh-CN"/>
              </w:rPr>
              <w:t xml:space="preserve">Some </w:t>
            </w:r>
            <w:r w:rsidR="00332A71">
              <w:rPr>
                <w:noProof/>
                <w:lang w:eastAsia="zh-CN"/>
              </w:rPr>
              <w:t>NR CA band</w:t>
            </w:r>
            <w:r w:rsidR="00664584">
              <w:rPr>
                <w:noProof/>
                <w:lang w:eastAsia="zh-CN"/>
              </w:rPr>
              <w:t>s</w:t>
            </w:r>
            <w:r w:rsidR="00332A71">
              <w:rPr>
                <w:noProof/>
                <w:lang w:eastAsia="zh-CN"/>
              </w:rPr>
              <w:t xml:space="preserve"> for </w:t>
            </w:r>
            <w:r w:rsidR="00C5526B">
              <w:rPr>
                <w:noProof/>
                <w:lang w:eastAsia="zh-CN"/>
              </w:rPr>
              <w:t xml:space="preserve">Rel-19 </w:t>
            </w:r>
            <w:r w:rsidR="00332A71">
              <w:rPr>
                <w:noProof/>
                <w:lang w:eastAsia="zh-CN"/>
              </w:rPr>
              <w:t xml:space="preserve">inter-band CA </w:t>
            </w:r>
            <w:r w:rsidR="00C5526B">
              <w:rPr>
                <w:noProof/>
                <w:lang w:eastAsia="zh-CN"/>
              </w:rPr>
              <w:t xml:space="preserve">configurations </w:t>
            </w:r>
            <w:r w:rsidR="00332A71">
              <w:rPr>
                <w:noProof/>
                <w:lang w:eastAsia="zh-CN"/>
              </w:rPr>
              <w:t xml:space="preserve">between FR1 and FR2 </w:t>
            </w:r>
            <w:r w:rsidR="00E638C1">
              <w:rPr>
                <w:noProof/>
                <w:lang w:eastAsia="zh-CN"/>
              </w:rPr>
              <w:t xml:space="preserve">with three bands </w:t>
            </w:r>
            <w:r w:rsidR="00332A71">
              <w:rPr>
                <w:noProof/>
                <w:lang w:eastAsia="zh-CN"/>
              </w:rPr>
              <w:t xml:space="preserve">in Table 5.2A.1-2 are missing and should be </w:t>
            </w:r>
            <w:r w:rsidR="00E638C1">
              <w:rPr>
                <w:rFonts w:hint="eastAsia"/>
                <w:noProof/>
                <w:lang w:eastAsia="zh-CN"/>
              </w:rPr>
              <w:t>upda</w:t>
            </w:r>
            <w:r w:rsidR="00E638C1">
              <w:rPr>
                <w:noProof/>
                <w:lang w:eastAsia="zh-CN"/>
              </w:rPr>
              <w:t>ted</w:t>
            </w:r>
            <w:r w:rsidR="00332A71">
              <w:rPr>
                <w:noProof/>
                <w:lang w:eastAsia="zh-CN"/>
              </w:rPr>
              <w:t>.</w:t>
            </w:r>
            <w:r w:rsidR="00D6131A">
              <w:rPr>
                <w:noProof/>
                <w:lang w:eastAsia="zh-CN"/>
              </w:rPr>
              <w:t xml:space="preserve"> </w:t>
            </w:r>
          </w:p>
          <w:p w14:paraId="7885D961" w14:textId="77777777" w:rsidR="001B232C" w:rsidRDefault="001B232C" w:rsidP="00D6131A">
            <w:pPr>
              <w:pStyle w:val="CRCoverPage"/>
              <w:spacing w:after="0"/>
              <w:ind w:left="100"/>
              <w:rPr>
                <w:noProof/>
                <w:lang w:eastAsia="zh-CN"/>
              </w:rPr>
            </w:pPr>
          </w:p>
          <w:p w14:paraId="25CB5986" w14:textId="17A6A896" w:rsidR="00790FA0" w:rsidRDefault="00D6131A" w:rsidP="00D6131A">
            <w:pPr>
              <w:pStyle w:val="CRCoverPage"/>
              <w:spacing w:after="0"/>
              <w:ind w:left="100"/>
              <w:rPr>
                <w:noProof/>
                <w:lang w:eastAsia="zh-CN"/>
              </w:rPr>
            </w:pPr>
            <w:r>
              <w:rPr>
                <w:noProof/>
                <w:lang w:eastAsia="zh-CN"/>
              </w:rPr>
              <w:t>Furthermore, the following missing fallback configurations should be fixed</w:t>
            </w:r>
            <w:r w:rsidR="001B232C">
              <w:rPr>
                <w:noProof/>
                <w:lang w:eastAsia="zh-CN"/>
              </w:rPr>
              <w:t xml:space="preserve"> in Table 5.5A.1.2-1</w:t>
            </w:r>
            <w:r>
              <w:rPr>
                <w:noProof/>
                <w:lang w:eastAsia="zh-CN"/>
              </w:rPr>
              <w:t>.</w:t>
            </w:r>
          </w:p>
          <w:p w14:paraId="75F2596A" w14:textId="77777777" w:rsidR="00D6131A" w:rsidRDefault="001B232C" w:rsidP="001B232C">
            <w:pPr>
              <w:pStyle w:val="CRCoverPage"/>
              <w:numPr>
                <w:ilvl w:val="0"/>
                <w:numId w:val="46"/>
              </w:numPr>
              <w:spacing w:after="0"/>
            </w:pPr>
            <w:r>
              <w:rPr>
                <w:rFonts w:hint="eastAsia"/>
                <w:lang w:eastAsia="zh-CN"/>
              </w:rPr>
              <w:t>C</w:t>
            </w:r>
            <w:r>
              <w:rPr>
                <w:lang w:eastAsia="zh-CN"/>
              </w:rPr>
              <w:t>A_n25A-n66A-n257A</w:t>
            </w:r>
          </w:p>
          <w:p w14:paraId="6F0FCB2A" w14:textId="43EA0BC5" w:rsidR="001B232C" w:rsidRDefault="001B232C" w:rsidP="001B232C">
            <w:pPr>
              <w:pStyle w:val="CRCoverPage"/>
              <w:numPr>
                <w:ilvl w:val="0"/>
                <w:numId w:val="46"/>
              </w:numPr>
              <w:spacing w:after="0"/>
            </w:pPr>
            <w:r>
              <w:rPr>
                <w:rFonts w:hint="eastAsia"/>
                <w:lang w:eastAsia="zh-CN"/>
              </w:rPr>
              <w:t>C</w:t>
            </w:r>
            <w:r>
              <w:rPr>
                <w:lang w:eastAsia="zh-CN"/>
              </w:rPr>
              <w:t>A_n25A-n66A-n260A</w:t>
            </w:r>
          </w:p>
          <w:p w14:paraId="1051152F" w14:textId="77777777" w:rsidR="001B232C" w:rsidRDefault="001B232C" w:rsidP="001B232C">
            <w:pPr>
              <w:pStyle w:val="CRCoverPage"/>
              <w:numPr>
                <w:ilvl w:val="0"/>
                <w:numId w:val="46"/>
              </w:numPr>
              <w:spacing w:after="0"/>
            </w:pPr>
            <w:r>
              <w:rPr>
                <w:lang w:eastAsia="zh-CN"/>
              </w:rPr>
              <w:t>CA_n25A-n71A-n257A</w:t>
            </w:r>
          </w:p>
          <w:p w14:paraId="04D2654E" w14:textId="60FB7C0D" w:rsidR="001B232C" w:rsidRDefault="001B232C" w:rsidP="001B232C">
            <w:pPr>
              <w:pStyle w:val="CRCoverPage"/>
              <w:numPr>
                <w:ilvl w:val="0"/>
                <w:numId w:val="46"/>
              </w:numPr>
              <w:spacing w:after="0"/>
            </w:pPr>
            <w:r>
              <w:rPr>
                <w:lang w:eastAsia="zh-CN"/>
              </w:rPr>
              <w:t>CA_n25A-n71A-n260A</w:t>
            </w:r>
          </w:p>
          <w:p w14:paraId="23A43EF4" w14:textId="77777777" w:rsidR="001B232C" w:rsidRDefault="001B232C" w:rsidP="001B232C">
            <w:pPr>
              <w:pStyle w:val="CRCoverPage"/>
              <w:numPr>
                <w:ilvl w:val="0"/>
                <w:numId w:val="46"/>
              </w:numPr>
              <w:spacing w:after="0"/>
            </w:pPr>
            <w:r>
              <w:rPr>
                <w:lang w:eastAsia="zh-CN"/>
              </w:rPr>
              <w:t>CA_n25A-n77A-n257A</w:t>
            </w:r>
          </w:p>
          <w:p w14:paraId="2AD2D9C3" w14:textId="6F7447F5" w:rsidR="001B232C" w:rsidRDefault="001B232C" w:rsidP="001B232C">
            <w:pPr>
              <w:pStyle w:val="CRCoverPage"/>
              <w:numPr>
                <w:ilvl w:val="0"/>
                <w:numId w:val="46"/>
              </w:numPr>
              <w:spacing w:after="0"/>
            </w:pPr>
            <w:r>
              <w:rPr>
                <w:lang w:eastAsia="zh-CN"/>
              </w:rPr>
              <w:t>CA_n25A-n77A-n260A</w:t>
            </w:r>
          </w:p>
          <w:p w14:paraId="51A3C956" w14:textId="77777777" w:rsidR="001B232C" w:rsidRDefault="001B232C" w:rsidP="001B232C">
            <w:pPr>
              <w:pStyle w:val="CRCoverPage"/>
              <w:numPr>
                <w:ilvl w:val="0"/>
                <w:numId w:val="46"/>
              </w:numPr>
              <w:spacing w:after="0"/>
            </w:pPr>
            <w:r>
              <w:rPr>
                <w:rFonts w:hint="eastAsia"/>
                <w:lang w:eastAsia="zh-CN"/>
              </w:rPr>
              <w:t>C</w:t>
            </w:r>
            <w:r>
              <w:rPr>
                <w:lang w:eastAsia="zh-CN"/>
              </w:rPr>
              <w:t>A_n41A-n66A-n257A</w:t>
            </w:r>
          </w:p>
          <w:p w14:paraId="37ACE210" w14:textId="77777777" w:rsidR="001B232C" w:rsidRDefault="001B232C" w:rsidP="001B232C">
            <w:pPr>
              <w:pStyle w:val="CRCoverPage"/>
              <w:numPr>
                <w:ilvl w:val="0"/>
                <w:numId w:val="46"/>
              </w:numPr>
              <w:spacing w:after="0"/>
            </w:pPr>
            <w:r>
              <w:rPr>
                <w:lang w:eastAsia="zh-CN"/>
              </w:rPr>
              <w:t>CA_n41A-n71A-n257A</w:t>
            </w:r>
          </w:p>
          <w:p w14:paraId="0CFE1F6D" w14:textId="77777777" w:rsidR="001B232C" w:rsidRDefault="001B232C" w:rsidP="001B232C">
            <w:pPr>
              <w:pStyle w:val="CRCoverPage"/>
              <w:numPr>
                <w:ilvl w:val="0"/>
                <w:numId w:val="46"/>
              </w:numPr>
              <w:spacing w:after="0"/>
            </w:pPr>
            <w:r>
              <w:rPr>
                <w:lang w:eastAsia="zh-CN"/>
              </w:rPr>
              <w:t>CA_n41A-n71A-n260A</w:t>
            </w:r>
          </w:p>
          <w:p w14:paraId="40E608F8" w14:textId="77777777" w:rsidR="001B232C" w:rsidRDefault="001B232C" w:rsidP="001B232C">
            <w:pPr>
              <w:pStyle w:val="CRCoverPage"/>
              <w:numPr>
                <w:ilvl w:val="0"/>
                <w:numId w:val="46"/>
              </w:numPr>
              <w:spacing w:after="0"/>
            </w:pPr>
            <w:r>
              <w:rPr>
                <w:lang w:eastAsia="zh-CN"/>
              </w:rPr>
              <w:t>CA_n66A-n71A-n257A</w:t>
            </w:r>
          </w:p>
          <w:p w14:paraId="58BA07FA" w14:textId="77777777" w:rsidR="001B232C" w:rsidRDefault="001B232C" w:rsidP="001B232C">
            <w:pPr>
              <w:pStyle w:val="CRCoverPage"/>
              <w:numPr>
                <w:ilvl w:val="0"/>
                <w:numId w:val="46"/>
              </w:numPr>
              <w:spacing w:after="0"/>
            </w:pPr>
            <w:r>
              <w:rPr>
                <w:lang w:eastAsia="zh-CN"/>
              </w:rPr>
              <w:t>CA_n66A-n71A-n260A</w:t>
            </w:r>
          </w:p>
          <w:p w14:paraId="76772F07" w14:textId="77777777" w:rsidR="001B232C" w:rsidRDefault="001B232C" w:rsidP="001B232C">
            <w:pPr>
              <w:pStyle w:val="CRCoverPage"/>
              <w:numPr>
                <w:ilvl w:val="0"/>
                <w:numId w:val="46"/>
              </w:numPr>
              <w:spacing w:after="0"/>
            </w:pPr>
            <w:r>
              <w:rPr>
                <w:lang w:eastAsia="zh-CN"/>
              </w:rPr>
              <w:t>CA_n66A-n77A-n257A</w:t>
            </w:r>
          </w:p>
          <w:p w14:paraId="64C172EA" w14:textId="77777777" w:rsidR="001B232C" w:rsidRDefault="001B232C" w:rsidP="001B232C">
            <w:pPr>
              <w:pStyle w:val="CRCoverPage"/>
              <w:numPr>
                <w:ilvl w:val="0"/>
                <w:numId w:val="46"/>
              </w:numPr>
              <w:spacing w:after="0"/>
            </w:pPr>
            <w:r>
              <w:rPr>
                <w:lang w:eastAsia="zh-CN"/>
              </w:rPr>
              <w:t>CA_n71A-n77A-n257A</w:t>
            </w:r>
          </w:p>
          <w:p w14:paraId="532ECAC9" w14:textId="1D55CDBD" w:rsidR="001B232C" w:rsidRDefault="001B232C" w:rsidP="001B232C">
            <w:pPr>
              <w:pStyle w:val="CRCoverPage"/>
              <w:numPr>
                <w:ilvl w:val="0"/>
                <w:numId w:val="46"/>
              </w:numPr>
              <w:spacing w:after="0"/>
            </w:pPr>
            <w:r>
              <w:rPr>
                <w:lang w:eastAsia="zh-CN"/>
              </w:rPr>
              <w:t>CA_n71A-n77A-n260A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CFCE9A" w14:textId="77777777" w:rsidR="000127FE" w:rsidRDefault="00332A71" w:rsidP="001B232C">
            <w:pPr>
              <w:pStyle w:val="CRCoverPage"/>
              <w:numPr>
                <w:ilvl w:val="0"/>
                <w:numId w:val="47"/>
              </w:numPr>
              <w:spacing w:after="0"/>
              <w:rPr>
                <w:noProof/>
                <w:lang w:eastAsia="zh-CN"/>
              </w:rPr>
            </w:pPr>
            <w:r>
              <w:rPr>
                <w:noProof/>
                <w:lang w:eastAsia="ja-JP"/>
              </w:rPr>
              <w:t xml:space="preserve">Add missing </w:t>
            </w:r>
            <w:r w:rsidR="00C5526B">
              <w:rPr>
                <w:noProof/>
                <w:lang w:eastAsia="ja-JP"/>
              </w:rPr>
              <w:t xml:space="preserve">Rel-19 </w:t>
            </w:r>
            <w:r>
              <w:rPr>
                <w:noProof/>
                <w:lang w:eastAsia="ja-JP"/>
              </w:rPr>
              <w:t>NR CA band</w:t>
            </w:r>
            <w:r w:rsidR="00E638C1">
              <w:rPr>
                <w:noProof/>
                <w:lang w:eastAsia="ja-JP"/>
              </w:rPr>
              <w:t>s</w:t>
            </w:r>
            <w:r>
              <w:rPr>
                <w:noProof/>
                <w:lang w:eastAsia="ja-JP"/>
              </w:rPr>
              <w:t xml:space="preserve"> </w:t>
            </w:r>
            <w:r w:rsidR="00D6131A">
              <w:rPr>
                <w:noProof/>
                <w:lang w:eastAsia="ja-JP"/>
              </w:rPr>
              <w:t xml:space="preserve">and missing fallbacks </w:t>
            </w:r>
            <w:r>
              <w:rPr>
                <w:noProof/>
                <w:lang w:eastAsia="ja-JP"/>
              </w:rPr>
              <w:t>in Table 5.2A.1-2.</w:t>
            </w:r>
          </w:p>
          <w:p w14:paraId="42A03A01" w14:textId="23A51295" w:rsidR="001B232C" w:rsidRDefault="001B232C" w:rsidP="001B232C">
            <w:pPr>
              <w:pStyle w:val="CRCoverPage"/>
              <w:numPr>
                <w:ilvl w:val="0"/>
                <w:numId w:val="47"/>
              </w:numPr>
              <w:spacing w:after="0"/>
              <w:rPr>
                <w:noProof/>
                <w:lang w:eastAsia="zh-CN"/>
              </w:rPr>
            </w:pPr>
            <w:r>
              <w:rPr>
                <w:noProof/>
                <w:lang w:eastAsia="ja-JP"/>
              </w:rPr>
              <w:t xml:space="preserve">Add missing fallback configurations in </w:t>
            </w:r>
            <w:r>
              <w:rPr>
                <w:noProof/>
                <w:lang w:eastAsia="zh-CN"/>
              </w:rPr>
              <w:t>Table 5.5A.1.2-1.</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A2C8452" w:rsidR="00790FA0" w:rsidRDefault="00332A71" w:rsidP="00853AAA">
            <w:pPr>
              <w:pStyle w:val="CRCoverPage"/>
              <w:spacing w:after="0"/>
              <w:ind w:left="100"/>
              <w:rPr>
                <w:noProof/>
                <w:lang w:eastAsia="zh-CN"/>
              </w:rPr>
            </w:pPr>
            <w:r>
              <w:rPr>
                <w:noProof/>
                <w:lang w:eastAsia="zh-CN"/>
              </w:rPr>
              <w:t xml:space="preserve">The </w:t>
            </w:r>
            <w:r w:rsidR="00C5526B">
              <w:rPr>
                <w:noProof/>
                <w:lang w:eastAsia="zh-CN"/>
              </w:rPr>
              <w:t xml:space="preserve">Rel-19 </w:t>
            </w:r>
            <w:r>
              <w:rPr>
                <w:noProof/>
                <w:lang w:eastAsia="zh-CN"/>
              </w:rPr>
              <w:t>NR CA band</w:t>
            </w:r>
            <w:r w:rsidR="00E638C1">
              <w:rPr>
                <w:noProof/>
                <w:lang w:eastAsia="zh-CN"/>
              </w:rPr>
              <w:t>s</w:t>
            </w:r>
            <w:r>
              <w:rPr>
                <w:noProof/>
                <w:lang w:eastAsia="zh-CN"/>
              </w:rPr>
              <w:t xml:space="preserve"> </w:t>
            </w:r>
            <w:r w:rsidR="001B232C">
              <w:rPr>
                <w:noProof/>
                <w:lang w:eastAsia="zh-CN"/>
              </w:rPr>
              <w:t xml:space="preserve">and fallbacks </w:t>
            </w:r>
            <w:r w:rsidR="00853AAA">
              <w:rPr>
                <w:noProof/>
                <w:lang w:eastAsia="zh-CN"/>
              </w:rPr>
              <w:t>with</w:t>
            </w:r>
            <w:r>
              <w:rPr>
                <w:noProof/>
                <w:lang w:eastAsia="zh-CN"/>
              </w:rPr>
              <w:t xml:space="preserve"> three bands will be incomplete.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9F39570" w14:textId="0B770E71" w:rsidR="00790FA0" w:rsidRDefault="00245E45" w:rsidP="00332A71">
            <w:pPr>
              <w:pStyle w:val="CRCoverPage"/>
              <w:spacing w:after="0"/>
              <w:ind w:left="100"/>
              <w:rPr>
                <w:noProof/>
                <w:lang w:eastAsia="zh-CN"/>
              </w:rPr>
            </w:pPr>
            <w:r>
              <w:t>5.</w:t>
            </w:r>
            <w:r w:rsidR="00332A71">
              <w:t>2A</w:t>
            </w:r>
            <w:r w:rsidR="00890FEC">
              <w:t>.</w:t>
            </w:r>
            <w:r>
              <w:t>1</w:t>
            </w:r>
            <w:r w:rsidR="001B232C">
              <w:t>, 5.5A.1.2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04E2C82" w:rsidR="00790FA0" w:rsidRDefault="00790FA0" w:rsidP="00332A71">
            <w:pPr>
              <w:pStyle w:val="CRCoverPage"/>
              <w:spacing w:after="0"/>
              <w:ind w:left="99"/>
              <w:rPr>
                <w:noProof/>
              </w:rPr>
            </w:pPr>
            <w:r>
              <w:rPr>
                <w:noProof/>
              </w:rPr>
              <w:t xml:space="preserve">TS/TR ... CR ... </w:t>
            </w:r>
            <w:r w:rsidR="00245E45">
              <w:rPr>
                <w:noProof/>
              </w:rPr>
              <w:t>TS 38.521-</w:t>
            </w:r>
            <w:r w:rsidR="00332A71">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3AAD401" w14:textId="77777777" w:rsidR="00BA0E44" w:rsidRPr="00EF5447" w:rsidRDefault="00BA0E44" w:rsidP="00BA0E44">
      <w:pPr>
        <w:pStyle w:val="30"/>
      </w:pPr>
      <w:bookmarkStart w:id="49" w:name="_Toc21351493"/>
      <w:bookmarkStart w:id="50" w:name="_Toc29807075"/>
      <w:bookmarkStart w:id="51" w:name="_Toc36648789"/>
      <w:bookmarkStart w:id="52" w:name="_Toc36651514"/>
      <w:bookmarkStart w:id="53" w:name="_Toc37256448"/>
      <w:bookmarkStart w:id="54" w:name="_Toc37256789"/>
      <w:bookmarkStart w:id="55" w:name="_Toc45890477"/>
      <w:bookmarkStart w:id="56" w:name="_Toc45891701"/>
      <w:bookmarkStart w:id="57" w:name="_Toc45892111"/>
      <w:bookmarkStart w:id="58" w:name="_Toc45892521"/>
      <w:bookmarkStart w:id="59" w:name="_Toc52352934"/>
      <w:bookmarkStart w:id="60" w:name="_Toc53174757"/>
      <w:bookmarkStart w:id="61" w:name="_Toc61378062"/>
      <w:bookmarkStart w:id="62" w:name="_Toc61378537"/>
      <w:bookmarkStart w:id="63" w:name="_Toc67953723"/>
      <w:bookmarkStart w:id="64" w:name="_Toc68733390"/>
      <w:bookmarkStart w:id="65" w:name="_Toc68784706"/>
      <w:bookmarkStart w:id="66" w:name="_Toc76736662"/>
      <w:bookmarkStart w:id="67" w:name="_Toc77241074"/>
      <w:bookmarkStart w:id="68" w:name="_Toc77241579"/>
      <w:bookmarkStart w:id="69" w:name="_Toc83742955"/>
      <w:bookmarkStart w:id="70" w:name="_Toc83909476"/>
      <w:bookmarkStart w:id="71" w:name="_Toc91071443"/>
      <w:r w:rsidRPr="00EF5447">
        <w:t>5.2A.1</w:t>
      </w:r>
      <w:r w:rsidRPr="00EF5447">
        <w:tab/>
        <w:t>Inter-band CA between FR1 and FR2</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B93FC7D" w14:textId="77777777" w:rsidR="00BA0E44" w:rsidRDefault="00BA0E44" w:rsidP="00BA0E44">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4749FDE2" w14:textId="77777777" w:rsidR="00BA0E44" w:rsidRDefault="00BA0E44" w:rsidP="00BA0E44">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7C9DA2F6" w14:textId="77777777" w:rsidR="00BA0E44" w:rsidRDefault="00BA0E44" w:rsidP="00BA0E44">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4681ABBB" w14:textId="77777777" w:rsidR="00BA0E44" w:rsidRDefault="00BA0E44" w:rsidP="00BA0E44">
      <w:pPr>
        <w:pStyle w:val="TH"/>
        <w:rPr>
          <w:lang w:eastAsia="zh-CN"/>
        </w:rPr>
      </w:pPr>
      <w:r w:rsidRPr="00EF5447">
        <w:lastRenderedPageBreak/>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30"/>
        <w:gridCol w:w="2578"/>
      </w:tblGrid>
      <w:tr w:rsidR="00BA0E44" w14:paraId="18A2CB4F"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7A60237" w14:textId="77777777" w:rsidR="00BA0E44" w:rsidRDefault="00BA0E44" w:rsidP="00B04F1A">
            <w:pPr>
              <w:pStyle w:val="TAH"/>
            </w:pPr>
            <w:r>
              <w:lastRenderedPageBreak/>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36AFFDA7" w14:textId="77777777" w:rsidR="00BA0E44" w:rsidRDefault="00BA0E44" w:rsidP="00B04F1A">
            <w:pPr>
              <w:pStyle w:val="TAH"/>
            </w:pPr>
            <w:r>
              <w:t>NR Band</w:t>
            </w:r>
          </w:p>
        </w:tc>
      </w:tr>
      <w:tr w:rsidR="00BA0E44" w14:paraId="7C164001"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85E4ECC" w14:textId="77777777" w:rsidR="00BA0E44" w:rsidRDefault="00BA0E44" w:rsidP="00B04F1A">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501AB53" w14:textId="77777777" w:rsidR="00BA0E44" w:rsidRDefault="00BA0E44" w:rsidP="00B04F1A">
            <w:pPr>
              <w:pStyle w:val="TAC"/>
            </w:pPr>
            <w:r>
              <w:t>n</w:t>
            </w:r>
            <w:r>
              <w:rPr>
                <w:lang w:eastAsia="zh-CN"/>
              </w:rPr>
              <w:t>1</w:t>
            </w:r>
            <w:r>
              <w:t>, n257</w:t>
            </w:r>
          </w:p>
        </w:tc>
      </w:tr>
      <w:tr w:rsidR="00BA0E44" w14:paraId="29F13998"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CA250AF" w14:textId="77777777" w:rsidR="00BA0E44" w:rsidRDefault="00BA0E44" w:rsidP="00B04F1A">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FE402F" w14:textId="77777777" w:rsidR="00BA0E44" w:rsidRDefault="00BA0E44" w:rsidP="00B04F1A">
            <w:pPr>
              <w:pStyle w:val="TAC"/>
              <w:rPr>
                <w:lang w:eastAsia="zh-CN"/>
              </w:rPr>
            </w:pPr>
            <w:r>
              <w:rPr>
                <w:lang w:eastAsia="zh-CN"/>
              </w:rPr>
              <w:t>n</w:t>
            </w:r>
            <w:r>
              <w:rPr>
                <w:lang w:val="en-US" w:eastAsia="zh-CN"/>
              </w:rPr>
              <w:t>1</w:t>
            </w:r>
            <w:r>
              <w:rPr>
                <w:lang w:eastAsia="zh-CN"/>
              </w:rPr>
              <w:t>, n25</w:t>
            </w:r>
            <w:r>
              <w:rPr>
                <w:lang w:val="en-US" w:eastAsia="zh-CN"/>
              </w:rPr>
              <w:t>8</w:t>
            </w:r>
          </w:p>
        </w:tc>
      </w:tr>
      <w:tr w:rsidR="00BA0E44" w14:paraId="6E24A606"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63B5310" w14:textId="77777777" w:rsidR="00BA0E44" w:rsidRDefault="00BA0E44" w:rsidP="00B04F1A">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CEE544B" w14:textId="77777777" w:rsidR="00BA0E44" w:rsidRDefault="00BA0E44" w:rsidP="00B04F1A">
            <w:pPr>
              <w:pStyle w:val="TAC"/>
              <w:rPr>
                <w:lang w:eastAsia="zh-CN"/>
              </w:rPr>
            </w:pPr>
            <w:r>
              <w:rPr>
                <w:rFonts w:cs="Arial"/>
                <w:szCs w:val="18"/>
              </w:rPr>
              <w:t>n2, n260</w:t>
            </w:r>
          </w:p>
        </w:tc>
      </w:tr>
      <w:tr w:rsidR="00BA0E44" w14:paraId="52B530A2"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F0219C9" w14:textId="77777777" w:rsidR="00BA0E44" w:rsidRPr="008809C0" w:rsidRDefault="00BA0E44" w:rsidP="00B04F1A">
            <w:pPr>
              <w:pStyle w:val="TAC"/>
              <w:rPr>
                <w:rFonts w:cs="Arial"/>
                <w:szCs w:val="18"/>
              </w:rPr>
            </w:pPr>
            <w:r w:rsidRPr="008809C0">
              <w:rPr>
                <w:rFonts w:cs="Arial"/>
                <w:szCs w:val="18"/>
              </w:rPr>
              <w:t>CA_n2-n257</w:t>
            </w:r>
            <w:r w:rsidRPr="00C92039">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A3F32F" w14:textId="77777777" w:rsidR="00BA0E44" w:rsidRPr="008809C0" w:rsidRDefault="00BA0E44" w:rsidP="00B04F1A">
            <w:pPr>
              <w:pStyle w:val="TAC"/>
              <w:rPr>
                <w:rFonts w:cs="Arial"/>
                <w:szCs w:val="18"/>
              </w:rPr>
            </w:pPr>
            <w:r w:rsidRPr="008809C0">
              <w:rPr>
                <w:rFonts w:cs="Arial"/>
                <w:szCs w:val="18"/>
              </w:rPr>
              <w:t>n2, n257</w:t>
            </w:r>
          </w:p>
        </w:tc>
      </w:tr>
      <w:tr w:rsidR="00BA0E44" w14:paraId="77ABA3F1"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C179989" w14:textId="77777777" w:rsidR="00BA0E44" w:rsidRPr="008809C0" w:rsidRDefault="00BA0E44" w:rsidP="00B04F1A">
            <w:pPr>
              <w:pStyle w:val="TAC"/>
              <w:rPr>
                <w:rFonts w:cs="Arial"/>
                <w:szCs w:val="18"/>
              </w:rPr>
            </w:pPr>
            <w:r w:rsidRPr="008809C0">
              <w:rPr>
                <w:rFonts w:cs="Arial"/>
                <w:szCs w:val="18"/>
              </w:rPr>
              <w:t>CA_n2-n258</w:t>
            </w:r>
            <w:r w:rsidRPr="00C92039">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069D8B7" w14:textId="77777777" w:rsidR="00BA0E44" w:rsidRPr="008809C0" w:rsidRDefault="00BA0E44" w:rsidP="00B04F1A">
            <w:pPr>
              <w:pStyle w:val="TAC"/>
              <w:rPr>
                <w:rFonts w:cs="Arial"/>
                <w:szCs w:val="18"/>
              </w:rPr>
            </w:pPr>
            <w:r w:rsidRPr="008809C0">
              <w:rPr>
                <w:rFonts w:cs="Arial"/>
                <w:szCs w:val="18"/>
              </w:rPr>
              <w:t>n2, n258</w:t>
            </w:r>
          </w:p>
        </w:tc>
      </w:tr>
      <w:tr w:rsidR="00BA0E44" w14:paraId="0807A300"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EBD4EFD" w14:textId="77777777" w:rsidR="00BA0E44" w:rsidRDefault="00BA0E44" w:rsidP="00B04F1A">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F8BFA22" w14:textId="77777777" w:rsidR="00BA0E44" w:rsidRDefault="00BA0E44" w:rsidP="00B04F1A">
            <w:pPr>
              <w:pStyle w:val="TAC"/>
              <w:rPr>
                <w:lang w:eastAsia="zh-CN"/>
              </w:rPr>
            </w:pPr>
            <w:r>
              <w:rPr>
                <w:rFonts w:cs="Arial"/>
                <w:szCs w:val="18"/>
              </w:rPr>
              <w:t>n2, n26</w:t>
            </w:r>
            <w:r>
              <w:rPr>
                <w:rFonts w:cs="Arial" w:hint="eastAsia"/>
                <w:szCs w:val="18"/>
                <w:lang w:val="en-US" w:eastAsia="zh-CN"/>
              </w:rPr>
              <w:t>1</w:t>
            </w:r>
          </w:p>
        </w:tc>
      </w:tr>
      <w:tr w:rsidR="00BA0E44" w14:paraId="5AEE8EBB"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804F6C4" w14:textId="77777777" w:rsidR="00BA0E44" w:rsidRDefault="00BA0E44" w:rsidP="00B04F1A">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17B86C8" w14:textId="77777777" w:rsidR="00BA0E44" w:rsidRDefault="00BA0E44" w:rsidP="00B04F1A">
            <w:pPr>
              <w:pStyle w:val="TAC"/>
            </w:pPr>
            <w:r>
              <w:rPr>
                <w:lang w:eastAsia="zh-CN"/>
              </w:rPr>
              <w:t>n3, n257</w:t>
            </w:r>
          </w:p>
        </w:tc>
      </w:tr>
      <w:tr w:rsidR="00BA0E44" w14:paraId="40897C9B"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CE6813D" w14:textId="77777777" w:rsidR="00BA0E44" w:rsidRDefault="00BA0E44" w:rsidP="00B04F1A">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1F8CAD2" w14:textId="77777777" w:rsidR="00BA0E44" w:rsidRDefault="00BA0E44" w:rsidP="00B04F1A">
            <w:pPr>
              <w:pStyle w:val="TAC"/>
              <w:rPr>
                <w:lang w:eastAsia="zh-CN"/>
              </w:rPr>
            </w:pPr>
            <w:r>
              <w:rPr>
                <w:lang w:eastAsia="zh-CN"/>
              </w:rPr>
              <w:t>n3, n25</w:t>
            </w:r>
            <w:r>
              <w:rPr>
                <w:lang w:val="en-US" w:eastAsia="zh-CN"/>
              </w:rPr>
              <w:t>8</w:t>
            </w:r>
          </w:p>
        </w:tc>
      </w:tr>
      <w:tr w:rsidR="00BA0E44" w14:paraId="2858DA5E"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57E277D" w14:textId="77777777" w:rsidR="00BA0E44" w:rsidRDefault="00BA0E44" w:rsidP="00B04F1A">
            <w:pPr>
              <w:pStyle w:val="TAC"/>
              <w:rPr>
                <w:rFonts w:cs="Arial"/>
                <w:bCs/>
                <w:szCs w:val="18"/>
                <w:lang w:val="en-US"/>
              </w:rPr>
            </w:pPr>
            <w:r>
              <w:rPr>
                <w:rFonts w:cs="Arial"/>
                <w:bCs/>
                <w:szCs w:val="18"/>
                <w:lang w:val="en-US"/>
              </w:rPr>
              <w:t>CA_n5-n257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BDEDCF" w14:textId="77777777" w:rsidR="00BA0E44" w:rsidRDefault="00BA0E44" w:rsidP="00B04F1A">
            <w:pPr>
              <w:pStyle w:val="TAC"/>
              <w:rPr>
                <w:lang w:eastAsia="zh-CN"/>
              </w:rPr>
            </w:pPr>
            <w:r>
              <w:rPr>
                <w:lang w:eastAsia="zh-CN"/>
              </w:rPr>
              <w:t>n5, n257</w:t>
            </w:r>
          </w:p>
        </w:tc>
      </w:tr>
      <w:tr w:rsidR="00BA0E44" w14:paraId="6FE3D393"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3BE1C84" w14:textId="77777777" w:rsidR="00BA0E44" w:rsidRPr="00101B88" w:rsidRDefault="00BA0E44" w:rsidP="00B04F1A">
            <w:pPr>
              <w:pStyle w:val="TAC"/>
              <w:rPr>
                <w:rFonts w:cs="Arial"/>
                <w:bCs/>
                <w:szCs w:val="18"/>
                <w:lang w:val="en-US"/>
              </w:rPr>
            </w:pPr>
            <w:r>
              <w:rPr>
                <w:rFonts w:cs="Arial"/>
                <w:bCs/>
                <w:szCs w:val="18"/>
                <w:lang w:val="en-US"/>
              </w:rPr>
              <w:t>CA_n</w:t>
            </w:r>
            <w:r>
              <w:rPr>
                <w:rFonts w:cs="Arial" w:hint="eastAsia"/>
                <w:bCs/>
                <w:szCs w:val="18"/>
                <w:lang w:val="en-US"/>
              </w:rPr>
              <w:t>5</w:t>
            </w:r>
            <w:r>
              <w:rPr>
                <w:rFonts w:cs="Arial"/>
                <w:bCs/>
                <w:szCs w:val="18"/>
                <w:lang w:val="en-US"/>
              </w:rPr>
              <w:t>-n258</w:t>
            </w:r>
            <w:r w:rsidRPr="00B33C5C">
              <w:rPr>
                <w:rFonts w:cs="Arial"/>
                <w:bCs/>
                <w:szCs w:val="18"/>
                <w:vertAlign w:val="superscript"/>
                <w:lang w:val="en-US"/>
              </w:rPr>
              <w:t>1</w:t>
            </w:r>
          </w:p>
        </w:tc>
        <w:tc>
          <w:tcPr>
            <w:tcW w:w="2578" w:type="dxa"/>
            <w:tcBorders>
              <w:top w:val="single" w:sz="4" w:space="0" w:color="auto"/>
              <w:left w:val="single" w:sz="4" w:space="0" w:color="auto"/>
              <w:bottom w:val="single" w:sz="4" w:space="0" w:color="auto"/>
              <w:right w:val="single" w:sz="4" w:space="0" w:color="auto"/>
            </w:tcBorders>
            <w:vAlign w:val="center"/>
          </w:tcPr>
          <w:p w14:paraId="5F58E205" w14:textId="77777777" w:rsidR="00BA0E44" w:rsidRDefault="00BA0E44" w:rsidP="00B04F1A">
            <w:pPr>
              <w:pStyle w:val="TAC"/>
              <w:rPr>
                <w:lang w:eastAsia="zh-CN"/>
              </w:rPr>
            </w:pPr>
            <w:r>
              <w:rPr>
                <w:lang w:eastAsia="zh-CN"/>
              </w:rPr>
              <w:t>n</w:t>
            </w:r>
            <w:r w:rsidRPr="00101B88">
              <w:rPr>
                <w:rFonts w:hint="eastAsia"/>
                <w:lang w:eastAsia="zh-CN"/>
              </w:rPr>
              <w:t>5</w:t>
            </w:r>
            <w:r>
              <w:rPr>
                <w:lang w:eastAsia="zh-CN"/>
              </w:rPr>
              <w:t>, n25</w:t>
            </w:r>
            <w:r w:rsidRPr="00101B88">
              <w:rPr>
                <w:lang w:eastAsia="zh-CN"/>
              </w:rPr>
              <w:t>8</w:t>
            </w:r>
          </w:p>
        </w:tc>
      </w:tr>
      <w:tr w:rsidR="00BA0E44" w14:paraId="5A707442"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2388E9D" w14:textId="77777777" w:rsidR="00BA0E44" w:rsidRDefault="00BA0E44" w:rsidP="00B04F1A">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EC3D934" w14:textId="77777777" w:rsidR="00BA0E44" w:rsidRDefault="00BA0E44" w:rsidP="00B04F1A">
            <w:pPr>
              <w:pStyle w:val="TAC"/>
            </w:pPr>
            <w:r>
              <w:rPr>
                <w:lang w:eastAsia="zh-CN"/>
              </w:rPr>
              <w:t>n5, n260</w:t>
            </w:r>
          </w:p>
        </w:tc>
      </w:tr>
      <w:tr w:rsidR="00BA0E44" w14:paraId="21D7D574"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728F60C" w14:textId="77777777" w:rsidR="00BA0E44" w:rsidRDefault="00BA0E44" w:rsidP="00B04F1A">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973FDAD" w14:textId="77777777" w:rsidR="00BA0E44" w:rsidRDefault="00BA0E44" w:rsidP="00B04F1A">
            <w:pPr>
              <w:pStyle w:val="TAC"/>
            </w:pPr>
            <w:r>
              <w:rPr>
                <w:lang w:eastAsia="zh-CN"/>
              </w:rPr>
              <w:t>n5, n261</w:t>
            </w:r>
          </w:p>
        </w:tc>
      </w:tr>
      <w:tr w:rsidR="00BA0E44" w14:paraId="0CF3104F"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024836D" w14:textId="77777777" w:rsidR="00BA0E44" w:rsidRDefault="00BA0E44" w:rsidP="00B04F1A">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3D2E6F5" w14:textId="77777777" w:rsidR="00BA0E44" w:rsidRDefault="00BA0E44" w:rsidP="00B04F1A">
            <w:pPr>
              <w:pStyle w:val="TAC"/>
              <w:rPr>
                <w:lang w:eastAsia="zh-CN"/>
              </w:rPr>
            </w:pPr>
            <w:r>
              <w:rPr>
                <w:lang w:eastAsia="zh-CN"/>
              </w:rPr>
              <w:t>n</w:t>
            </w:r>
            <w:r>
              <w:rPr>
                <w:lang w:val="en-US" w:eastAsia="zh-CN"/>
              </w:rPr>
              <w:t>7</w:t>
            </w:r>
            <w:r>
              <w:rPr>
                <w:lang w:eastAsia="zh-CN"/>
              </w:rPr>
              <w:t>, n25</w:t>
            </w:r>
            <w:r>
              <w:rPr>
                <w:lang w:val="en-US" w:eastAsia="zh-CN"/>
              </w:rPr>
              <w:t>8</w:t>
            </w:r>
          </w:p>
        </w:tc>
      </w:tr>
      <w:tr w:rsidR="00BA0E44" w14:paraId="1338CE7C"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3C56F3A" w14:textId="77777777" w:rsidR="00BA0E44" w:rsidRDefault="00BA0E44" w:rsidP="00B04F1A">
            <w:pPr>
              <w:pStyle w:val="TAC"/>
              <w:rPr>
                <w:lang w:eastAsia="zh-CN"/>
              </w:rPr>
            </w:pPr>
            <w:r>
              <w:rPr>
                <w:lang w:eastAsia="zh-CN"/>
              </w:rPr>
              <w:t>CA_n</w:t>
            </w:r>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48FDAE" w14:textId="77777777" w:rsidR="00BA0E44" w:rsidRDefault="00BA0E44" w:rsidP="00B04F1A">
            <w:pPr>
              <w:pStyle w:val="TAC"/>
              <w:rPr>
                <w:lang w:eastAsia="zh-CN"/>
              </w:rPr>
            </w:pPr>
            <w:r>
              <w:rPr>
                <w:lang w:eastAsia="zh-CN"/>
              </w:rPr>
              <w:t>n</w:t>
            </w:r>
            <w:r>
              <w:rPr>
                <w:lang w:val="en-US" w:eastAsia="zh-CN"/>
              </w:rPr>
              <w:t>7</w:t>
            </w:r>
            <w:r>
              <w:rPr>
                <w:lang w:eastAsia="zh-CN"/>
              </w:rPr>
              <w:t>, n25</w:t>
            </w:r>
            <w:r>
              <w:rPr>
                <w:rFonts w:hint="eastAsia"/>
                <w:lang w:val="en-US" w:eastAsia="zh-CN"/>
              </w:rPr>
              <w:t>7</w:t>
            </w:r>
          </w:p>
        </w:tc>
      </w:tr>
      <w:tr w:rsidR="00BA0E44" w14:paraId="591EED60"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5562F76" w14:textId="77777777" w:rsidR="00BA0E44" w:rsidRDefault="00BA0E44" w:rsidP="00B04F1A">
            <w:pPr>
              <w:pStyle w:val="TAC"/>
              <w:rPr>
                <w:lang w:val="en-US" w:eastAsia="zh-CN"/>
              </w:rPr>
            </w:pPr>
            <w:r>
              <w:rPr>
                <w:lang w:eastAsia="zh-CN"/>
              </w:rPr>
              <w:t>CA_n8-n257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6676F1F" w14:textId="77777777" w:rsidR="00BA0E44" w:rsidRDefault="00BA0E44" w:rsidP="00B04F1A">
            <w:pPr>
              <w:pStyle w:val="TAC"/>
              <w:rPr>
                <w:lang w:eastAsia="zh-CN"/>
              </w:rPr>
            </w:pPr>
            <w:r>
              <w:rPr>
                <w:lang w:eastAsia="zh-CN"/>
              </w:rPr>
              <w:t>n8, n257</w:t>
            </w:r>
          </w:p>
        </w:tc>
      </w:tr>
      <w:tr w:rsidR="00BA0E44" w14:paraId="3BDBAFEA"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285520C" w14:textId="77777777" w:rsidR="00BA0E44" w:rsidRDefault="00BA0E44" w:rsidP="00B04F1A">
            <w:pPr>
              <w:pStyle w:val="TAC"/>
              <w:rPr>
                <w:lang w:eastAsia="zh-CN"/>
              </w:rPr>
            </w:pPr>
            <w:r w:rsidRPr="0084223C">
              <w:rPr>
                <w:lang w:eastAsia="zh-CN"/>
              </w:rPr>
              <w:t>CA_n7-n260</w:t>
            </w:r>
            <w:r w:rsidRPr="00B33C5C">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FA9457E" w14:textId="77777777" w:rsidR="00BA0E44" w:rsidRDefault="00BA0E44" w:rsidP="00B04F1A">
            <w:pPr>
              <w:pStyle w:val="TAC"/>
              <w:rPr>
                <w:lang w:eastAsia="zh-CN"/>
              </w:rPr>
            </w:pPr>
            <w:r>
              <w:rPr>
                <w:lang w:eastAsia="zh-CN"/>
              </w:rPr>
              <w:t>n</w:t>
            </w:r>
            <w:r w:rsidRPr="0084223C">
              <w:rPr>
                <w:lang w:eastAsia="zh-CN"/>
              </w:rPr>
              <w:t>7</w:t>
            </w:r>
            <w:r>
              <w:rPr>
                <w:lang w:eastAsia="zh-CN"/>
              </w:rPr>
              <w:t>, n2</w:t>
            </w:r>
            <w:r w:rsidRPr="0084223C">
              <w:rPr>
                <w:rFonts w:hint="eastAsia"/>
                <w:lang w:eastAsia="zh-CN"/>
              </w:rPr>
              <w:t>60</w:t>
            </w:r>
          </w:p>
        </w:tc>
      </w:tr>
      <w:tr w:rsidR="00BA0E44" w14:paraId="4B8DE528"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5F8863C" w14:textId="77777777" w:rsidR="00BA0E44" w:rsidRPr="0084223C" w:rsidRDefault="00BA0E44" w:rsidP="00B04F1A">
            <w:pPr>
              <w:pStyle w:val="TAC"/>
              <w:rPr>
                <w:lang w:eastAsia="zh-CN"/>
              </w:rPr>
            </w:pPr>
            <w:r>
              <w:rPr>
                <w:lang w:eastAsia="zh-CN"/>
              </w:rPr>
              <w:t>CA_n7-n261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A42B105" w14:textId="77777777" w:rsidR="00BA0E44" w:rsidRDefault="00BA0E44" w:rsidP="00B04F1A">
            <w:pPr>
              <w:pStyle w:val="TAC"/>
              <w:rPr>
                <w:lang w:eastAsia="zh-CN"/>
              </w:rPr>
            </w:pPr>
            <w:r>
              <w:rPr>
                <w:lang w:eastAsia="zh-CN"/>
              </w:rPr>
              <w:t>n7, n261</w:t>
            </w:r>
          </w:p>
        </w:tc>
      </w:tr>
      <w:tr w:rsidR="00BA0E44" w14:paraId="66A7B8D3"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D9D0F4B" w14:textId="77777777" w:rsidR="00BA0E44" w:rsidRDefault="00BA0E44" w:rsidP="00B04F1A">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D6068F8" w14:textId="77777777" w:rsidR="00BA0E44" w:rsidRDefault="00BA0E44" w:rsidP="00B04F1A">
            <w:pPr>
              <w:pStyle w:val="TAC"/>
            </w:pPr>
            <w:r>
              <w:rPr>
                <w:lang w:eastAsia="zh-CN"/>
              </w:rPr>
              <w:t>n8, n258</w:t>
            </w:r>
          </w:p>
        </w:tc>
      </w:tr>
      <w:tr w:rsidR="00BA0E44" w14:paraId="6FC00B8F"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B6A6279" w14:textId="77777777" w:rsidR="00BA0E44" w:rsidRDefault="00BA0E44" w:rsidP="00B04F1A">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B50A468" w14:textId="77777777" w:rsidR="00BA0E44" w:rsidRDefault="00BA0E44" w:rsidP="00B04F1A">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BA0E44" w14:paraId="5567BB33"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5886EBA" w14:textId="77777777" w:rsidR="00BA0E44" w:rsidRPr="009E7B52" w:rsidRDefault="00BA0E44" w:rsidP="00B04F1A">
            <w:pPr>
              <w:pStyle w:val="TAC"/>
              <w:rPr>
                <w:szCs w:val="18"/>
              </w:rPr>
            </w:pPr>
            <w:r w:rsidRPr="009E7B52">
              <w:rPr>
                <w:szCs w:val="18"/>
              </w:rPr>
              <w:t>CA_n12-n257</w:t>
            </w:r>
            <w:r w:rsidRPr="00B33C5C">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0CA020" w14:textId="77777777" w:rsidR="00BA0E44" w:rsidRDefault="00BA0E44" w:rsidP="00B04F1A">
            <w:pPr>
              <w:pStyle w:val="TAC"/>
              <w:rPr>
                <w:lang w:eastAsia="zh-CN"/>
              </w:rPr>
            </w:pPr>
            <w:r>
              <w:rPr>
                <w:lang w:eastAsia="zh-CN"/>
              </w:rPr>
              <w:t>n12, n257</w:t>
            </w:r>
          </w:p>
        </w:tc>
      </w:tr>
      <w:tr w:rsidR="00BA0E44" w14:paraId="24B72326"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78569A0" w14:textId="77777777" w:rsidR="00BA0E44" w:rsidRPr="009E7B52" w:rsidRDefault="00BA0E44" w:rsidP="00B04F1A">
            <w:pPr>
              <w:pStyle w:val="TAC"/>
              <w:rPr>
                <w:szCs w:val="18"/>
              </w:rPr>
            </w:pPr>
            <w:r w:rsidRPr="009E7B52">
              <w:rPr>
                <w:szCs w:val="18"/>
              </w:rPr>
              <w:t>CA_n12-n258</w:t>
            </w:r>
            <w:r w:rsidRPr="007F14F7">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31C74A" w14:textId="77777777" w:rsidR="00BA0E44" w:rsidRDefault="00BA0E44" w:rsidP="00B04F1A">
            <w:pPr>
              <w:pStyle w:val="TAC"/>
              <w:rPr>
                <w:lang w:eastAsia="zh-CN"/>
              </w:rPr>
            </w:pPr>
            <w:r>
              <w:rPr>
                <w:lang w:eastAsia="zh-CN"/>
              </w:rPr>
              <w:t>n12, n258</w:t>
            </w:r>
          </w:p>
        </w:tc>
      </w:tr>
      <w:tr w:rsidR="00BA0E44" w14:paraId="601E2BB4"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0CC244D" w14:textId="77777777" w:rsidR="00BA0E44" w:rsidRDefault="00BA0E44" w:rsidP="00B04F1A">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9959FD" w14:textId="77777777" w:rsidR="00BA0E44" w:rsidRDefault="00BA0E44" w:rsidP="00B04F1A">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BA0E44" w14:paraId="62C4FAA6"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07F8EB5" w14:textId="77777777" w:rsidR="00BA0E44" w:rsidRDefault="00BA0E44" w:rsidP="00B04F1A">
            <w:pPr>
              <w:pStyle w:val="TAC"/>
              <w:rPr>
                <w:szCs w:val="18"/>
              </w:rPr>
            </w:pPr>
            <w:r>
              <w:rPr>
                <w:szCs w:val="18"/>
              </w:rPr>
              <w:t>CA_n30-n258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89261F6" w14:textId="77777777" w:rsidR="00BA0E44" w:rsidRDefault="00BA0E44" w:rsidP="00B04F1A">
            <w:pPr>
              <w:pStyle w:val="TAC"/>
              <w:rPr>
                <w:lang w:eastAsia="zh-CN"/>
              </w:rPr>
            </w:pPr>
            <w:r>
              <w:rPr>
                <w:lang w:eastAsia="zh-CN"/>
              </w:rPr>
              <w:t>n30, n258</w:t>
            </w:r>
          </w:p>
        </w:tc>
      </w:tr>
      <w:tr w:rsidR="00BA0E44" w14:paraId="6A36A358"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9D0A745" w14:textId="77777777" w:rsidR="00BA0E44" w:rsidRDefault="00BA0E44" w:rsidP="00B04F1A">
            <w:pPr>
              <w:pStyle w:val="TAC"/>
              <w:rPr>
                <w:szCs w:val="18"/>
              </w:rPr>
            </w:pPr>
            <w:r>
              <w:rPr>
                <w:szCs w:val="18"/>
              </w:rPr>
              <w:t>CA_n30-n257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4ADCA4D" w14:textId="77777777" w:rsidR="00BA0E44" w:rsidRDefault="00BA0E44" w:rsidP="00B04F1A">
            <w:pPr>
              <w:pStyle w:val="TAC"/>
              <w:rPr>
                <w:lang w:eastAsia="zh-CN"/>
              </w:rPr>
            </w:pPr>
            <w:r>
              <w:rPr>
                <w:lang w:eastAsia="zh-CN"/>
              </w:rPr>
              <w:t>n30, n257</w:t>
            </w:r>
          </w:p>
        </w:tc>
      </w:tr>
      <w:tr w:rsidR="00BA0E44" w14:paraId="11197B65" w14:textId="77777777" w:rsidTr="00B04F1A">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D2549B9" w14:textId="77777777" w:rsidR="00BA0E44" w:rsidRDefault="00BA0E44" w:rsidP="00B04F1A">
            <w:pPr>
              <w:pStyle w:val="TAC"/>
              <w:rPr>
                <w:rFonts w:cs="Arial"/>
                <w:szCs w:val="18"/>
                <w:lang w:eastAsia="zh-CN"/>
              </w:rPr>
            </w:pPr>
            <w:r>
              <w:rPr>
                <w:szCs w:val="18"/>
              </w:rPr>
              <w:t>CA_n</w:t>
            </w:r>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A8A277C" w14:textId="77777777" w:rsidR="00BA0E44" w:rsidRDefault="00BA0E44" w:rsidP="00B04F1A">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BA0E44" w14:paraId="67AC1281" w14:textId="77777777" w:rsidTr="00B04F1A">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99F7FC6" w14:textId="77777777" w:rsidR="00BA0E44" w:rsidRDefault="00BA0E44" w:rsidP="00B04F1A">
            <w:pPr>
              <w:pStyle w:val="TAC"/>
              <w:rPr>
                <w:szCs w:val="18"/>
              </w:rPr>
            </w:pPr>
            <w:r>
              <w:rPr>
                <w:szCs w:val="18"/>
              </w:rPr>
              <w:t>CA_n30-n261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6F59D9B" w14:textId="77777777" w:rsidR="00BA0E44" w:rsidRDefault="00BA0E44" w:rsidP="00B04F1A">
            <w:pPr>
              <w:pStyle w:val="TAC"/>
              <w:rPr>
                <w:lang w:eastAsia="zh-CN"/>
              </w:rPr>
            </w:pPr>
            <w:r>
              <w:rPr>
                <w:lang w:eastAsia="zh-CN"/>
              </w:rPr>
              <w:t>n30, n261</w:t>
            </w:r>
          </w:p>
        </w:tc>
      </w:tr>
      <w:tr w:rsidR="00BA0E44" w14:paraId="4D4D008D" w14:textId="77777777" w:rsidTr="00B04F1A">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F4EDED7" w14:textId="77777777" w:rsidR="00BA0E44" w:rsidRDefault="00BA0E44" w:rsidP="00B04F1A">
            <w:pPr>
              <w:pStyle w:val="TAC"/>
              <w:rPr>
                <w:szCs w:val="18"/>
              </w:rPr>
            </w:pPr>
            <w:r>
              <w:rPr>
                <w:szCs w:val="18"/>
              </w:rPr>
              <w:t>CA_n12-n261</w:t>
            </w:r>
            <w:r w:rsidRPr="007F14F7">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FC7C13D" w14:textId="77777777" w:rsidR="00BA0E44" w:rsidRDefault="00BA0E44" w:rsidP="00B04F1A">
            <w:pPr>
              <w:pStyle w:val="TAC"/>
              <w:rPr>
                <w:lang w:eastAsia="zh-CN"/>
              </w:rPr>
            </w:pPr>
            <w:r>
              <w:rPr>
                <w:lang w:eastAsia="zh-CN"/>
              </w:rPr>
              <w:t>n12, n261</w:t>
            </w:r>
          </w:p>
        </w:tc>
      </w:tr>
      <w:tr w:rsidR="00BA0E44" w14:paraId="4A8C2B06" w14:textId="77777777" w:rsidTr="00B04F1A">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E1AEE54" w14:textId="77777777" w:rsidR="00BA0E44" w:rsidRDefault="00BA0E44" w:rsidP="00B04F1A">
            <w:pPr>
              <w:pStyle w:val="TAC"/>
              <w:rPr>
                <w:szCs w:val="18"/>
              </w:rPr>
            </w:pPr>
            <w:r>
              <w:rPr>
                <w:rFonts w:cs="Arial"/>
                <w:szCs w:val="18"/>
                <w:lang w:eastAsia="zh-CN"/>
              </w:rPr>
              <w:t>CA_n25-n25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35BC79" w14:textId="77777777" w:rsidR="00BA0E44" w:rsidRDefault="00BA0E44" w:rsidP="00B04F1A">
            <w:pPr>
              <w:pStyle w:val="TAC"/>
              <w:rPr>
                <w:lang w:eastAsia="zh-CN"/>
              </w:rPr>
            </w:pPr>
            <w:r>
              <w:rPr>
                <w:rFonts w:cs="Arial"/>
                <w:szCs w:val="18"/>
                <w:lang w:eastAsia="zh-CN"/>
              </w:rPr>
              <w:t>n25, n25</w:t>
            </w:r>
            <w:r>
              <w:rPr>
                <w:rFonts w:cs="Arial" w:hint="eastAsia"/>
                <w:szCs w:val="18"/>
                <w:lang w:val="en-US" w:eastAsia="zh-CN"/>
              </w:rPr>
              <w:t>7</w:t>
            </w:r>
          </w:p>
        </w:tc>
      </w:tr>
      <w:tr w:rsidR="00BA0E44" w14:paraId="2DADB4CC"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E5B6070" w14:textId="77777777" w:rsidR="00BA0E44" w:rsidRDefault="00BA0E44" w:rsidP="00B04F1A">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28FB209" w14:textId="77777777" w:rsidR="00BA0E44" w:rsidRDefault="00BA0E44" w:rsidP="00B04F1A">
            <w:pPr>
              <w:pStyle w:val="TAC"/>
              <w:rPr>
                <w:lang w:eastAsia="zh-CN"/>
              </w:rPr>
            </w:pPr>
            <w:r>
              <w:rPr>
                <w:rFonts w:cs="Arial"/>
                <w:szCs w:val="18"/>
                <w:lang w:eastAsia="zh-CN"/>
              </w:rPr>
              <w:t>n25, n258</w:t>
            </w:r>
          </w:p>
        </w:tc>
      </w:tr>
      <w:tr w:rsidR="00BA0E44" w14:paraId="2F03E023"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BFDD26B" w14:textId="77777777" w:rsidR="00BA0E44" w:rsidRDefault="00BA0E44" w:rsidP="00B04F1A">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37E4AAE" w14:textId="77777777" w:rsidR="00BA0E44" w:rsidRDefault="00BA0E44" w:rsidP="00B04F1A">
            <w:pPr>
              <w:pStyle w:val="TAC"/>
              <w:rPr>
                <w:lang w:eastAsia="zh-CN"/>
              </w:rPr>
            </w:pPr>
            <w:r>
              <w:rPr>
                <w:lang w:eastAsia="zh-CN"/>
              </w:rPr>
              <w:t>n25, n260</w:t>
            </w:r>
          </w:p>
        </w:tc>
      </w:tr>
      <w:tr w:rsidR="00BA0E44" w14:paraId="6EB0DD15"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2BA59E9" w14:textId="77777777" w:rsidR="00BA0E44" w:rsidRDefault="00BA0E44" w:rsidP="00B04F1A">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180628" w14:textId="77777777" w:rsidR="00BA0E44" w:rsidRDefault="00BA0E44" w:rsidP="00B04F1A">
            <w:pPr>
              <w:pStyle w:val="TAC"/>
              <w:rPr>
                <w:lang w:eastAsia="zh-CN"/>
              </w:rPr>
            </w:pPr>
            <w:r>
              <w:rPr>
                <w:lang w:eastAsia="zh-CN"/>
              </w:rPr>
              <w:t>n25, n261</w:t>
            </w:r>
          </w:p>
        </w:tc>
      </w:tr>
      <w:tr w:rsidR="00BA0E44" w14:paraId="6B1B6C07"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21E6373" w14:textId="77777777" w:rsidR="00BA0E44" w:rsidRPr="00632E1D" w:rsidRDefault="00BA0E44" w:rsidP="00B04F1A">
            <w:pPr>
              <w:pStyle w:val="TAC"/>
              <w:rPr>
                <w:lang w:eastAsia="zh-CN"/>
              </w:rPr>
            </w:pPr>
            <w:r w:rsidRPr="00632E1D">
              <w:rPr>
                <w:lang w:eastAsia="zh-CN"/>
              </w:rPr>
              <w:t>CA_n26-n2581</w:t>
            </w:r>
          </w:p>
        </w:tc>
        <w:tc>
          <w:tcPr>
            <w:tcW w:w="2578" w:type="dxa"/>
            <w:tcBorders>
              <w:top w:val="single" w:sz="4" w:space="0" w:color="auto"/>
              <w:left w:val="single" w:sz="4" w:space="0" w:color="auto"/>
              <w:bottom w:val="single" w:sz="4" w:space="0" w:color="auto"/>
              <w:right w:val="single" w:sz="4" w:space="0" w:color="auto"/>
            </w:tcBorders>
            <w:vAlign w:val="center"/>
          </w:tcPr>
          <w:p w14:paraId="32D9DDB6" w14:textId="77777777" w:rsidR="00BA0E44" w:rsidRPr="00632E1D" w:rsidRDefault="00BA0E44" w:rsidP="00B04F1A">
            <w:pPr>
              <w:pStyle w:val="TAC"/>
              <w:rPr>
                <w:lang w:eastAsia="zh-CN"/>
              </w:rPr>
            </w:pPr>
            <w:r w:rsidRPr="00632E1D">
              <w:rPr>
                <w:lang w:eastAsia="zh-CN"/>
              </w:rPr>
              <w:t>n26</w:t>
            </w:r>
            <w:r w:rsidRPr="00632E1D">
              <w:rPr>
                <w:rFonts w:hint="eastAsia"/>
                <w:lang w:eastAsia="zh-CN"/>
              </w:rPr>
              <w:t xml:space="preserve">, </w:t>
            </w:r>
            <w:r w:rsidRPr="00632E1D">
              <w:rPr>
                <w:lang w:eastAsia="zh-CN"/>
              </w:rPr>
              <w:t>n258</w:t>
            </w:r>
          </w:p>
        </w:tc>
      </w:tr>
      <w:tr w:rsidR="00BA0E44" w14:paraId="5CE06891"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60C2B60" w14:textId="77777777" w:rsidR="00BA0E44" w:rsidRDefault="00BA0E44" w:rsidP="00B04F1A">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E8CBD4" w14:textId="77777777" w:rsidR="00BA0E44" w:rsidRDefault="00BA0E44" w:rsidP="00B04F1A">
            <w:pPr>
              <w:pStyle w:val="TAC"/>
              <w:rPr>
                <w:lang w:eastAsia="zh-CN"/>
              </w:rPr>
            </w:pPr>
            <w:r>
              <w:rPr>
                <w:lang w:eastAsia="zh-CN"/>
              </w:rPr>
              <w:t>n28, n257</w:t>
            </w:r>
          </w:p>
        </w:tc>
      </w:tr>
      <w:tr w:rsidR="00BA0E44" w14:paraId="4390C9A8"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81879E3" w14:textId="77777777" w:rsidR="00BA0E44" w:rsidRPr="00A950C2" w:rsidRDefault="00BA0E44" w:rsidP="00B04F1A">
            <w:pPr>
              <w:pStyle w:val="TAC"/>
              <w:rPr>
                <w:lang w:eastAsia="zh-CN"/>
              </w:rPr>
            </w:pPr>
            <w:r w:rsidRPr="00A950C2">
              <w:rPr>
                <w:lang w:eastAsia="zh-CN"/>
              </w:rPr>
              <w:t>CA_n2</w:t>
            </w:r>
            <w:r w:rsidRPr="00A950C2">
              <w:rPr>
                <w:rFonts w:hint="eastAsia"/>
                <w:lang w:eastAsia="zh-CN"/>
              </w:rPr>
              <w:t>8</w:t>
            </w:r>
            <w:r w:rsidRPr="00A950C2">
              <w:rPr>
                <w:lang w:eastAsia="zh-CN"/>
              </w:rPr>
              <w:t>-n2581</w:t>
            </w:r>
          </w:p>
        </w:tc>
        <w:tc>
          <w:tcPr>
            <w:tcW w:w="2578" w:type="dxa"/>
            <w:tcBorders>
              <w:top w:val="single" w:sz="4" w:space="0" w:color="auto"/>
              <w:left w:val="single" w:sz="4" w:space="0" w:color="auto"/>
              <w:bottom w:val="single" w:sz="4" w:space="0" w:color="auto"/>
              <w:right w:val="single" w:sz="4" w:space="0" w:color="auto"/>
            </w:tcBorders>
            <w:vAlign w:val="center"/>
          </w:tcPr>
          <w:p w14:paraId="4E08D2EE" w14:textId="77777777" w:rsidR="00BA0E44" w:rsidRPr="00A950C2" w:rsidRDefault="00BA0E44" w:rsidP="00B04F1A">
            <w:pPr>
              <w:pStyle w:val="TAC"/>
              <w:rPr>
                <w:lang w:eastAsia="zh-CN"/>
              </w:rPr>
            </w:pPr>
            <w:r w:rsidRPr="00A950C2">
              <w:rPr>
                <w:lang w:eastAsia="zh-CN"/>
              </w:rPr>
              <w:t>n2</w:t>
            </w:r>
            <w:r w:rsidRPr="00A950C2">
              <w:rPr>
                <w:rFonts w:hint="eastAsia"/>
                <w:lang w:eastAsia="zh-CN"/>
              </w:rPr>
              <w:t xml:space="preserve">8, </w:t>
            </w:r>
            <w:r w:rsidRPr="00A950C2">
              <w:rPr>
                <w:lang w:eastAsia="zh-CN"/>
              </w:rPr>
              <w:t>n258</w:t>
            </w:r>
          </w:p>
        </w:tc>
      </w:tr>
      <w:tr w:rsidR="00BA0E44" w14:paraId="2228FE89"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494F9AA" w14:textId="77777777" w:rsidR="00BA0E44" w:rsidRDefault="00BA0E44" w:rsidP="00B04F1A">
            <w:pPr>
              <w:pStyle w:val="TAC"/>
              <w:rPr>
                <w:lang w:eastAsia="zh-CN"/>
              </w:rPr>
            </w:pPr>
            <w:r>
              <w:t>CA_n</w:t>
            </w:r>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3ABB1D" w14:textId="77777777" w:rsidR="00BA0E44" w:rsidRDefault="00BA0E44" w:rsidP="00B04F1A">
            <w:pPr>
              <w:pStyle w:val="TAC"/>
              <w:rPr>
                <w:lang w:eastAsia="zh-CN"/>
              </w:rPr>
            </w:pPr>
            <w:r>
              <w:rPr>
                <w:lang w:val="en-US" w:eastAsia="zh-CN"/>
              </w:rPr>
              <w:t>n34</w:t>
            </w:r>
            <w:r>
              <w:t>, n25</w:t>
            </w:r>
            <w:r>
              <w:rPr>
                <w:lang w:eastAsia="zh-CN"/>
              </w:rPr>
              <w:t>8</w:t>
            </w:r>
          </w:p>
        </w:tc>
      </w:tr>
      <w:tr w:rsidR="00BA0E44" w14:paraId="2B02AC7D"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9B98DB0" w14:textId="77777777" w:rsidR="00BA0E44" w:rsidRDefault="00BA0E44" w:rsidP="00B04F1A">
            <w:pPr>
              <w:pStyle w:val="TAC"/>
            </w:pPr>
            <w:bookmarkStart w:id="72" w:name="OLE_LINK20"/>
            <w:r>
              <w:rPr>
                <w:rFonts w:cs="Arial"/>
                <w:szCs w:val="18"/>
              </w:rPr>
              <w:t>CA_n3</w:t>
            </w:r>
            <w:r>
              <w:rPr>
                <w:rFonts w:cs="Arial" w:hint="eastAsia"/>
                <w:szCs w:val="18"/>
                <w:lang w:val="en-US" w:eastAsia="zh-CN"/>
              </w:rPr>
              <w:t>8</w:t>
            </w:r>
            <w:r>
              <w:rPr>
                <w:rFonts w:cs="Arial"/>
                <w:szCs w:val="18"/>
              </w:rPr>
              <w:t>-n257</w:t>
            </w:r>
            <w:r>
              <w:rPr>
                <w:rFonts w:cs="Arial"/>
                <w:bCs/>
                <w:szCs w:val="18"/>
                <w:vertAlign w:val="superscript"/>
                <w:lang w:val="en-US" w:eastAsia="zh-CN"/>
              </w:rPr>
              <w:t>1</w:t>
            </w:r>
            <w:bookmarkEnd w:id="72"/>
          </w:p>
        </w:tc>
        <w:tc>
          <w:tcPr>
            <w:tcW w:w="2578" w:type="dxa"/>
            <w:tcBorders>
              <w:top w:val="single" w:sz="4" w:space="0" w:color="auto"/>
              <w:left w:val="single" w:sz="4" w:space="0" w:color="auto"/>
              <w:bottom w:val="single" w:sz="4" w:space="0" w:color="auto"/>
              <w:right w:val="single" w:sz="4" w:space="0" w:color="auto"/>
            </w:tcBorders>
            <w:vAlign w:val="center"/>
          </w:tcPr>
          <w:p w14:paraId="7E7D6117" w14:textId="77777777" w:rsidR="00BA0E44" w:rsidRDefault="00BA0E44" w:rsidP="00B04F1A">
            <w:pPr>
              <w:pStyle w:val="TAC"/>
              <w:rPr>
                <w:lang w:val="en-US" w:eastAsia="zh-CN"/>
              </w:rPr>
            </w:pPr>
            <w:bookmarkStart w:id="73" w:name="OLE_LINK21"/>
            <w:r>
              <w:rPr>
                <w:rFonts w:cs="Arial"/>
                <w:szCs w:val="18"/>
                <w:lang w:val="en-US" w:eastAsia="zh-CN"/>
              </w:rPr>
              <w:t>n3</w:t>
            </w:r>
            <w:r>
              <w:rPr>
                <w:rFonts w:cs="Arial" w:hint="eastAsia"/>
                <w:szCs w:val="18"/>
                <w:lang w:val="en-US" w:eastAsia="zh-CN"/>
              </w:rPr>
              <w:t>8</w:t>
            </w:r>
            <w:r>
              <w:rPr>
                <w:rFonts w:cs="Arial"/>
                <w:szCs w:val="18"/>
                <w:lang w:val="en-US" w:eastAsia="zh-CN"/>
              </w:rPr>
              <w:t>, n257</w:t>
            </w:r>
            <w:bookmarkEnd w:id="73"/>
          </w:p>
        </w:tc>
      </w:tr>
      <w:tr w:rsidR="00BA0E44" w14:paraId="02935CDD"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09FF813" w14:textId="77777777" w:rsidR="00BA0E44" w:rsidRDefault="00BA0E44" w:rsidP="00B04F1A">
            <w:pPr>
              <w:pStyle w:val="TAC"/>
              <w:rPr>
                <w:rFonts w:cs="Arial"/>
                <w:szCs w:val="18"/>
              </w:rPr>
            </w:pPr>
            <w:r>
              <w:rPr>
                <w:rFonts w:cs="Arial"/>
                <w:szCs w:val="18"/>
              </w:rPr>
              <w:t>CA_n3</w:t>
            </w:r>
            <w:r>
              <w:rPr>
                <w:rFonts w:cs="Arial" w:hint="eastAsia"/>
                <w:szCs w:val="18"/>
                <w:lang w:val="en-US" w:eastAsia="zh-CN"/>
              </w:rPr>
              <w:t>8</w:t>
            </w:r>
            <w:r>
              <w:rPr>
                <w:rFonts w:cs="Arial"/>
                <w:szCs w:val="18"/>
              </w:rPr>
              <w:t>-n25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FCC160" w14:textId="77777777" w:rsidR="00BA0E44" w:rsidRDefault="00BA0E44" w:rsidP="00B04F1A">
            <w:pPr>
              <w:pStyle w:val="TAC"/>
              <w:rPr>
                <w:rFonts w:cs="Arial"/>
                <w:szCs w:val="18"/>
                <w:lang w:val="en-US" w:eastAsia="zh-CN"/>
              </w:rPr>
            </w:pPr>
            <w:r>
              <w:rPr>
                <w:rFonts w:cs="Arial"/>
                <w:szCs w:val="18"/>
                <w:lang w:val="en-US" w:eastAsia="zh-CN"/>
              </w:rPr>
              <w:t>n3</w:t>
            </w:r>
            <w:r>
              <w:rPr>
                <w:rFonts w:cs="Arial" w:hint="eastAsia"/>
                <w:szCs w:val="18"/>
                <w:lang w:val="en-US" w:eastAsia="zh-CN"/>
              </w:rPr>
              <w:t>8</w:t>
            </w:r>
            <w:r>
              <w:rPr>
                <w:rFonts w:cs="Arial"/>
                <w:szCs w:val="18"/>
                <w:lang w:val="en-US" w:eastAsia="zh-CN"/>
              </w:rPr>
              <w:t>, n25</w:t>
            </w:r>
            <w:r>
              <w:rPr>
                <w:rFonts w:cs="Arial" w:hint="eastAsia"/>
                <w:szCs w:val="18"/>
                <w:lang w:val="en-US" w:eastAsia="zh-CN"/>
              </w:rPr>
              <w:t>8</w:t>
            </w:r>
          </w:p>
        </w:tc>
      </w:tr>
      <w:tr w:rsidR="00BA0E44" w14:paraId="117F33B2"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A5E4DB8" w14:textId="77777777" w:rsidR="00BA0E44" w:rsidRDefault="00BA0E44" w:rsidP="00B04F1A">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ED877F8" w14:textId="77777777" w:rsidR="00BA0E44" w:rsidRDefault="00BA0E44" w:rsidP="00B04F1A">
            <w:pPr>
              <w:pStyle w:val="TAC"/>
              <w:rPr>
                <w:lang w:val="en-US" w:eastAsia="zh-CN"/>
              </w:rPr>
            </w:pPr>
            <w:r>
              <w:rPr>
                <w:rFonts w:cs="Arial"/>
                <w:szCs w:val="18"/>
                <w:lang w:val="en-US" w:eastAsia="zh-CN"/>
              </w:rPr>
              <w:t>n39, n257</w:t>
            </w:r>
          </w:p>
        </w:tc>
      </w:tr>
      <w:tr w:rsidR="00BA0E44" w14:paraId="3B1A2FDB"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7EEFBE5" w14:textId="77777777" w:rsidR="00BA0E44" w:rsidRDefault="00BA0E44" w:rsidP="00B04F1A">
            <w:pPr>
              <w:pStyle w:val="TAC"/>
              <w:rPr>
                <w:lang w:eastAsia="zh-CN"/>
              </w:rPr>
            </w:pPr>
            <w:r>
              <w:t>CA_n</w:t>
            </w:r>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6425DEE" w14:textId="77777777" w:rsidR="00BA0E44" w:rsidRDefault="00BA0E44" w:rsidP="00B04F1A">
            <w:pPr>
              <w:pStyle w:val="TAC"/>
              <w:rPr>
                <w:lang w:eastAsia="zh-CN"/>
              </w:rPr>
            </w:pPr>
            <w:r>
              <w:rPr>
                <w:lang w:val="en-US" w:eastAsia="zh-CN"/>
              </w:rPr>
              <w:t>n39</w:t>
            </w:r>
            <w:r>
              <w:t>, n25</w:t>
            </w:r>
            <w:r>
              <w:rPr>
                <w:lang w:eastAsia="zh-CN"/>
              </w:rPr>
              <w:t>8</w:t>
            </w:r>
          </w:p>
        </w:tc>
      </w:tr>
      <w:tr w:rsidR="00BA0E44" w14:paraId="4C64C66B"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6AAA777" w14:textId="77777777" w:rsidR="00BA0E44" w:rsidRDefault="00BA0E44" w:rsidP="00B04F1A">
            <w:pPr>
              <w:pStyle w:val="TAC"/>
              <w:rPr>
                <w:rFonts w:cs="Arial"/>
                <w:szCs w:val="18"/>
                <w:lang w:val="en-US"/>
              </w:rPr>
            </w:pPr>
            <w:r>
              <w:rPr>
                <w:rFonts w:cs="Arial"/>
                <w:szCs w:val="18"/>
                <w:lang w:val="en-US"/>
              </w:rPr>
              <w:t>CA_n40-n25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BE7884E" w14:textId="77777777" w:rsidR="00BA0E44" w:rsidRDefault="00BA0E44" w:rsidP="00B04F1A">
            <w:pPr>
              <w:pStyle w:val="TAC"/>
              <w:rPr>
                <w:rFonts w:cs="Arial"/>
                <w:szCs w:val="18"/>
                <w:lang w:val="en-US" w:eastAsia="zh-CN"/>
              </w:rPr>
            </w:pPr>
            <w:r>
              <w:rPr>
                <w:rFonts w:cs="Arial"/>
                <w:szCs w:val="18"/>
                <w:lang w:val="en-US" w:eastAsia="zh-CN"/>
              </w:rPr>
              <w:t>n40, n25</w:t>
            </w:r>
            <w:r>
              <w:rPr>
                <w:rFonts w:cs="Arial" w:hint="eastAsia"/>
                <w:szCs w:val="18"/>
                <w:lang w:val="en-US" w:eastAsia="zh-CN"/>
              </w:rPr>
              <w:t>7</w:t>
            </w:r>
          </w:p>
        </w:tc>
      </w:tr>
      <w:tr w:rsidR="00BA0E44" w14:paraId="62592810"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11CC58C" w14:textId="77777777" w:rsidR="00BA0E44" w:rsidRDefault="00BA0E44" w:rsidP="00B04F1A">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D35B0F" w14:textId="77777777" w:rsidR="00BA0E44" w:rsidRDefault="00BA0E44" w:rsidP="00B04F1A">
            <w:pPr>
              <w:pStyle w:val="TAC"/>
              <w:rPr>
                <w:rFonts w:cs="Arial"/>
                <w:szCs w:val="18"/>
                <w:lang w:val="en-US" w:eastAsia="zh-CN"/>
              </w:rPr>
            </w:pPr>
            <w:r>
              <w:rPr>
                <w:rFonts w:cs="Arial"/>
                <w:szCs w:val="18"/>
                <w:lang w:val="en-US" w:eastAsia="zh-CN"/>
              </w:rPr>
              <w:t>n40, n258</w:t>
            </w:r>
          </w:p>
        </w:tc>
      </w:tr>
      <w:tr w:rsidR="00BA0E44" w14:paraId="0C7DE471" w14:textId="77777777" w:rsidTr="00B04F1A">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162D0F2" w14:textId="77777777" w:rsidR="00BA0E44" w:rsidRDefault="00BA0E44" w:rsidP="00B04F1A">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6F6934E" w14:textId="77777777" w:rsidR="00BA0E44" w:rsidRDefault="00BA0E44" w:rsidP="00B04F1A">
            <w:pPr>
              <w:pStyle w:val="TAC"/>
              <w:rPr>
                <w:lang w:eastAsia="zh-CN"/>
              </w:rPr>
            </w:pPr>
            <w:r>
              <w:rPr>
                <w:rFonts w:cs="Arial"/>
                <w:szCs w:val="18"/>
                <w:lang w:val="en-US" w:eastAsia="zh-CN"/>
              </w:rPr>
              <w:t>n41, n257</w:t>
            </w:r>
          </w:p>
        </w:tc>
      </w:tr>
      <w:tr w:rsidR="00BA0E44" w14:paraId="2C77D703" w14:textId="77777777" w:rsidTr="00B04F1A">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4B17301" w14:textId="77777777" w:rsidR="00BA0E44" w:rsidRDefault="00BA0E44" w:rsidP="00B04F1A">
            <w:pPr>
              <w:pStyle w:val="TAC"/>
              <w:rPr>
                <w:rFonts w:cs="Arial"/>
                <w:szCs w:val="18"/>
              </w:rPr>
            </w:pPr>
            <w:r>
              <w:rPr>
                <w:rFonts w:cs="Arial"/>
                <w:szCs w:val="18"/>
              </w:rPr>
              <w:t>CA_n41-n25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695D0CB" w14:textId="77777777" w:rsidR="00BA0E44" w:rsidRDefault="00BA0E44" w:rsidP="00B04F1A">
            <w:pPr>
              <w:pStyle w:val="TAC"/>
              <w:rPr>
                <w:rFonts w:cs="Arial"/>
                <w:szCs w:val="18"/>
                <w:lang w:val="en-US" w:eastAsia="zh-CN"/>
              </w:rPr>
            </w:pPr>
            <w:r>
              <w:rPr>
                <w:rFonts w:cs="Arial"/>
                <w:szCs w:val="18"/>
                <w:lang w:val="en-US" w:eastAsia="zh-CN"/>
              </w:rPr>
              <w:t>n41, n25</w:t>
            </w:r>
            <w:r>
              <w:rPr>
                <w:rFonts w:cs="Arial" w:hint="eastAsia"/>
                <w:szCs w:val="18"/>
                <w:lang w:val="en-US" w:eastAsia="zh-CN"/>
              </w:rPr>
              <w:t>8</w:t>
            </w:r>
          </w:p>
        </w:tc>
      </w:tr>
      <w:tr w:rsidR="00BA0E44" w14:paraId="24AD8B62"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C804AB6" w14:textId="77777777" w:rsidR="00BA0E44" w:rsidRDefault="00BA0E44" w:rsidP="00B04F1A">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0BED992" w14:textId="77777777" w:rsidR="00BA0E44" w:rsidRDefault="00BA0E44" w:rsidP="00B04F1A">
            <w:pPr>
              <w:pStyle w:val="TAC"/>
              <w:rPr>
                <w:lang w:eastAsia="zh-CN"/>
              </w:rPr>
            </w:pPr>
            <w:r>
              <w:rPr>
                <w:lang w:eastAsia="zh-CN"/>
              </w:rPr>
              <w:t>n41, n260</w:t>
            </w:r>
          </w:p>
        </w:tc>
      </w:tr>
      <w:tr w:rsidR="00BA0E44" w14:paraId="028906D5"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0C9042C" w14:textId="77777777" w:rsidR="00BA0E44" w:rsidRDefault="00BA0E44" w:rsidP="00B04F1A">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AB1D019" w14:textId="77777777" w:rsidR="00BA0E44" w:rsidRDefault="00BA0E44" w:rsidP="00B04F1A">
            <w:pPr>
              <w:pStyle w:val="TAC"/>
              <w:rPr>
                <w:lang w:eastAsia="zh-CN"/>
              </w:rPr>
            </w:pPr>
            <w:r>
              <w:rPr>
                <w:lang w:eastAsia="zh-CN"/>
              </w:rPr>
              <w:t>n41, n261</w:t>
            </w:r>
          </w:p>
        </w:tc>
      </w:tr>
      <w:tr w:rsidR="00BA0E44" w14:paraId="78B4F2F3"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DD7D23F" w14:textId="77777777" w:rsidR="00BA0E44" w:rsidRDefault="00BA0E44" w:rsidP="00B04F1A">
            <w:pPr>
              <w:pStyle w:val="TAC"/>
              <w:rPr>
                <w:lang w:eastAsia="zh-CN"/>
              </w:rPr>
            </w:pPr>
            <w:r>
              <w:rPr>
                <w:rFonts w:cs="Arial"/>
                <w:szCs w:val="18"/>
              </w:rPr>
              <w:t>CA_n48-n258</w:t>
            </w:r>
            <w:r w:rsidRPr="00FD5799">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A9B5EC" w14:textId="77777777" w:rsidR="00BA0E44" w:rsidRDefault="00BA0E44" w:rsidP="00B04F1A">
            <w:pPr>
              <w:pStyle w:val="TAC"/>
              <w:rPr>
                <w:lang w:eastAsia="zh-CN"/>
              </w:rPr>
            </w:pPr>
            <w:r>
              <w:rPr>
                <w:rFonts w:cs="Arial"/>
                <w:szCs w:val="18"/>
              </w:rPr>
              <w:t>n48, n2</w:t>
            </w:r>
            <w:r>
              <w:rPr>
                <w:rFonts w:cs="Arial" w:hint="eastAsia"/>
                <w:szCs w:val="18"/>
                <w:lang w:val="en-US" w:eastAsia="zh-CN"/>
              </w:rPr>
              <w:t>58</w:t>
            </w:r>
          </w:p>
        </w:tc>
      </w:tr>
      <w:tr w:rsidR="00BA0E44" w14:paraId="61B94F22"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0D95AC6" w14:textId="77777777" w:rsidR="00BA0E44" w:rsidRDefault="00BA0E44" w:rsidP="00B04F1A">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7C3991" w14:textId="77777777" w:rsidR="00BA0E44" w:rsidRDefault="00BA0E44" w:rsidP="00B04F1A">
            <w:pPr>
              <w:pStyle w:val="TAC"/>
              <w:rPr>
                <w:lang w:eastAsia="zh-CN"/>
              </w:rPr>
            </w:pPr>
            <w:r>
              <w:rPr>
                <w:rFonts w:cs="Arial"/>
                <w:szCs w:val="18"/>
              </w:rPr>
              <w:t>n48, n260</w:t>
            </w:r>
          </w:p>
        </w:tc>
      </w:tr>
      <w:tr w:rsidR="00BA0E44" w14:paraId="3F624A63"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D1DB4EE" w14:textId="77777777" w:rsidR="00BA0E44" w:rsidRDefault="00BA0E44" w:rsidP="00B04F1A">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7B2BF51" w14:textId="77777777" w:rsidR="00BA0E44" w:rsidRDefault="00BA0E44" w:rsidP="00B04F1A">
            <w:pPr>
              <w:pStyle w:val="TAC"/>
              <w:rPr>
                <w:lang w:eastAsia="zh-CN"/>
              </w:rPr>
            </w:pPr>
            <w:r>
              <w:rPr>
                <w:rFonts w:cs="Arial"/>
                <w:szCs w:val="18"/>
              </w:rPr>
              <w:t>n48, n261</w:t>
            </w:r>
          </w:p>
        </w:tc>
      </w:tr>
      <w:tr w:rsidR="00BA0E44" w14:paraId="334EC1B9"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8CC8824" w14:textId="77777777" w:rsidR="00BA0E44" w:rsidRDefault="00BA0E44" w:rsidP="00B04F1A">
            <w:pPr>
              <w:pStyle w:val="TAC"/>
              <w:rPr>
                <w:rFonts w:cs="Arial"/>
                <w:szCs w:val="18"/>
              </w:rPr>
            </w:pPr>
            <w:r>
              <w:rPr>
                <w:rFonts w:cs="Arial"/>
                <w:szCs w:val="18"/>
              </w:rPr>
              <w:t>CA_n48-n263</w:t>
            </w:r>
            <w:r w:rsidRPr="00A02186">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98F8E32" w14:textId="77777777" w:rsidR="00BA0E44" w:rsidRDefault="00BA0E44" w:rsidP="00B04F1A">
            <w:pPr>
              <w:pStyle w:val="TAC"/>
              <w:rPr>
                <w:rFonts w:cs="Arial"/>
                <w:szCs w:val="18"/>
              </w:rPr>
            </w:pPr>
            <w:r>
              <w:rPr>
                <w:rFonts w:cs="Arial"/>
                <w:szCs w:val="18"/>
              </w:rPr>
              <w:t>n48, n263</w:t>
            </w:r>
          </w:p>
        </w:tc>
      </w:tr>
      <w:tr w:rsidR="00BA0E44" w14:paraId="1A4E81F0"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F6A9A77" w14:textId="77777777" w:rsidR="00BA0E44" w:rsidRDefault="00BA0E44" w:rsidP="00B04F1A">
            <w:pPr>
              <w:pStyle w:val="TAC"/>
              <w:rPr>
                <w:rFonts w:cs="Arial"/>
                <w:szCs w:val="18"/>
              </w:rPr>
            </w:pPr>
            <w:r>
              <w:rPr>
                <w:rFonts w:cs="Arial"/>
                <w:szCs w:val="18"/>
              </w:rPr>
              <w:t>CA_n66-n25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B4B346" w14:textId="77777777" w:rsidR="00BA0E44" w:rsidRDefault="00BA0E44" w:rsidP="00B04F1A">
            <w:pPr>
              <w:pStyle w:val="TAC"/>
              <w:rPr>
                <w:rFonts w:cs="Arial"/>
                <w:szCs w:val="18"/>
              </w:rPr>
            </w:pPr>
            <w:r>
              <w:rPr>
                <w:rFonts w:cs="Arial"/>
                <w:szCs w:val="18"/>
              </w:rPr>
              <w:t>n66, n25</w:t>
            </w:r>
            <w:r>
              <w:rPr>
                <w:rFonts w:cs="Arial" w:hint="eastAsia"/>
                <w:szCs w:val="18"/>
                <w:lang w:val="en-US" w:eastAsia="zh-CN"/>
              </w:rPr>
              <w:t>7</w:t>
            </w:r>
          </w:p>
        </w:tc>
      </w:tr>
      <w:tr w:rsidR="00BA0E44" w14:paraId="241F1B77"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0DB912E" w14:textId="77777777" w:rsidR="00BA0E44" w:rsidRDefault="00BA0E44" w:rsidP="00B04F1A">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25D6602" w14:textId="77777777" w:rsidR="00BA0E44" w:rsidRDefault="00BA0E44" w:rsidP="00B04F1A">
            <w:pPr>
              <w:pStyle w:val="TAC"/>
              <w:rPr>
                <w:lang w:eastAsia="zh-CN"/>
              </w:rPr>
            </w:pPr>
            <w:r>
              <w:rPr>
                <w:rFonts w:cs="Arial"/>
                <w:szCs w:val="18"/>
              </w:rPr>
              <w:t>n66, n258</w:t>
            </w:r>
          </w:p>
        </w:tc>
      </w:tr>
      <w:tr w:rsidR="00BA0E44" w14:paraId="3A809682"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86D7BAC" w14:textId="77777777" w:rsidR="00BA0E44" w:rsidRDefault="00BA0E44" w:rsidP="00B04F1A">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7B2E4E59" w14:textId="77777777" w:rsidR="00BA0E44" w:rsidRDefault="00BA0E44" w:rsidP="00B04F1A">
            <w:pPr>
              <w:pStyle w:val="TAC"/>
              <w:rPr>
                <w:lang w:eastAsia="zh-CN"/>
              </w:rPr>
            </w:pPr>
            <w:r>
              <w:rPr>
                <w:lang w:eastAsia="zh-CN"/>
              </w:rPr>
              <w:t>n66, n260</w:t>
            </w:r>
          </w:p>
        </w:tc>
      </w:tr>
      <w:tr w:rsidR="00BA0E44" w14:paraId="4708F08E"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21ABB89" w14:textId="77777777" w:rsidR="00BA0E44" w:rsidRDefault="00BA0E44" w:rsidP="00B04F1A">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06996D76" w14:textId="77777777" w:rsidR="00BA0E44" w:rsidRDefault="00BA0E44" w:rsidP="00B04F1A">
            <w:pPr>
              <w:pStyle w:val="TAC"/>
              <w:rPr>
                <w:lang w:eastAsia="zh-CN"/>
              </w:rPr>
            </w:pPr>
            <w:r>
              <w:rPr>
                <w:lang w:eastAsia="zh-CN"/>
              </w:rPr>
              <w:t>n66, n261</w:t>
            </w:r>
          </w:p>
        </w:tc>
      </w:tr>
      <w:tr w:rsidR="00BA0E44" w14:paraId="2C51C71F"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D014344" w14:textId="77777777" w:rsidR="00BA0E44" w:rsidRDefault="00BA0E44" w:rsidP="00B04F1A">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47E4CB6" w14:textId="77777777" w:rsidR="00BA0E44" w:rsidRDefault="00BA0E44" w:rsidP="00B04F1A">
            <w:pPr>
              <w:pStyle w:val="TAC"/>
            </w:pPr>
            <w:r>
              <w:t>n71, n257</w:t>
            </w:r>
          </w:p>
        </w:tc>
      </w:tr>
      <w:tr w:rsidR="00BA0E44" w14:paraId="60F6FD99"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850C468" w14:textId="77777777" w:rsidR="00BA0E44" w:rsidRDefault="00BA0E44" w:rsidP="00B04F1A">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D8BA2F3" w14:textId="77777777" w:rsidR="00BA0E44" w:rsidRDefault="00BA0E44" w:rsidP="00B04F1A">
            <w:pPr>
              <w:pStyle w:val="TAC"/>
            </w:pPr>
            <w:r>
              <w:rPr>
                <w:lang w:eastAsia="zh-CN"/>
              </w:rPr>
              <w:t>n71, n260</w:t>
            </w:r>
          </w:p>
        </w:tc>
      </w:tr>
      <w:tr w:rsidR="00BA0E44" w14:paraId="6DE24A42"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E6BAEB2" w14:textId="77777777" w:rsidR="00BA0E44" w:rsidRDefault="00BA0E44" w:rsidP="00B04F1A">
            <w:pPr>
              <w:pStyle w:val="TAC"/>
              <w:rPr>
                <w:lang w:eastAsia="zh-CN"/>
              </w:rPr>
            </w:pPr>
            <w:r>
              <w:rPr>
                <w:lang w:eastAsia="zh-CN"/>
              </w:rPr>
              <w:t>CA_n71-n258</w:t>
            </w:r>
            <w:r w:rsidRPr="00B41D58">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419D3E2" w14:textId="77777777" w:rsidR="00BA0E44" w:rsidRDefault="00BA0E44" w:rsidP="00B04F1A">
            <w:pPr>
              <w:pStyle w:val="TAC"/>
              <w:rPr>
                <w:lang w:eastAsia="zh-CN"/>
              </w:rPr>
            </w:pPr>
            <w:r>
              <w:rPr>
                <w:lang w:eastAsia="zh-CN"/>
              </w:rPr>
              <w:t>n71, n258</w:t>
            </w:r>
          </w:p>
        </w:tc>
      </w:tr>
      <w:tr w:rsidR="00BA0E44" w14:paraId="5427A616"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D47B8EB" w14:textId="77777777" w:rsidR="00BA0E44" w:rsidRDefault="00BA0E44" w:rsidP="00B04F1A">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8DDB6C" w14:textId="77777777" w:rsidR="00BA0E44" w:rsidRDefault="00BA0E44" w:rsidP="00B04F1A">
            <w:pPr>
              <w:pStyle w:val="TAC"/>
            </w:pPr>
            <w:r>
              <w:rPr>
                <w:lang w:eastAsia="zh-CN"/>
              </w:rPr>
              <w:t>n71, n261</w:t>
            </w:r>
          </w:p>
        </w:tc>
      </w:tr>
      <w:tr w:rsidR="00BA0E44" w14:paraId="0E29A1E4"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01B6A65" w14:textId="77777777" w:rsidR="00BA0E44" w:rsidRDefault="00BA0E44" w:rsidP="00B04F1A">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6CD545A" w14:textId="77777777" w:rsidR="00BA0E44" w:rsidRDefault="00BA0E44" w:rsidP="00B04F1A">
            <w:pPr>
              <w:pStyle w:val="TAC"/>
            </w:pPr>
            <w:r>
              <w:t>n77, n257</w:t>
            </w:r>
          </w:p>
        </w:tc>
      </w:tr>
      <w:tr w:rsidR="00BA0E44" w14:paraId="1D47AF10"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E346D36" w14:textId="77777777" w:rsidR="00BA0E44" w:rsidRDefault="00BA0E44" w:rsidP="00B04F1A">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C4E9219" w14:textId="77777777" w:rsidR="00BA0E44" w:rsidRDefault="00BA0E44" w:rsidP="00B04F1A">
            <w:pPr>
              <w:pStyle w:val="TAC"/>
            </w:pPr>
            <w:r>
              <w:t>n77, n25</w:t>
            </w:r>
            <w:r>
              <w:rPr>
                <w:lang w:eastAsia="zh-CN"/>
              </w:rPr>
              <w:t>8</w:t>
            </w:r>
          </w:p>
        </w:tc>
      </w:tr>
      <w:tr w:rsidR="00BA0E44" w14:paraId="3CF0F4F3"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213B487" w14:textId="77777777" w:rsidR="00BA0E44" w:rsidRDefault="00BA0E44" w:rsidP="00B04F1A">
            <w:pPr>
              <w:pStyle w:val="TAC"/>
            </w:pPr>
            <w:r>
              <w:t>CA_n77-n25</w:t>
            </w:r>
            <w:r>
              <w:rPr>
                <w:rFonts w:hint="eastAsia"/>
                <w:lang w:val="en-US" w:eastAsia="zh-CN"/>
              </w:rPr>
              <w:t>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9019655" w14:textId="77777777" w:rsidR="00BA0E44" w:rsidRDefault="00BA0E44" w:rsidP="00B04F1A">
            <w:pPr>
              <w:pStyle w:val="TAC"/>
            </w:pPr>
            <w:r>
              <w:t>n77</w:t>
            </w:r>
            <w:r>
              <w:rPr>
                <w:rFonts w:hint="eastAsia"/>
                <w:lang w:val="en-US" w:eastAsia="zh-CN"/>
              </w:rPr>
              <w:t xml:space="preserve">, </w:t>
            </w:r>
            <w:r>
              <w:t>n25</w:t>
            </w:r>
            <w:r>
              <w:rPr>
                <w:rFonts w:hint="eastAsia"/>
                <w:lang w:val="en-US" w:eastAsia="zh-CN"/>
              </w:rPr>
              <w:t>7</w:t>
            </w:r>
          </w:p>
        </w:tc>
      </w:tr>
      <w:tr w:rsidR="00BA0E44" w14:paraId="1C558D3A"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2F1DF5B" w14:textId="77777777" w:rsidR="00BA0E44" w:rsidRDefault="00BA0E44" w:rsidP="00B04F1A">
            <w:pPr>
              <w:pStyle w:val="TAC"/>
            </w:pPr>
            <w:r>
              <w:t>CA_n77-n25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41247B4" w14:textId="77777777" w:rsidR="00BA0E44" w:rsidRDefault="00BA0E44" w:rsidP="00B04F1A">
            <w:pPr>
              <w:pStyle w:val="TAC"/>
            </w:pPr>
            <w:r>
              <w:t>n77</w:t>
            </w:r>
            <w:r>
              <w:rPr>
                <w:rFonts w:hint="eastAsia"/>
                <w:lang w:val="en-US" w:eastAsia="zh-CN"/>
              </w:rPr>
              <w:t xml:space="preserve">, </w:t>
            </w:r>
            <w:r>
              <w:t>n25</w:t>
            </w:r>
            <w:r>
              <w:rPr>
                <w:lang w:eastAsia="zh-CN"/>
              </w:rPr>
              <w:t>9</w:t>
            </w:r>
          </w:p>
        </w:tc>
      </w:tr>
      <w:tr w:rsidR="00BA0E44" w14:paraId="47DE4928"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917A378" w14:textId="77777777" w:rsidR="00BA0E44" w:rsidRDefault="00BA0E44" w:rsidP="00B04F1A">
            <w:pPr>
              <w:pStyle w:val="TAC"/>
            </w:pPr>
            <w:r>
              <w:rPr>
                <w:rFonts w:cs="Arial"/>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E6EB51" w14:textId="77777777" w:rsidR="00BA0E44" w:rsidRDefault="00BA0E44" w:rsidP="00B04F1A">
            <w:pPr>
              <w:pStyle w:val="TAC"/>
            </w:pPr>
            <w:r>
              <w:rPr>
                <w:rFonts w:cs="Arial"/>
                <w:szCs w:val="18"/>
              </w:rPr>
              <w:t>n77, n260</w:t>
            </w:r>
          </w:p>
        </w:tc>
      </w:tr>
      <w:tr w:rsidR="00BA0E44" w14:paraId="68A24538"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5A96F5B" w14:textId="77777777" w:rsidR="00BA0E44" w:rsidRDefault="00BA0E44" w:rsidP="00B04F1A">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021B825" w14:textId="77777777" w:rsidR="00BA0E44" w:rsidRDefault="00BA0E44" w:rsidP="00B04F1A">
            <w:pPr>
              <w:pStyle w:val="TAC"/>
            </w:pPr>
            <w:r>
              <w:t>n77, n2</w:t>
            </w:r>
            <w:r>
              <w:rPr>
                <w:lang w:eastAsia="zh-CN"/>
              </w:rPr>
              <w:t>61</w:t>
            </w:r>
          </w:p>
        </w:tc>
      </w:tr>
      <w:tr w:rsidR="00BA0E44" w14:paraId="6129E37F"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446771F" w14:textId="77777777" w:rsidR="00BA0E44" w:rsidRDefault="00BA0E44" w:rsidP="00B04F1A">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E54AAD2" w14:textId="77777777" w:rsidR="00BA0E44" w:rsidRDefault="00BA0E44" w:rsidP="00B04F1A">
            <w:pPr>
              <w:pStyle w:val="TAC"/>
            </w:pPr>
            <w:r>
              <w:t>n78, n257</w:t>
            </w:r>
          </w:p>
        </w:tc>
      </w:tr>
      <w:tr w:rsidR="00BA0E44" w14:paraId="627514A6"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F097B98" w14:textId="77777777" w:rsidR="00BA0E44" w:rsidRDefault="00BA0E44" w:rsidP="00B04F1A">
            <w:pPr>
              <w:pStyle w:val="TAC"/>
            </w:pPr>
            <w:r>
              <w:lastRenderedPageBreak/>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9D744BE" w14:textId="77777777" w:rsidR="00BA0E44" w:rsidRDefault="00BA0E44" w:rsidP="00B04F1A">
            <w:pPr>
              <w:pStyle w:val="TAC"/>
            </w:pPr>
            <w:r>
              <w:t>n7</w:t>
            </w:r>
            <w:r>
              <w:rPr>
                <w:lang w:eastAsia="zh-CN"/>
              </w:rPr>
              <w:t>8</w:t>
            </w:r>
            <w:r>
              <w:t>, n25</w:t>
            </w:r>
            <w:r>
              <w:rPr>
                <w:lang w:eastAsia="zh-CN"/>
              </w:rPr>
              <w:t>8</w:t>
            </w:r>
          </w:p>
        </w:tc>
      </w:tr>
      <w:tr w:rsidR="00BA0E44" w14:paraId="12D3AB3B"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0A60629" w14:textId="77777777" w:rsidR="00BA0E44" w:rsidRDefault="00BA0E44" w:rsidP="00B04F1A">
            <w:pPr>
              <w:pStyle w:val="TAC"/>
            </w:pPr>
            <w:r>
              <w:t>CA_n78-n25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C473547" w14:textId="77777777" w:rsidR="00BA0E44" w:rsidRDefault="00BA0E44" w:rsidP="00B04F1A">
            <w:pPr>
              <w:pStyle w:val="TAC"/>
            </w:pPr>
            <w:r>
              <w:t>n78</w:t>
            </w:r>
            <w:r>
              <w:rPr>
                <w:rFonts w:hint="eastAsia"/>
                <w:lang w:val="en-US" w:eastAsia="zh-CN"/>
              </w:rPr>
              <w:t xml:space="preserve">, </w:t>
            </w:r>
            <w:r>
              <w:t>n25</w:t>
            </w:r>
            <w:r>
              <w:rPr>
                <w:lang w:eastAsia="zh-CN"/>
              </w:rPr>
              <w:t>9</w:t>
            </w:r>
          </w:p>
        </w:tc>
      </w:tr>
      <w:tr w:rsidR="00BA0E44" w14:paraId="028F6040"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D5CA004" w14:textId="77777777" w:rsidR="00BA0E44" w:rsidRDefault="00BA0E44" w:rsidP="00B04F1A">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73B263" w14:textId="77777777" w:rsidR="00BA0E44" w:rsidRDefault="00BA0E44" w:rsidP="00B04F1A">
            <w:pPr>
              <w:pStyle w:val="TAC"/>
            </w:pPr>
            <w:r>
              <w:t>n79, n257</w:t>
            </w:r>
          </w:p>
        </w:tc>
      </w:tr>
      <w:tr w:rsidR="00BA0E44" w14:paraId="298FF511"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16C3A63" w14:textId="77777777" w:rsidR="00BA0E44" w:rsidRDefault="00BA0E44" w:rsidP="00B04F1A">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008B837" w14:textId="77777777" w:rsidR="00BA0E44" w:rsidRDefault="00BA0E44" w:rsidP="00B04F1A">
            <w:pPr>
              <w:pStyle w:val="TAC"/>
            </w:pPr>
            <w:r>
              <w:rPr>
                <w:lang w:eastAsia="zh-CN"/>
              </w:rPr>
              <w:t>n79</w:t>
            </w:r>
            <w:r>
              <w:t>, n25</w:t>
            </w:r>
            <w:r>
              <w:rPr>
                <w:lang w:eastAsia="zh-CN"/>
              </w:rPr>
              <w:t>8</w:t>
            </w:r>
          </w:p>
        </w:tc>
      </w:tr>
      <w:tr w:rsidR="00BA0E44" w14:paraId="024CE8E6" w14:textId="77777777" w:rsidTr="00B04F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2B953E9" w14:textId="77777777" w:rsidR="00BA0E44" w:rsidRDefault="00BA0E44" w:rsidP="00B04F1A">
            <w:pPr>
              <w:pStyle w:val="TAC"/>
            </w:pPr>
            <w:r>
              <w:t>CA_n7</w:t>
            </w:r>
            <w:r>
              <w:rPr>
                <w:rFonts w:hint="eastAsia"/>
                <w:lang w:val="en-US" w:eastAsia="zh-CN"/>
              </w:rPr>
              <w:t>9</w:t>
            </w:r>
            <w:r>
              <w:t>-n25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AD4D71A" w14:textId="77777777" w:rsidR="00BA0E44" w:rsidRDefault="00BA0E44" w:rsidP="00B04F1A">
            <w:pPr>
              <w:pStyle w:val="TAC"/>
              <w:rPr>
                <w:lang w:eastAsia="zh-CN"/>
              </w:rPr>
            </w:pPr>
            <w:r>
              <w:t>n7</w:t>
            </w:r>
            <w:r>
              <w:rPr>
                <w:rFonts w:hint="eastAsia"/>
                <w:lang w:val="en-US" w:eastAsia="zh-CN"/>
              </w:rPr>
              <w:t xml:space="preserve">9, </w:t>
            </w:r>
            <w:r>
              <w:t>n25</w:t>
            </w:r>
            <w:r>
              <w:rPr>
                <w:lang w:eastAsia="zh-CN"/>
              </w:rPr>
              <w:t>9</w:t>
            </w:r>
            <w:r>
              <w:rPr>
                <w:vertAlign w:val="superscript"/>
              </w:rPr>
              <w:t>1</w:t>
            </w:r>
          </w:p>
        </w:tc>
      </w:tr>
      <w:tr w:rsidR="00BA0E44" w14:paraId="220F895A" w14:textId="77777777" w:rsidTr="00B04F1A">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14:paraId="5B8F7B1F" w14:textId="77777777" w:rsidR="00BA0E44" w:rsidRDefault="00BA0E44" w:rsidP="00B04F1A">
            <w:pPr>
              <w:pStyle w:val="TAC"/>
            </w:pPr>
            <w:r>
              <w:t>CA_n105-n257</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2A733D9D" w14:textId="77777777" w:rsidR="00BA0E44" w:rsidRDefault="00BA0E44" w:rsidP="00B04F1A">
            <w:pPr>
              <w:pStyle w:val="TAC"/>
            </w:pPr>
            <w:r>
              <w:t>n105, n257</w:t>
            </w:r>
          </w:p>
        </w:tc>
      </w:tr>
      <w:tr w:rsidR="00BA0E44" w14:paraId="30BBBB8F" w14:textId="77777777" w:rsidTr="00B04F1A">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14:paraId="491508F4" w14:textId="77777777" w:rsidR="00BA0E44" w:rsidRDefault="00BA0E44" w:rsidP="00B04F1A">
            <w:pPr>
              <w:pStyle w:val="TAC"/>
            </w:pPr>
            <w:r>
              <w:t>CA_n105-n258</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47054884" w14:textId="77777777" w:rsidR="00BA0E44" w:rsidRDefault="00BA0E44" w:rsidP="00B04F1A">
            <w:pPr>
              <w:pStyle w:val="TAC"/>
            </w:pPr>
            <w:r>
              <w:t>n105, n258</w:t>
            </w:r>
          </w:p>
        </w:tc>
      </w:tr>
      <w:tr w:rsidR="00BA0E44" w14:paraId="6A734508" w14:textId="77777777" w:rsidTr="00B04F1A">
        <w:trPr>
          <w:trHeight w:val="187"/>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14:paraId="2D171AFE" w14:textId="77777777" w:rsidR="00BA0E44" w:rsidRDefault="00BA0E44" w:rsidP="00B04F1A">
            <w:pPr>
              <w:pStyle w:val="TAN"/>
            </w:pPr>
            <w:r>
              <w:t>NOTE 1:</w:t>
            </w:r>
            <w:r>
              <w:tab/>
              <w:t>Applicable for UE supporting inter-band carrier aggregation with mandatory simultaneous Rx/Tx capability.</w:t>
            </w:r>
          </w:p>
        </w:tc>
      </w:tr>
    </w:tbl>
    <w:p w14:paraId="632C3E0A" w14:textId="77777777" w:rsidR="00BA0E44" w:rsidRDefault="00BA0E44" w:rsidP="00BA0E44"/>
    <w:p w14:paraId="4D618E64" w14:textId="77777777" w:rsidR="00BA0E44" w:rsidRPr="00EF5447" w:rsidRDefault="00BA0E44" w:rsidP="00BA0E44">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0"/>
        <w:gridCol w:w="2699"/>
      </w:tblGrid>
      <w:tr w:rsidR="00BA0E44" w:rsidRPr="00EF5447" w14:paraId="3DAFDA2D"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2A07981" w14:textId="77777777" w:rsidR="00BA0E44" w:rsidRPr="00EF5447" w:rsidRDefault="00BA0E44" w:rsidP="00B04F1A">
            <w:pPr>
              <w:pStyle w:val="TAH"/>
            </w:pPr>
            <w:r w:rsidRPr="00EF5447">
              <w:lastRenderedPageBreak/>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51622846" w14:textId="77777777" w:rsidR="00BA0E44" w:rsidRPr="00EF5447" w:rsidRDefault="00BA0E44" w:rsidP="00B04F1A">
            <w:pPr>
              <w:pStyle w:val="TAH"/>
            </w:pPr>
            <w:r w:rsidRPr="00EF5447">
              <w:t>NR Band</w:t>
            </w:r>
          </w:p>
        </w:tc>
      </w:tr>
      <w:tr w:rsidR="00BA0E44" w:rsidRPr="00EF5447" w14:paraId="52A43229"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1E51B489" w14:textId="77777777" w:rsidR="00BA0E44" w:rsidRPr="00EF5447" w:rsidRDefault="00BA0E44" w:rsidP="00B04F1A">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3F87AA7C" w14:textId="77777777" w:rsidR="00BA0E44" w:rsidRPr="00EF5447" w:rsidRDefault="00BA0E44" w:rsidP="00B04F1A">
            <w:pPr>
              <w:pStyle w:val="TAC"/>
              <w:rPr>
                <w:lang w:eastAsia="zh-CN"/>
              </w:rPr>
            </w:pPr>
            <w:r w:rsidRPr="00AC4414">
              <w:rPr>
                <w:lang w:eastAsia="zh-CN"/>
              </w:rPr>
              <w:t>n1, n3, n257</w:t>
            </w:r>
          </w:p>
        </w:tc>
      </w:tr>
      <w:tr w:rsidR="00BA0E44" w:rsidRPr="00AC4414" w14:paraId="60BDDB7B"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02523F1" w14:textId="77777777" w:rsidR="00BA0E44" w:rsidRPr="00AC4414" w:rsidRDefault="00BA0E44" w:rsidP="00B04F1A">
            <w:pPr>
              <w:pStyle w:val="TAC"/>
              <w:rPr>
                <w:lang w:eastAsia="zh-CN"/>
              </w:rPr>
            </w:pPr>
            <w:r>
              <w:rPr>
                <w:rFonts w:hint="eastAsia"/>
                <w:lang w:eastAsia="ja-JP"/>
              </w:rPr>
              <w:t>C</w:t>
            </w:r>
            <w:r>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14:paraId="2BE08E3F" w14:textId="77777777" w:rsidR="00BA0E44" w:rsidRPr="00AC4414" w:rsidRDefault="00BA0E44" w:rsidP="00B04F1A">
            <w:pPr>
              <w:pStyle w:val="TAC"/>
              <w:rPr>
                <w:lang w:eastAsia="zh-CN"/>
              </w:rPr>
            </w:pPr>
            <w:r>
              <w:rPr>
                <w:lang w:eastAsia="ja-JP"/>
              </w:rPr>
              <w:t>n1, n3, n258</w:t>
            </w:r>
          </w:p>
        </w:tc>
      </w:tr>
      <w:tr w:rsidR="00BA0E44" w14:paraId="50B36C1F"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E99E8AE" w14:textId="77777777" w:rsidR="00BA0E44" w:rsidRDefault="00BA0E44" w:rsidP="00B04F1A">
            <w:pPr>
              <w:pStyle w:val="TAC"/>
              <w:rPr>
                <w:lang w:eastAsia="ja-JP"/>
              </w:rPr>
            </w:pPr>
            <w:r w:rsidRPr="005947D5">
              <w:rPr>
                <w:lang w:eastAsia="zh-CN"/>
              </w:rPr>
              <w:t>CA_n1-n5-n258</w:t>
            </w:r>
          </w:p>
        </w:tc>
        <w:tc>
          <w:tcPr>
            <w:tcW w:w="2699" w:type="dxa"/>
            <w:tcBorders>
              <w:top w:val="single" w:sz="4" w:space="0" w:color="auto"/>
              <w:left w:val="single" w:sz="4" w:space="0" w:color="auto"/>
              <w:bottom w:val="single" w:sz="4" w:space="0" w:color="auto"/>
              <w:right w:val="single" w:sz="4" w:space="0" w:color="auto"/>
            </w:tcBorders>
            <w:vAlign w:val="center"/>
          </w:tcPr>
          <w:p w14:paraId="218043BD" w14:textId="77777777" w:rsidR="00BA0E44" w:rsidRDefault="00BA0E44" w:rsidP="00B04F1A">
            <w:pPr>
              <w:pStyle w:val="TAC"/>
              <w:rPr>
                <w:lang w:eastAsia="ja-JP"/>
              </w:rPr>
            </w:pPr>
            <w:r>
              <w:rPr>
                <w:lang w:eastAsia="ja-JP"/>
              </w:rPr>
              <w:t>n1, n5, n258</w:t>
            </w:r>
          </w:p>
        </w:tc>
      </w:tr>
      <w:tr w:rsidR="00BA0E44" w:rsidRPr="00EF5447" w14:paraId="05E90DD7"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E47BF86" w14:textId="77777777" w:rsidR="00BA0E44" w:rsidRPr="00EF5447" w:rsidRDefault="00BA0E44" w:rsidP="00B04F1A">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718B3E7C" w14:textId="77777777" w:rsidR="00BA0E44" w:rsidRPr="00EF5447" w:rsidRDefault="00BA0E44" w:rsidP="00B04F1A">
            <w:pPr>
              <w:pStyle w:val="TAC"/>
              <w:rPr>
                <w:lang w:eastAsia="zh-CN"/>
              </w:rPr>
            </w:pPr>
            <w:r w:rsidRPr="00AC4414">
              <w:rPr>
                <w:lang w:eastAsia="zh-CN"/>
              </w:rPr>
              <w:t>n1, n8, n257</w:t>
            </w:r>
          </w:p>
        </w:tc>
      </w:tr>
      <w:tr w:rsidR="00BA0E44" w:rsidRPr="00F66BC8" w14:paraId="3868AF8E"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8C4AF12" w14:textId="77777777" w:rsidR="00BA0E44" w:rsidRPr="002348A8" w:rsidRDefault="00BA0E44" w:rsidP="00B04F1A">
            <w:pPr>
              <w:keepNext/>
              <w:keepLines/>
              <w:jc w:val="center"/>
              <w:rPr>
                <w:rFonts w:ascii="Arial" w:hAnsi="Arial"/>
                <w:sz w:val="18"/>
                <w:vertAlign w:val="superscript"/>
              </w:rPr>
            </w:pPr>
            <w:r w:rsidRPr="00811D78">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C7D27B3" w14:textId="77777777" w:rsidR="00BA0E44" w:rsidRPr="00F66BC8" w:rsidRDefault="00BA0E44" w:rsidP="00B04F1A">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BA0E44" w14:paraId="3E7855D9" w14:textId="77777777" w:rsidTr="00B04F1A">
        <w:trPr>
          <w:trHeight w:val="222"/>
          <w:jc w:val="center"/>
        </w:trPr>
        <w:tc>
          <w:tcPr>
            <w:tcW w:w="3520" w:type="dxa"/>
            <w:tcBorders>
              <w:top w:val="single" w:sz="4" w:space="0" w:color="auto"/>
              <w:left w:val="single" w:sz="4" w:space="0" w:color="auto"/>
              <w:bottom w:val="single" w:sz="4" w:space="0" w:color="auto"/>
              <w:right w:val="single" w:sz="4" w:space="0" w:color="auto"/>
            </w:tcBorders>
            <w:vAlign w:val="center"/>
          </w:tcPr>
          <w:p w14:paraId="2323B6E6" w14:textId="77777777" w:rsidR="00BA0E44" w:rsidRPr="00811D78" w:rsidRDefault="00BA0E44" w:rsidP="00B04F1A">
            <w:pPr>
              <w:keepNext/>
              <w:keepLines/>
              <w:jc w:val="center"/>
              <w:rPr>
                <w:rFonts w:ascii="Arial" w:eastAsia="MS Mincho" w:hAnsi="Arial"/>
                <w:sz w:val="18"/>
              </w:rPr>
            </w:pPr>
            <w:r>
              <w:rPr>
                <w:rFonts w:ascii="Arial" w:eastAsia="MS Mincho" w:hAnsi="Arial" w:hint="eastAsia"/>
                <w:sz w:val="18"/>
                <w:lang w:eastAsia="ja-JP"/>
              </w:rPr>
              <w:t>C</w:t>
            </w:r>
            <w:r>
              <w:rPr>
                <w:rFonts w:ascii="Arial" w:eastAsia="MS Mincho" w:hAnsi="Arial"/>
                <w:sz w:val="18"/>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14:paraId="2C2C6701" w14:textId="77777777" w:rsidR="00BA0E44" w:rsidRDefault="00BA0E44" w:rsidP="00B04F1A">
            <w:pPr>
              <w:keepNext/>
              <w:keepLines/>
              <w:jc w:val="center"/>
              <w:rPr>
                <w:rFonts w:ascii="Arial" w:eastAsia="MS Mincho" w:hAnsi="Arial"/>
                <w:sz w:val="18"/>
              </w:rPr>
            </w:pPr>
            <w:r>
              <w:rPr>
                <w:rFonts w:ascii="Arial" w:eastAsia="MS Mincho" w:hAnsi="Arial"/>
                <w:sz w:val="18"/>
                <w:lang w:eastAsia="ja-JP"/>
              </w:rPr>
              <w:t>n1, n28, n258</w:t>
            </w:r>
          </w:p>
        </w:tc>
      </w:tr>
      <w:tr w:rsidR="00BA0E44" w14:paraId="422EA9D4"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982406C" w14:textId="77777777" w:rsidR="00BA0E44" w:rsidRPr="00811D78" w:rsidRDefault="00BA0E44" w:rsidP="00B04F1A">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04EE39DE" w14:textId="77777777" w:rsidR="00BA0E44" w:rsidRDefault="00BA0E44" w:rsidP="00B04F1A">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BA0E44" w:rsidRPr="00EF5447" w14:paraId="3899D44E"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1335FBFE" w14:textId="77777777" w:rsidR="00BA0E44" w:rsidRPr="00EF5447" w:rsidRDefault="00BA0E44" w:rsidP="00B04F1A">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1910E7D0" w14:textId="77777777" w:rsidR="00BA0E44" w:rsidRPr="00EF5447" w:rsidRDefault="00BA0E44" w:rsidP="00B04F1A">
            <w:pPr>
              <w:pStyle w:val="TAC"/>
              <w:rPr>
                <w:lang w:eastAsia="zh-CN"/>
              </w:rPr>
            </w:pPr>
            <w:r w:rsidRPr="00EF5447">
              <w:rPr>
                <w:lang w:eastAsia="zh-CN"/>
              </w:rPr>
              <w:t>n1, n77, n257</w:t>
            </w:r>
          </w:p>
        </w:tc>
      </w:tr>
      <w:tr w:rsidR="00BA0E44" w:rsidRPr="00EF5447" w14:paraId="591AE993"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0728197" w14:textId="77777777" w:rsidR="00BA0E44" w:rsidRPr="00EF5447" w:rsidRDefault="00BA0E44" w:rsidP="00B04F1A">
            <w:pPr>
              <w:pStyle w:val="TAC"/>
              <w:rPr>
                <w:lang w:eastAsia="zh-CN"/>
              </w:rPr>
            </w:pPr>
            <w:r w:rsidRPr="00EF5447">
              <w:rPr>
                <w:lang w:eastAsia="zh-CN"/>
              </w:rPr>
              <w:t>CA_n1-n78-n257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3E23BBF" w14:textId="77777777" w:rsidR="00BA0E44" w:rsidRPr="00EF5447" w:rsidRDefault="00BA0E44" w:rsidP="00B04F1A">
            <w:pPr>
              <w:pStyle w:val="TAC"/>
              <w:rPr>
                <w:lang w:eastAsia="zh-CN"/>
              </w:rPr>
            </w:pPr>
            <w:r w:rsidRPr="00EF5447">
              <w:rPr>
                <w:lang w:eastAsia="zh-CN"/>
              </w:rPr>
              <w:t>n1, n78, n257</w:t>
            </w:r>
          </w:p>
        </w:tc>
      </w:tr>
      <w:tr w:rsidR="00BA0E44" w:rsidRPr="00EF5447" w14:paraId="5C6201A7"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87F93E0" w14:textId="77777777" w:rsidR="00BA0E44" w:rsidRPr="00EF5447" w:rsidRDefault="00BA0E44" w:rsidP="00B04F1A">
            <w:pPr>
              <w:pStyle w:val="TAC"/>
              <w:rPr>
                <w:lang w:eastAsia="zh-CN"/>
              </w:rPr>
            </w:pPr>
            <w:r w:rsidRPr="005947D5">
              <w:rPr>
                <w:lang w:eastAsia="zh-CN"/>
              </w:rPr>
              <w:t>CA_n1-n78-n258</w:t>
            </w:r>
          </w:p>
        </w:tc>
        <w:tc>
          <w:tcPr>
            <w:tcW w:w="2699" w:type="dxa"/>
            <w:tcBorders>
              <w:top w:val="single" w:sz="4" w:space="0" w:color="auto"/>
              <w:left w:val="single" w:sz="4" w:space="0" w:color="auto"/>
              <w:bottom w:val="single" w:sz="4" w:space="0" w:color="auto"/>
              <w:right w:val="single" w:sz="4" w:space="0" w:color="auto"/>
            </w:tcBorders>
            <w:vAlign w:val="center"/>
          </w:tcPr>
          <w:p w14:paraId="5158F2A8" w14:textId="77777777" w:rsidR="00BA0E44" w:rsidRPr="00EF5447" w:rsidRDefault="00BA0E44" w:rsidP="00B04F1A">
            <w:pPr>
              <w:pStyle w:val="TAC"/>
              <w:rPr>
                <w:lang w:eastAsia="zh-CN"/>
              </w:rPr>
            </w:pPr>
            <w:r>
              <w:rPr>
                <w:lang w:eastAsia="ja-JP"/>
              </w:rPr>
              <w:t>n1, n78, n258</w:t>
            </w:r>
          </w:p>
        </w:tc>
      </w:tr>
      <w:tr w:rsidR="00BA0E44" w:rsidRPr="00EF5447" w14:paraId="06D85561"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36E64FB7" w14:textId="77777777" w:rsidR="00BA0E44" w:rsidRPr="00EF5447" w:rsidRDefault="00BA0E44" w:rsidP="00B04F1A">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3C8CF679" w14:textId="77777777" w:rsidR="00BA0E44" w:rsidRPr="00EF5447" w:rsidRDefault="00BA0E44" w:rsidP="00B04F1A">
            <w:pPr>
              <w:pStyle w:val="TAC"/>
              <w:rPr>
                <w:lang w:eastAsia="zh-CN"/>
              </w:rPr>
            </w:pPr>
            <w:r w:rsidRPr="00EF5447">
              <w:rPr>
                <w:lang w:eastAsia="zh-CN"/>
              </w:rPr>
              <w:t>n1, n79, n257</w:t>
            </w:r>
          </w:p>
        </w:tc>
      </w:tr>
      <w:tr w:rsidR="00BA0E44" w:rsidRPr="001064BF" w14:paraId="4F1BE09F"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3450206A" w14:textId="77777777" w:rsidR="00BA0E44" w:rsidRPr="001064BF" w:rsidRDefault="00BA0E44" w:rsidP="00B04F1A">
            <w:pPr>
              <w:pStyle w:val="TAC"/>
            </w:pPr>
            <w:r w:rsidRPr="001064BF">
              <w:rPr>
                <w:lang w:eastAsia="zh-CN"/>
              </w:rPr>
              <w:t>CA_n1-n105-n257</w:t>
            </w:r>
          </w:p>
        </w:tc>
        <w:tc>
          <w:tcPr>
            <w:tcW w:w="2699" w:type="dxa"/>
            <w:tcBorders>
              <w:top w:val="single" w:sz="4" w:space="0" w:color="auto"/>
              <w:left w:val="single" w:sz="4" w:space="0" w:color="auto"/>
              <w:bottom w:val="single" w:sz="4" w:space="0" w:color="auto"/>
              <w:right w:val="single" w:sz="4" w:space="0" w:color="auto"/>
            </w:tcBorders>
          </w:tcPr>
          <w:p w14:paraId="00F84280" w14:textId="77777777" w:rsidR="00BA0E44" w:rsidRPr="001064BF" w:rsidRDefault="00BA0E44" w:rsidP="00B04F1A">
            <w:pPr>
              <w:pStyle w:val="TAC"/>
              <w:rPr>
                <w:lang w:eastAsia="zh-CN"/>
              </w:rPr>
            </w:pPr>
            <w:r w:rsidRPr="001064BF">
              <w:rPr>
                <w:lang w:eastAsia="zh-CN"/>
              </w:rPr>
              <w:t>n1, n105, n257</w:t>
            </w:r>
          </w:p>
        </w:tc>
      </w:tr>
      <w:tr w:rsidR="00BA0E44" w:rsidRPr="001064BF" w14:paraId="7AD51044"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7B850F79" w14:textId="77777777" w:rsidR="00BA0E44" w:rsidRPr="001064BF" w:rsidRDefault="00BA0E44" w:rsidP="00B04F1A">
            <w:pPr>
              <w:pStyle w:val="TAC"/>
              <w:rPr>
                <w:lang w:eastAsia="zh-CN"/>
              </w:rPr>
            </w:pPr>
            <w:r w:rsidRPr="001064BF">
              <w:rPr>
                <w:lang w:eastAsia="zh-CN"/>
              </w:rPr>
              <w:t>CA_n1-n105-n258</w:t>
            </w:r>
          </w:p>
        </w:tc>
        <w:tc>
          <w:tcPr>
            <w:tcW w:w="2699" w:type="dxa"/>
            <w:tcBorders>
              <w:top w:val="single" w:sz="4" w:space="0" w:color="auto"/>
              <w:left w:val="single" w:sz="4" w:space="0" w:color="auto"/>
              <w:bottom w:val="single" w:sz="4" w:space="0" w:color="auto"/>
              <w:right w:val="single" w:sz="4" w:space="0" w:color="auto"/>
            </w:tcBorders>
          </w:tcPr>
          <w:p w14:paraId="3AAF86D9" w14:textId="77777777" w:rsidR="00BA0E44" w:rsidRPr="001064BF" w:rsidRDefault="00BA0E44" w:rsidP="00B04F1A">
            <w:pPr>
              <w:pStyle w:val="TAC"/>
              <w:rPr>
                <w:lang w:eastAsia="zh-CN"/>
              </w:rPr>
            </w:pPr>
            <w:r w:rsidRPr="001064BF">
              <w:rPr>
                <w:lang w:eastAsia="zh-CN"/>
              </w:rPr>
              <w:t>n1, n105, n258</w:t>
            </w:r>
          </w:p>
        </w:tc>
      </w:tr>
      <w:tr w:rsidR="00BA0E44" w14:paraId="4E55A46F"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5ADDEDF3" w14:textId="77777777" w:rsidR="00BA0E44" w:rsidRDefault="00BA0E44" w:rsidP="00B04F1A">
            <w:pPr>
              <w:pStyle w:val="TAC"/>
              <w:tabs>
                <w:tab w:val="left" w:pos="915"/>
                <w:tab w:val="center" w:pos="1590"/>
              </w:tabs>
              <w:jc w:val="left"/>
              <w:rPr>
                <w:szCs w:val="18"/>
              </w:rPr>
            </w:pPr>
            <w:r>
              <w:rPr>
                <w:rFonts w:cs="Arial"/>
                <w:szCs w:val="18"/>
                <w:lang w:eastAsia="ja-JP"/>
              </w:rPr>
              <w:tab/>
            </w:r>
            <w:r>
              <w:rPr>
                <w:rFonts w:cs="Arial"/>
                <w:szCs w:val="18"/>
                <w:lang w:eastAsia="ja-JP"/>
              </w:rPr>
              <w:tab/>
              <w:t>CA_n2-n5-n260</w:t>
            </w:r>
          </w:p>
        </w:tc>
        <w:tc>
          <w:tcPr>
            <w:tcW w:w="2699" w:type="dxa"/>
            <w:tcBorders>
              <w:top w:val="single" w:sz="4" w:space="0" w:color="auto"/>
              <w:left w:val="single" w:sz="4" w:space="0" w:color="auto"/>
              <w:bottom w:val="single" w:sz="4" w:space="0" w:color="auto"/>
              <w:right w:val="single" w:sz="4" w:space="0" w:color="auto"/>
            </w:tcBorders>
          </w:tcPr>
          <w:p w14:paraId="0EFE56D3" w14:textId="77777777" w:rsidR="00BA0E44" w:rsidRDefault="00BA0E44" w:rsidP="00B04F1A">
            <w:pPr>
              <w:pStyle w:val="TAC"/>
              <w:rPr>
                <w:szCs w:val="18"/>
                <w:lang w:eastAsia="zh-CN"/>
              </w:rPr>
            </w:pPr>
            <w:r>
              <w:rPr>
                <w:rFonts w:cs="Arial"/>
                <w:szCs w:val="18"/>
                <w:lang w:eastAsia="ja-JP"/>
              </w:rPr>
              <w:t xml:space="preserve"> n2, n5, n260</w:t>
            </w:r>
          </w:p>
        </w:tc>
      </w:tr>
      <w:tr w:rsidR="00BA0E44" w14:paraId="0B6EBB33"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4692109D" w14:textId="77777777" w:rsidR="00BA0E44" w:rsidRDefault="00BA0E44" w:rsidP="00B04F1A">
            <w:pPr>
              <w:pStyle w:val="TAC"/>
              <w:rPr>
                <w:szCs w:val="18"/>
              </w:rPr>
            </w:pPr>
            <w:r>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6C942C27" w14:textId="77777777" w:rsidR="00BA0E44" w:rsidRDefault="00BA0E44" w:rsidP="00B04F1A">
            <w:pPr>
              <w:pStyle w:val="TAC"/>
              <w:rPr>
                <w:szCs w:val="18"/>
                <w:lang w:eastAsia="zh-CN"/>
              </w:rPr>
            </w:pPr>
            <w:r>
              <w:rPr>
                <w:rFonts w:cs="Arial"/>
                <w:szCs w:val="18"/>
                <w:lang w:eastAsia="ja-JP"/>
              </w:rPr>
              <w:t>n2, n5, n261</w:t>
            </w:r>
          </w:p>
        </w:tc>
      </w:tr>
      <w:tr w:rsidR="00BA0E44" w14:paraId="3DABBF38"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32103DB7" w14:textId="77777777" w:rsidR="00BA0E44" w:rsidRDefault="00BA0E44" w:rsidP="00B04F1A">
            <w:pPr>
              <w:pStyle w:val="TAC"/>
              <w:rPr>
                <w:rFonts w:cs="Arial"/>
                <w:szCs w:val="18"/>
                <w:lang w:eastAsia="zh-CN"/>
              </w:rPr>
            </w:pPr>
            <w:r>
              <w:rPr>
                <w:rFonts w:cs="Arial" w:hint="eastAsia"/>
                <w:szCs w:val="18"/>
                <w:lang w:eastAsia="zh-CN"/>
              </w:rPr>
              <w:t>CA</w:t>
            </w:r>
            <w:r>
              <w:rPr>
                <w:rFonts w:cs="Arial"/>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14:paraId="341C5313" w14:textId="77777777" w:rsidR="00BA0E44" w:rsidRDefault="00BA0E44" w:rsidP="00B04F1A">
            <w:pPr>
              <w:pStyle w:val="TAC"/>
              <w:rPr>
                <w:rFonts w:cs="Arial"/>
                <w:szCs w:val="18"/>
                <w:lang w:eastAsia="zh-CN"/>
              </w:rPr>
            </w:pPr>
            <w:r>
              <w:rPr>
                <w:rFonts w:cs="Arial"/>
                <w:szCs w:val="18"/>
                <w:lang w:eastAsia="zh-CN"/>
              </w:rPr>
              <w:t>n</w:t>
            </w:r>
            <w:r>
              <w:rPr>
                <w:rFonts w:cs="Arial" w:hint="eastAsia"/>
                <w:szCs w:val="18"/>
                <w:lang w:eastAsia="zh-CN"/>
              </w:rPr>
              <w:t>2</w:t>
            </w:r>
            <w:r>
              <w:rPr>
                <w:rFonts w:cs="Arial"/>
                <w:szCs w:val="18"/>
                <w:lang w:eastAsia="zh-CN"/>
              </w:rPr>
              <w:t>, n48, n261</w:t>
            </w:r>
          </w:p>
        </w:tc>
      </w:tr>
      <w:tr w:rsidR="00BA0E44" w14:paraId="1CB80489"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00D38D7B" w14:textId="77777777" w:rsidR="00BA0E44" w:rsidRDefault="00BA0E44" w:rsidP="00B04F1A">
            <w:pPr>
              <w:pStyle w:val="TAC"/>
              <w:rPr>
                <w:szCs w:val="18"/>
              </w:rPr>
            </w:pPr>
            <w:r>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4EE75BC2" w14:textId="77777777" w:rsidR="00BA0E44" w:rsidRDefault="00BA0E44" w:rsidP="00B04F1A">
            <w:pPr>
              <w:pStyle w:val="TAC"/>
              <w:rPr>
                <w:szCs w:val="18"/>
                <w:lang w:eastAsia="zh-CN"/>
              </w:rPr>
            </w:pPr>
            <w:r>
              <w:rPr>
                <w:rFonts w:cs="Arial"/>
                <w:szCs w:val="18"/>
                <w:lang w:eastAsia="ja-JP"/>
              </w:rPr>
              <w:t xml:space="preserve"> n2, n66, n260</w:t>
            </w:r>
          </w:p>
        </w:tc>
      </w:tr>
      <w:tr w:rsidR="00BA0E44" w14:paraId="0F9F3E66"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5A92BFA7" w14:textId="77777777" w:rsidR="00BA0E44" w:rsidRDefault="00BA0E44" w:rsidP="00B04F1A">
            <w:pPr>
              <w:pStyle w:val="TAC"/>
              <w:rPr>
                <w:szCs w:val="18"/>
              </w:rPr>
            </w:pPr>
            <w:r>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4ACF593C" w14:textId="77777777" w:rsidR="00BA0E44" w:rsidRDefault="00BA0E44" w:rsidP="00B04F1A">
            <w:pPr>
              <w:pStyle w:val="TAC"/>
              <w:rPr>
                <w:szCs w:val="18"/>
                <w:lang w:eastAsia="zh-CN"/>
              </w:rPr>
            </w:pPr>
            <w:r>
              <w:rPr>
                <w:rFonts w:cs="Arial"/>
                <w:szCs w:val="18"/>
                <w:lang w:eastAsia="ja-JP"/>
              </w:rPr>
              <w:t>n2, n66, n261</w:t>
            </w:r>
          </w:p>
        </w:tc>
      </w:tr>
      <w:tr w:rsidR="00BA0E44" w:rsidRPr="00EF5447" w14:paraId="7B27B2FC"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B297C3C" w14:textId="77777777" w:rsidR="00BA0E44" w:rsidRPr="00EF5447" w:rsidRDefault="00BA0E44" w:rsidP="00B04F1A">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318FF7F1" w14:textId="77777777" w:rsidR="00BA0E44" w:rsidRPr="00EF5447" w:rsidRDefault="00BA0E44" w:rsidP="00B04F1A">
            <w:pPr>
              <w:pStyle w:val="TAC"/>
              <w:rPr>
                <w:lang w:eastAsia="zh-CN"/>
              </w:rPr>
            </w:pPr>
            <w:r>
              <w:rPr>
                <w:lang w:eastAsia="zh-CN"/>
              </w:rPr>
              <w:t>n2, n77, n260</w:t>
            </w:r>
          </w:p>
        </w:tc>
      </w:tr>
      <w:tr w:rsidR="00BA0E44" w:rsidRPr="00EF5447" w14:paraId="142618EB"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D0A76F7" w14:textId="77777777" w:rsidR="00BA0E44" w:rsidRPr="00EF5447" w:rsidRDefault="00BA0E44" w:rsidP="00B04F1A">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5582C0AA" w14:textId="77777777" w:rsidR="00BA0E44" w:rsidRPr="00EF5447" w:rsidRDefault="00BA0E44" w:rsidP="00B04F1A">
            <w:pPr>
              <w:pStyle w:val="TAC"/>
              <w:rPr>
                <w:lang w:eastAsia="zh-CN"/>
              </w:rPr>
            </w:pPr>
            <w:r>
              <w:rPr>
                <w:lang w:eastAsia="zh-CN"/>
              </w:rPr>
              <w:t>n2, n77, n261</w:t>
            </w:r>
          </w:p>
        </w:tc>
      </w:tr>
      <w:tr w:rsidR="00BA0E44" w14:paraId="378063FC"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1496BD13" w14:textId="77777777" w:rsidR="00BA0E44" w:rsidRPr="00EF5447" w:rsidRDefault="00BA0E44" w:rsidP="00B04F1A">
            <w:pPr>
              <w:pStyle w:val="TAC"/>
              <w:rPr>
                <w:lang w:eastAsia="zh-CN"/>
              </w:rPr>
            </w:pPr>
            <w:r>
              <w:rPr>
                <w:rFonts w:hint="eastAsia"/>
                <w:lang w:eastAsia="zh-CN"/>
              </w:rPr>
              <w:t>CA_n</w:t>
            </w:r>
            <w:r>
              <w:rPr>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14:paraId="75E0433D" w14:textId="77777777" w:rsidR="00BA0E44" w:rsidRDefault="00BA0E44" w:rsidP="00B04F1A">
            <w:pPr>
              <w:pStyle w:val="TAC"/>
              <w:rPr>
                <w:lang w:eastAsia="zh-CN"/>
              </w:rPr>
            </w:pPr>
            <w:r>
              <w:rPr>
                <w:lang w:eastAsia="zh-CN"/>
              </w:rPr>
              <w:t>n3, n7</w:t>
            </w:r>
            <w:r w:rsidRPr="00EF5447">
              <w:rPr>
                <w:lang w:eastAsia="zh-CN"/>
              </w:rPr>
              <w:t>, n257</w:t>
            </w:r>
          </w:p>
        </w:tc>
      </w:tr>
      <w:tr w:rsidR="00BA0E44" w14:paraId="3EFBF70B"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38898E1" w14:textId="77777777" w:rsidR="00BA0E44" w:rsidRDefault="00BA0E44" w:rsidP="00B04F1A">
            <w:pPr>
              <w:pStyle w:val="TAC"/>
              <w:rPr>
                <w:lang w:eastAsia="zh-CN"/>
              </w:rPr>
            </w:pPr>
            <w:r>
              <w:rPr>
                <w:rFonts w:hint="eastAsia"/>
                <w:lang w:eastAsia="zh-CN"/>
              </w:rPr>
              <w:t>CA_n</w:t>
            </w:r>
            <w:r>
              <w:rPr>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14:paraId="3A5DE3E1" w14:textId="77777777" w:rsidR="00BA0E44" w:rsidRDefault="00BA0E44" w:rsidP="00B04F1A">
            <w:pPr>
              <w:pStyle w:val="TAC"/>
              <w:rPr>
                <w:lang w:eastAsia="zh-CN"/>
              </w:rPr>
            </w:pPr>
            <w:r>
              <w:rPr>
                <w:lang w:eastAsia="zh-CN"/>
              </w:rPr>
              <w:t>n3, n7, n258</w:t>
            </w:r>
          </w:p>
        </w:tc>
      </w:tr>
      <w:tr w:rsidR="00BA0E44" w:rsidRPr="00EF5447" w14:paraId="7607B70A"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634145B3" w14:textId="77777777" w:rsidR="00BA0E44" w:rsidRPr="00EF5447" w:rsidRDefault="00BA0E44" w:rsidP="00B04F1A">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5A1BC2A9" w14:textId="77777777" w:rsidR="00BA0E44" w:rsidRPr="00EF5447" w:rsidRDefault="00BA0E44" w:rsidP="00B04F1A">
            <w:pPr>
              <w:pStyle w:val="TAC"/>
              <w:rPr>
                <w:lang w:eastAsia="zh-CN"/>
              </w:rPr>
            </w:pPr>
            <w:r>
              <w:rPr>
                <w:lang w:eastAsia="zh-CN"/>
              </w:rPr>
              <w:t>n3, n</w:t>
            </w:r>
            <w:r w:rsidRPr="00EF5447">
              <w:rPr>
                <w:lang w:eastAsia="zh-CN"/>
              </w:rPr>
              <w:t>8, n257</w:t>
            </w:r>
          </w:p>
        </w:tc>
      </w:tr>
      <w:tr w:rsidR="00BA0E44" w:rsidRPr="00EF5447" w14:paraId="7D575A6C"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105FF2F" w14:textId="77777777" w:rsidR="00BA0E44" w:rsidRPr="00EF5447" w:rsidRDefault="00BA0E44" w:rsidP="00B04F1A">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7E1B6DFC" w14:textId="77777777" w:rsidR="00BA0E44" w:rsidRPr="00EF5447" w:rsidRDefault="00BA0E44" w:rsidP="00B04F1A">
            <w:pPr>
              <w:pStyle w:val="TAC"/>
              <w:rPr>
                <w:rFonts w:eastAsia="MS Mincho"/>
                <w:lang w:eastAsia="zh-CN"/>
              </w:rPr>
            </w:pPr>
            <w:r w:rsidRPr="00EF5447">
              <w:rPr>
                <w:lang w:eastAsia="zh-CN"/>
              </w:rPr>
              <w:t>n3, n28, n257</w:t>
            </w:r>
          </w:p>
        </w:tc>
      </w:tr>
      <w:tr w:rsidR="00BA0E44" w:rsidRPr="00EF5447" w14:paraId="155D34F0"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1B34E76F" w14:textId="77777777" w:rsidR="00BA0E44" w:rsidRPr="00EF5447" w:rsidRDefault="00BA0E44" w:rsidP="00B04F1A">
            <w:pPr>
              <w:pStyle w:val="TAC"/>
              <w:rPr>
                <w:lang w:eastAsia="zh-CN"/>
              </w:rPr>
            </w:pPr>
            <w:r>
              <w:rPr>
                <w:rFonts w:hint="eastAsia"/>
                <w:lang w:eastAsia="ja-JP"/>
              </w:rPr>
              <w:t>C</w:t>
            </w:r>
            <w:r>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14:paraId="579F4D16" w14:textId="77777777" w:rsidR="00BA0E44" w:rsidRPr="00EF5447" w:rsidRDefault="00BA0E44" w:rsidP="00B04F1A">
            <w:pPr>
              <w:pStyle w:val="TAC"/>
              <w:rPr>
                <w:lang w:eastAsia="zh-CN"/>
              </w:rPr>
            </w:pPr>
            <w:r>
              <w:rPr>
                <w:lang w:eastAsia="ja-JP"/>
              </w:rPr>
              <w:t>n3, n28, n258</w:t>
            </w:r>
          </w:p>
        </w:tc>
      </w:tr>
      <w:tr w:rsidR="00BA0E44" w:rsidRPr="00F66BC8" w14:paraId="3394A994"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3C49CE7" w14:textId="77777777" w:rsidR="00BA0E44" w:rsidRPr="00F66BC8" w:rsidRDefault="00BA0E44" w:rsidP="00B04F1A">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18C408DC" w14:textId="77777777" w:rsidR="00BA0E44" w:rsidRPr="00F66BC8" w:rsidRDefault="00BA0E44" w:rsidP="00B04F1A">
            <w:pPr>
              <w:keepNext/>
              <w:keepLines/>
              <w:jc w:val="center"/>
              <w:rPr>
                <w:rFonts w:ascii="Arial" w:hAnsi="Arial"/>
                <w:sz w:val="18"/>
              </w:rPr>
            </w:pPr>
            <w:r w:rsidRPr="00F66BC8">
              <w:rPr>
                <w:rFonts w:ascii="Arial" w:hAnsi="Arial"/>
                <w:sz w:val="18"/>
              </w:rPr>
              <w:t>n3, n41, n257</w:t>
            </w:r>
          </w:p>
        </w:tc>
      </w:tr>
      <w:tr w:rsidR="00BA0E44" w:rsidRPr="00EF5447" w14:paraId="008A889E"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93A5B72" w14:textId="77777777" w:rsidR="00BA0E44" w:rsidRPr="00EF5447" w:rsidRDefault="00BA0E44" w:rsidP="00B04F1A">
            <w:pPr>
              <w:pStyle w:val="TAC"/>
              <w:rPr>
                <w:lang w:eastAsia="zh-CN"/>
              </w:rPr>
            </w:pPr>
            <w:r w:rsidRPr="00EF5447">
              <w:rPr>
                <w:lang w:eastAsia="zh-CN"/>
              </w:rPr>
              <w:t>CA_n3-n77-n257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7ED30598" w14:textId="77777777" w:rsidR="00BA0E44" w:rsidRPr="00EF5447" w:rsidRDefault="00BA0E44" w:rsidP="00B04F1A">
            <w:pPr>
              <w:pStyle w:val="TAC"/>
              <w:rPr>
                <w:lang w:eastAsia="zh-CN"/>
              </w:rPr>
            </w:pPr>
            <w:r w:rsidRPr="009960ED">
              <w:rPr>
                <w:lang w:eastAsia="zh-CN"/>
              </w:rPr>
              <w:t>n3, n77, n257</w:t>
            </w:r>
          </w:p>
        </w:tc>
      </w:tr>
      <w:tr w:rsidR="00BA0E44" w:rsidRPr="00EF5447" w14:paraId="19148664"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DA7B431" w14:textId="77777777" w:rsidR="00BA0E44" w:rsidRPr="00EF5447" w:rsidRDefault="00BA0E44" w:rsidP="00B04F1A">
            <w:pPr>
              <w:pStyle w:val="TAC"/>
              <w:rPr>
                <w:lang w:eastAsia="zh-CN"/>
              </w:rPr>
            </w:pPr>
            <w:r w:rsidRPr="00EF5447">
              <w:rPr>
                <w:lang w:eastAsia="zh-CN"/>
              </w:rPr>
              <w:t>CA_n3-n7</w:t>
            </w:r>
            <w:r w:rsidRPr="009960ED">
              <w:rPr>
                <w:lang w:eastAsia="zh-CN"/>
              </w:rPr>
              <w:t>8</w:t>
            </w:r>
            <w:r w:rsidRPr="00EF5447">
              <w:rPr>
                <w:lang w:eastAsia="zh-CN"/>
              </w:rPr>
              <w:t>-n257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05B8AEBF" w14:textId="77777777" w:rsidR="00BA0E44" w:rsidRPr="00EF5447" w:rsidRDefault="00BA0E44" w:rsidP="00B04F1A">
            <w:pPr>
              <w:pStyle w:val="TAC"/>
              <w:rPr>
                <w:lang w:eastAsia="zh-CN"/>
              </w:rPr>
            </w:pPr>
            <w:r w:rsidRPr="009960ED">
              <w:rPr>
                <w:lang w:eastAsia="zh-CN"/>
              </w:rPr>
              <w:t>n3, n78, n257</w:t>
            </w:r>
          </w:p>
        </w:tc>
      </w:tr>
      <w:tr w:rsidR="00BA0E44" w:rsidRPr="00EF5447" w14:paraId="1BD1393A"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3747C3A" w14:textId="77777777" w:rsidR="00BA0E44" w:rsidRPr="00EF5447" w:rsidRDefault="00BA0E44" w:rsidP="00B04F1A">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66CE8500" w14:textId="77777777" w:rsidR="00BA0E44" w:rsidRPr="00EF5447" w:rsidRDefault="00BA0E44" w:rsidP="00B04F1A">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BA0E44" w:rsidRPr="001064BF" w14:paraId="272C30BB"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48D32F2" w14:textId="77777777" w:rsidR="00BA0E44" w:rsidRPr="001064BF" w:rsidRDefault="00BA0E44" w:rsidP="00B04F1A">
            <w:pPr>
              <w:pStyle w:val="TAC"/>
              <w:rPr>
                <w:lang w:eastAsia="zh-CN"/>
              </w:rPr>
            </w:pPr>
            <w:r w:rsidRPr="001064BF">
              <w:rPr>
                <w:lang w:eastAsia="zh-CN"/>
              </w:rPr>
              <w:t>CA_n3-n7</w:t>
            </w:r>
            <w:r w:rsidRPr="001064BF">
              <w:rPr>
                <w:rFonts w:hint="eastAsia"/>
                <w:lang w:eastAsia="zh-CN"/>
              </w:rPr>
              <w:t>9</w:t>
            </w:r>
            <w:r w:rsidRPr="001064BF">
              <w:rPr>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77E855B0" w14:textId="77777777" w:rsidR="00BA0E44" w:rsidRPr="001064BF" w:rsidRDefault="00BA0E44" w:rsidP="00B04F1A">
            <w:pPr>
              <w:pStyle w:val="TAC"/>
              <w:rPr>
                <w:rFonts w:eastAsia="MS Mincho"/>
                <w:lang w:eastAsia="zh-CN"/>
              </w:rPr>
            </w:pPr>
            <w:r w:rsidRPr="001064BF">
              <w:rPr>
                <w:rFonts w:eastAsia="MS Mincho"/>
                <w:lang w:eastAsia="zh-CN"/>
              </w:rPr>
              <w:t>n3, n7</w:t>
            </w:r>
            <w:r w:rsidRPr="001064BF">
              <w:rPr>
                <w:rFonts w:hint="eastAsia"/>
                <w:lang w:eastAsia="zh-CN"/>
              </w:rPr>
              <w:t>9</w:t>
            </w:r>
            <w:r w:rsidRPr="001064BF">
              <w:rPr>
                <w:rFonts w:eastAsia="MS Mincho"/>
                <w:lang w:eastAsia="zh-CN"/>
              </w:rPr>
              <w:t>, n258</w:t>
            </w:r>
          </w:p>
        </w:tc>
      </w:tr>
      <w:tr w:rsidR="00BA0E44" w:rsidRPr="001064BF" w14:paraId="3B5204E6"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5565012" w14:textId="77777777" w:rsidR="00BA0E44" w:rsidRPr="001064BF" w:rsidRDefault="00BA0E44" w:rsidP="00B04F1A">
            <w:pPr>
              <w:pStyle w:val="TAC"/>
              <w:rPr>
                <w:lang w:eastAsia="zh-CN"/>
              </w:rPr>
            </w:pPr>
            <w:r w:rsidRPr="001064BF">
              <w:rPr>
                <w:lang w:eastAsia="zh-CN"/>
              </w:rPr>
              <w:t>CA_n3-n105-n257</w:t>
            </w:r>
          </w:p>
        </w:tc>
        <w:tc>
          <w:tcPr>
            <w:tcW w:w="2699" w:type="dxa"/>
            <w:tcBorders>
              <w:top w:val="single" w:sz="4" w:space="0" w:color="auto"/>
              <w:left w:val="single" w:sz="4" w:space="0" w:color="auto"/>
              <w:bottom w:val="single" w:sz="4" w:space="0" w:color="auto"/>
              <w:right w:val="single" w:sz="4" w:space="0" w:color="auto"/>
            </w:tcBorders>
            <w:vAlign w:val="center"/>
          </w:tcPr>
          <w:p w14:paraId="3B4AB016" w14:textId="77777777" w:rsidR="00BA0E44" w:rsidRPr="001064BF" w:rsidRDefault="00BA0E44" w:rsidP="00B04F1A">
            <w:pPr>
              <w:pStyle w:val="TAC"/>
              <w:rPr>
                <w:rFonts w:eastAsia="MS Mincho"/>
                <w:lang w:eastAsia="zh-CN"/>
              </w:rPr>
            </w:pPr>
            <w:r w:rsidRPr="001064BF">
              <w:rPr>
                <w:rFonts w:eastAsia="MS Mincho"/>
                <w:lang w:eastAsia="zh-CN"/>
              </w:rPr>
              <w:t>n3, n105, n257</w:t>
            </w:r>
          </w:p>
        </w:tc>
      </w:tr>
      <w:tr w:rsidR="00BA0E44" w:rsidRPr="001064BF" w14:paraId="310642F0"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492BB47" w14:textId="77777777" w:rsidR="00BA0E44" w:rsidRPr="001064BF" w:rsidRDefault="00BA0E44" w:rsidP="00B04F1A">
            <w:pPr>
              <w:pStyle w:val="TAC"/>
              <w:rPr>
                <w:lang w:eastAsia="zh-CN"/>
              </w:rPr>
            </w:pPr>
            <w:r w:rsidRPr="001064BF">
              <w:rPr>
                <w:lang w:eastAsia="zh-CN"/>
              </w:rPr>
              <w:t>CA_n3-n105-n258</w:t>
            </w:r>
          </w:p>
        </w:tc>
        <w:tc>
          <w:tcPr>
            <w:tcW w:w="2699" w:type="dxa"/>
            <w:tcBorders>
              <w:top w:val="single" w:sz="4" w:space="0" w:color="auto"/>
              <w:left w:val="single" w:sz="4" w:space="0" w:color="auto"/>
              <w:bottom w:val="single" w:sz="4" w:space="0" w:color="auto"/>
              <w:right w:val="single" w:sz="4" w:space="0" w:color="auto"/>
            </w:tcBorders>
            <w:vAlign w:val="center"/>
          </w:tcPr>
          <w:p w14:paraId="1C2776D3" w14:textId="77777777" w:rsidR="00BA0E44" w:rsidRPr="001064BF" w:rsidRDefault="00BA0E44" w:rsidP="00B04F1A">
            <w:pPr>
              <w:pStyle w:val="TAC"/>
              <w:rPr>
                <w:rFonts w:eastAsia="MS Mincho"/>
                <w:lang w:eastAsia="zh-CN"/>
              </w:rPr>
            </w:pPr>
            <w:r w:rsidRPr="001064BF">
              <w:rPr>
                <w:rFonts w:eastAsia="MS Mincho"/>
                <w:lang w:eastAsia="zh-CN"/>
              </w:rPr>
              <w:t>n3, n105, n258</w:t>
            </w:r>
          </w:p>
        </w:tc>
      </w:tr>
      <w:tr w:rsidR="00BA0E44" w:rsidRPr="00EF5447" w14:paraId="13EB9724"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842B333" w14:textId="77777777" w:rsidR="00BA0E44" w:rsidRPr="00EF5447" w:rsidRDefault="00BA0E44" w:rsidP="00B04F1A">
            <w:pPr>
              <w:pStyle w:val="TAC"/>
              <w:rPr>
                <w:lang w:eastAsia="zh-CN"/>
              </w:rPr>
            </w:pPr>
            <w:r>
              <w:t>CA_</w:t>
            </w:r>
            <w:r>
              <w:rPr>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14:paraId="11E18658" w14:textId="77777777" w:rsidR="00BA0E44" w:rsidRPr="00EF5447" w:rsidRDefault="00BA0E44" w:rsidP="00B04F1A">
            <w:pPr>
              <w:pStyle w:val="TAC"/>
              <w:rPr>
                <w:rFonts w:eastAsia="MS Mincho"/>
                <w:lang w:eastAsia="zh-CN"/>
              </w:rPr>
            </w:pPr>
            <w:r>
              <w:rPr>
                <w:lang w:eastAsia="zh-CN"/>
              </w:rPr>
              <w:t>n5, n48, n261</w:t>
            </w:r>
          </w:p>
        </w:tc>
      </w:tr>
      <w:tr w:rsidR="00BA0E44" w14:paraId="7705F23C"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0120A42" w14:textId="77777777" w:rsidR="00BA0E44" w:rsidRDefault="00BA0E44" w:rsidP="00B04F1A">
            <w:pPr>
              <w:pStyle w:val="TAC"/>
              <w:rPr>
                <w:lang w:eastAsia="zh-CN"/>
              </w:rPr>
            </w:pPr>
            <w:r>
              <w:t>CA_</w:t>
            </w:r>
            <w:r>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5F205912" w14:textId="77777777" w:rsidR="00BA0E44" w:rsidRDefault="00BA0E44" w:rsidP="00B04F1A">
            <w:pPr>
              <w:pStyle w:val="TAC"/>
              <w:rPr>
                <w:rFonts w:eastAsia="MS Mincho"/>
                <w:lang w:eastAsia="zh-CN"/>
              </w:rPr>
            </w:pPr>
            <w:r>
              <w:rPr>
                <w:lang w:eastAsia="zh-CN"/>
              </w:rPr>
              <w:t>n5, n66, n260</w:t>
            </w:r>
          </w:p>
        </w:tc>
      </w:tr>
      <w:tr w:rsidR="00BA0E44" w14:paraId="7666C7FC"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A2ADAD0" w14:textId="77777777" w:rsidR="00BA0E44" w:rsidRDefault="00BA0E44" w:rsidP="00B04F1A">
            <w:pPr>
              <w:pStyle w:val="TAC"/>
              <w:rPr>
                <w:lang w:eastAsia="zh-CN"/>
              </w:rPr>
            </w:pPr>
            <w:r>
              <w:t>CA_</w:t>
            </w:r>
            <w:r>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19193083" w14:textId="77777777" w:rsidR="00BA0E44" w:rsidRDefault="00BA0E44" w:rsidP="00B04F1A">
            <w:pPr>
              <w:pStyle w:val="TAC"/>
              <w:rPr>
                <w:lang w:eastAsia="zh-CN"/>
              </w:rPr>
            </w:pPr>
            <w:r>
              <w:rPr>
                <w:lang w:eastAsia="zh-CN"/>
              </w:rPr>
              <w:t>n5, n66, n261</w:t>
            </w:r>
          </w:p>
        </w:tc>
      </w:tr>
      <w:tr w:rsidR="00BA0E44" w:rsidRPr="00EF5447" w14:paraId="29CA74B6"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01309CD" w14:textId="77777777" w:rsidR="00BA0E44" w:rsidRPr="00EF5447" w:rsidRDefault="00BA0E44" w:rsidP="00B04F1A">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556BF608" w14:textId="77777777" w:rsidR="00BA0E44" w:rsidRPr="00EF5447" w:rsidRDefault="00BA0E44" w:rsidP="00B04F1A">
            <w:pPr>
              <w:pStyle w:val="TAC"/>
              <w:rPr>
                <w:rFonts w:eastAsia="MS Mincho"/>
                <w:lang w:eastAsia="zh-CN"/>
              </w:rPr>
            </w:pPr>
            <w:r>
              <w:rPr>
                <w:lang w:eastAsia="zh-CN"/>
              </w:rPr>
              <w:t>n5, n77, n260</w:t>
            </w:r>
          </w:p>
        </w:tc>
      </w:tr>
      <w:tr w:rsidR="00BA0E44" w:rsidRPr="00EF5447" w14:paraId="7099344C"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6EC41DB" w14:textId="77777777" w:rsidR="00BA0E44" w:rsidRPr="00EF5447" w:rsidRDefault="00BA0E44" w:rsidP="00B04F1A">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40A7634C" w14:textId="77777777" w:rsidR="00BA0E44" w:rsidRPr="009960ED" w:rsidRDefault="00BA0E44" w:rsidP="00B04F1A">
            <w:pPr>
              <w:pStyle w:val="TAC"/>
              <w:rPr>
                <w:lang w:eastAsia="zh-CN"/>
              </w:rPr>
            </w:pPr>
            <w:r>
              <w:rPr>
                <w:lang w:eastAsia="zh-CN"/>
              </w:rPr>
              <w:t>n5, n77, n261</w:t>
            </w:r>
          </w:p>
        </w:tc>
      </w:tr>
      <w:tr w:rsidR="00BA0E44" w14:paraId="52557971"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07831B5" w14:textId="77777777" w:rsidR="00BA0E44" w:rsidRPr="00EF5447" w:rsidRDefault="00BA0E44" w:rsidP="00B04F1A">
            <w:pPr>
              <w:pStyle w:val="TAC"/>
            </w:pPr>
            <w:r w:rsidRPr="00C844A8">
              <w:t>CA_n7-n25-n257</w:t>
            </w:r>
          </w:p>
        </w:tc>
        <w:tc>
          <w:tcPr>
            <w:tcW w:w="2699" w:type="dxa"/>
            <w:tcBorders>
              <w:top w:val="single" w:sz="4" w:space="0" w:color="auto"/>
              <w:left w:val="single" w:sz="4" w:space="0" w:color="auto"/>
              <w:bottom w:val="single" w:sz="4" w:space="0" w:color="auto"/>
              <w:right w:val="single" w:sz="4" w:space="0" w:color="auto"/>
            </w:tcBorders>
            <w:vAlign w:val="center"/>
          </w:tcPr>
          <w:p w14:paraId="5E17CE62" w14:textId="77777777" w:rsidR="00BA0E44" w:rsidRDefault="00BA0E44" w:rsidP="00B04F1A">
            <w:pPr>
              <w:pStyle w:val="TAC"/>
              <w:rPr>
                <w:lang w:eastAsia="zh-CN"/>
              </w:rPr>
            </w:pPr>
            <w:r w:rsidRPr="00C844A8">
              <w:t>n7</w:t>
            </w:r>
            <w:r>
              <w:t>,</w:t>
            </w:r>
            <w:r w:rsidRPr="00C844A8">
              <w:t xml:space="preserve"> n25</w:t>
            </w:r>
            <w:r>
              <w:t>,</w:t>
            </w:r>
            <w:r w:rsidRPr="00C844A8">
              <w:t xml:space="preserve"> n257</w:t>
            </w:r>
          </w:p>
        </w:tc>
      </w:tr>
      <w:tr w:rsidR="00BA0E44" w14:paraId="12FC172C"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420B6D9" w14:textId="77777777" w:rsidR="00BA0E44" w:rsidRPr="00EF5447" w:rsidRDefault="00BA0E44" w:rsidP="00B04F1A">
            <w:pPr>
              <w:pStyle w:val="TAC"/>
            </w:pPr>
            <w:r w:rsidRPr="00C36775">
              <w:t>CA_n7-n25-n260</w:t>
            </w:r>
          </w:p>
        </w:tc>
        <w:tc>
          <w:tcPr>
            <w:tcW w:w="2699" w:type="dxa"/>
            <w:tcBorders>
              <w:top w:val="single" w:sz="4" w:space="0" w:color="auto"/>
              <w:left w:val="single" w:sz="4" w:space="0" w:color="auto"/>
              <w:bottom w:val="single" w:sz="4" w:space="0" w:color="auto"/>
              <w:right w:val="single" w:sz="4" w:space="0" w:color="auto"/>
            </w:tcBorders>
            <w:vAlign w:val="center"/>
          </w:tcPr>
          <w:p w14:paraId="661371A8" w14:textId="77777777" w:rsidR="00BA0E44" w:rsidRDefault="00BA0E44" w:rsidP="00B04F1A">
            <w:pPr>
              <w:pStyle w:val="TAC"/>
              <w:rPr>
                <w:lang w:eastAsia="zh-CN"/>
              </w:rPr>
            </w:pPr>
            <w:r w:rsidRPr="00C844A8">
              <w:t>n7</w:t>
            </w:r>
            <w:r>
              <w:t>,</w:t>
            </w:r>
            <w:r w:rsidRPr="00C844A8">
              <w:t xml:space="preserve"> n25</w:t>
            </w:r>
            <w:r>
              <w:t>,</w:t>
            </w:r>
            <w:r w:rsidRPr="00C844A8">
              <w:t xml:space="preserve"> n2</w:t>
            </w:r>
            <w:r>
              <w:t>60</w:t>
            </w:r>
          </w:p>
        </w:tc>
      </w:tr>
      <w:tr w:rsidR="00BA0E44" w14:paraId="0A8A9FF5"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C119DFE" w14:textId="77777777" w:rsidR="00BA0E44" w:rsidRPr="00EF5447" w:rsidRDefault="00BA0E44" w:rsidP="00B04F1A">
            <w:pPr>
              <w:pStyle w:val="TAC"/>
            </w:pPr>
            <w:r>
              <w:t>CA</w:t>
            </w:r>
            <w:r w:rsidRPr="00BA1411">
              <w:t>_n7-n66-n257</w:t>
            </w:r>
          </w:p>
        </w:tc>
        <w:tc>
          <w:tcPr>
            <w:tcW w:w="2699" w:type="dxa"/>
            <w:tcBorders>
              <w:top w:val="single" w:sz="4" w:space="0" w:color="auto"/>
              <w:left w:val="single" w:sz="4" w:space="0" w:color="auto"/>
              <w:bottom w:val="single" w:sz="4" w:space="0" w:color="auto"/>
              <w:right w:val="single" w:sz="4" w:space="0" w:color="auto"/>
            </w:tcBorders>
            <w:vAlign w:val="center"/>
          </w:tcPr>
          <w:p w14:paraId="7AE6FD26" w14:textId="77777777" w:rsidR="00BA0E44" w:rsidRDefault="00BA0E44" w:rsidP="00B04F1A">
            <w:pPr>
              <w:pStyle w:val="TAC"/>
              <w:rPr>
                <w:lang w:eastAsia="zh-CN"/>
              </w:rPr>
            </w:pPr>
            <w:r w:rsidRPr="00C844A8">
              <w:t>n7</w:t>
            </w:r>
            <w:r>
              <w:t>,</w:t>
            </w:r>
            <w:r w:rsidRPr="00C844A8">
              <w:t xml:space="preserve"> n</w:t>
            </w:r>
            <w:r>
              <w:t>66,</w:t>
            </w:r>
            <w:r w:rsidRPr="00C844A8">
              <w:t xml:space="preserve"> n</w:t>
            </w:r>
            <w:r>
              <w:t>257</w:t>
            </w:r>
          </w:p>
        </w:tc>
      </w:tr>
      <w:tr w:rsidR="00BA0E44" w:rsidRPr="00C844A8" w14:paraId="7694E9E9"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32724F1" w14:textId="77777777" w:rsidR="00BA0E44" w:rsidRDefault="00BA0E44" w:rsidP="00B04F1A">
            <w:pPr>
              <w:pStyle w:val="TAC"/>
            </w:pPr>
            <w:r>
              <w:t>CA_n7-n66-n260</w:t>
            </w:r>
          </w:p>
        </w:tc>
        <w:tc>
          <w:tcPr>
            <w:tcW w:w="2699" w:type="dxa"/>
            <w:tcBorders>
              <w:top w:val="single" w:sz="4" w:space="0" w:color="auto"/>
              <w:left w:val="single" w:sz="4" w:space="0" w:color="auto"/>
              <w:bottom w:val="single" w:sz="4" w:space="0" w:color="auto"/>
              <w:right w:val="single" w:sz="4" w:space="0" w:color="auto"/>
            </w:tcBorders>
            <w:vAlign w:val="center"/>
          </w:tcPr>
          <w:p w14:paraId="0FC0E81A" w14:textId="77777777" w:rsidR="00BA0E44" w:rsidRPr="00C844A8" w:rsidRDefault="00BA0E44" w:rsidP="00B04F1A">
            <w:pPr>
              <w:pStyle w:val="TAC"/>
            </w:pPr>
            <w:r w:rsidRPr="00C844A8">
              <w:t>n7</w:t>
            </w:r>
            <w:r>
              <w:t>,</w:t>
            </w:r>
            <w:r w:rsidRPr="00C844A8">
              <w:t xml:space="preserve"> n</w:t>
            </w:r>
            <w:r>
              <w:t>66,</w:t>
            </w:r>
            <w:r w:rsidRPr="00C844A8">
              <w:t xml:space="preserve"> n</w:t>
            </w:r>
            <w:r>
              <w:t>260</w:t>
            </w:r>
          </w:p>
        </w:tc>
      </w:tr>
      <w:tr w:rsidR="00BA0E44" w14:paraId="338B74D9"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9DE96E4" w14:textId="77777777" w:rsidR="00BA0E44" w:rsidRPr="00EF5447" w:rsidRDefault="00BA0E44" w:rsidP="00B04F1A">
            <w:pPr>
              <w:pStyle w:val="TAC"/>
            </w:pPr>
            <w:r>
              <w:t>CA</w:t>
            </w:r>
            <w:r w:rsidRPr="00294362">
              <w:t>_n7-n71-n257</w:t>
            </w:r>
          </w:p>
        </w:tc>
        <w:tc>
          <w:tcPr>
            <w:tcW w:w="2699" w:type="dxa"/>
            <w:tcBorders>
              <w:top w:val="single" w:sz="4" w:space="0" w:color="auto"/>
              <w:left w:val="single" w:sz="4" w:space="0" w:color="auto"/>
              <w:bottom w:val="single" w:sz="4" w:space="0" w:color="auto"/>
              <w:right w:val="single" w:sz="4" w:space="0" w:color="auto"/>
            </w:tcBorders>
            <w:vAlign w:val="center"/>
          </w:tcPr>
          <w:p w14:paraId="7B4F7D6B" w14:textId="77777777" w:rsidR="00BA0E44" w:rsidRDefault="00BA0E44" w:rsidP="00B04F1A">
            <w:pPr>
              <w:pStyle w:val="TAC"/>
              <w:rPr>
                <w:lang w:eastAsia="zh-CN"/>
              </w:rPr>
            </w:pPr>
            <w:r w:rsidRPr="00C844A8">
              <w:t>n7</w:t>
            </w:r>
            <w:r>
              <w:t>,</w:t>
            </w:r>
            <w:r w:rsidRPr="00C844A8">
              <w:t xml:space="preserve"> </w:t>
            </w:r>
            <w:r w:rsidRPr="00294362">
              <w:t>n71</w:t>
            </w:r>
            <w:r>
              <w:t>,</w:t>
            </w:r>
            <w:r w:rsidRPr="00C844A8">
              <w:t xml:space="preserve"> n</w:t>
            </w:r>
            <w:r>
              <w:t>257</w:t>
            </w:r>
          </w:p>
        </w:tc>
      </w:tr>
      <w:tr w:rsidR="00BA0E44" w:rsidRPr="00C844A8" w14:paraId="2CB5E57A"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80E6FCB" w14:textId="77777777" w:rsidR="00BA0E44" w:rsidRDefault="00BA0E44" w:rsidP="00B04F1A">
            <w:pPr>
              <w:pStyle w:val="TAC"/>
            </w:pPr>
            <w:r>
              <w:t>CA</w:t>
            </w:r>
            <w:r w:rsidRPr="00294362">
              <w:t>_n7-n71-n2</w:t>
            </w:r>
            <w:r>
              <w:t>60</w:t>
            </w:r>
          </w:p>
        </w:tc>
        <w:tc>
          <w:tcPr>
            <w:tcW w:w="2699" w:type="dxa"/>
            <w:tcBorders>
              <w:top w:val="single" w:sz="4" w:space="0" w:color="auto"/>
              <w:left w:val="single" w:sz="4" w:space="0" w:color="auto"/>
              <w:bottom w:val="single" w:sz="4" w:space="0" w:color="auto"/>
              <w:right w:val="single" w:sz="4" w:space="0" w:color="auto"/>
            </w:tcBorders>
            <w:vAlign w:val="center"/>
          </w:tcPr>
          <w:p w14:paraId="2CE372BF" w14:textId="77777777" w:rsidR="00BA0E44" w:rsidRPr="00C844A8" w:rsidRDefault="00BA0E44" w:rsidP="00B04F1A">
            <w:pPr>
              <w:pStyle w:val="TAC"/>
            </w:pPr>
            <w:r w:rsidRPr="00C844A8">
              <w:t>n7</w:t>
            </w:r>
            <w:r>
              <w:t>,</w:t>
            </w:r>
            <w:r w:rsidRPr="00C844A8">
              <w:t xml:space="preserve"> </w:t>
            </w:r>
            <w:r w:rsidRPr="00294362">
              <w:t>n71</w:t>
            </w:r>
            <w:r>
              <w:t>,</w:t>
            </w:r>
            <w:r w:rsidRPr="00C844A8">
              <w:t xml:space="preserve"> n</w:t>
            </w:r>
            <w:r>
              <w:t>260</w:t>
            </w:r>
          </w:p>
        </w:tc>
      </w:tr>
      <w:tr w:rsidR="00BA0E44" w:rsidRPr="00EF5447" w14:paraId="32FF61D1"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93135DC" w14:textId="77777777" w:rsidR="00BA0E44" w:rsidRPr="00EF5447" w:rsidRDefault="00BA0E44" w:rsidP="00B04F1A">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4FEC3022" w14:textId="77777777" w:rsidR="00BA0E44" w:rsidRPr="00EF5447" w:rsidRDefault="00BA0E44" w:rsidP="00B04F1A">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BA0E44" w:rsidRPr="001064BF" w14:paraId="03C5DD8C"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A58641F" w14:textId="77777777" w:rsidR="00BA0E44" w:rsidRPr="001064BF" w:rsidRDefault="00BA0E44" w:rsidP="00B04F1A">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7C05C0E4" w14:textId="77777777" w:rsidR="00BA0E44" w:rsidRPr="001064BF" w:rsidRDefault="00BA0E44" w:rsidP="00B04F1A">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7</w:t>
            </w:r>
          </w:p>
        </w:tc>
      </w:tr>
      <w:tr w:rsidR="00BA0E44" w:rsidRPr="001064BF" w14:paraId="3CDF1826"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8D0FAEE" w14:textId="77777777" w:rsidR="00BA0E44" w:rsidRPr="001064BF" w:rsidRDefault="00BA0E44" w:rsidP="00B04F1A">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643769B4" w14:textId="77777777" w:rsidR="00BA0E44" w:rsidRPr="001064BF" w:rsidRDefault="00BA0E44" w:rsidP="00B04F1A">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8</w:t>
            </w:r>
          </w:p>
        </w:tc>
      </w:tr>
      <w:tr w:rsidR="00BA0E44" w14:paraId="1214A322"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5AE4A03" w14:textId="77777777" w:rsidR="00BA0E44" w:rsidRPr="00EF5447" w:rsidRDefault="00BA0E44" w:rsidP="00B04F1A">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1A5A37A0" w14:textId="77777777" w:rsidR="00BA0E44" w:rsidRDefault="00BA0E44" w:rsidP="00B04F1A">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BA0E44" w14:paraId="1277F7CF"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3CC3170F" w14:textId="77777777" w:rsidR="00BA0E44" w:rsidRDefault="00BA0E44" w:rsidP="00B04F1A">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23586DC6" w14:textId="77777777" w:rsidR="00BA0E44" w:rsidRDefault="00BA0E44" w:rsidP="00B04F1A">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BA0E44" w:rsidRPr="00ED4A0C" w14:paraId="6FEBD402" w14:textId="77777777" w:rsidTr="00B04F1A">
        <w:trPr>
          <w:trHeight w:val="187"/>
          <w:jc w:val="center"/>
          <w:ins w:id="74" w:author="Per Lindell" w:date="2024-10-22T10:20:00Z"/>
        </w:trPr>
        <w:tc>
          <w:tcPr>
            <w:tcW w:w="3520" w:type="dxa"/>
            <w:tcBorders>
              <w:top w:val="single" w:sz="4" w:space="0" w:color="auto"/>
              <w:left w:val="single" w:sz="4" w:space="0" w:color="auto"/>
              <w:bottom w:val="single" w:sz="4" w:space="0" w:color="auto"/>
              <w:right w:val="single" w:sz="4" w:space="0" w:color="auto"/>
            </w:tcBorders>
            <w:vAlign w:val="center"/>
          </w:tcPr>
          <w:p w14:paraId="1F6A807D" w14:textId="77777777" w:rsidR="00BA0E44" w:rsidRPr="00ED4A0C" w:rsidRDefault="00BA0E44" w:rsidP="00B04F1A">
            <w:pPr>
              <w:pStyle w:val="TAC"/>
              <w:rPr>
                <w:ins w:id="75" w:author="Per Lindell" w:date="2024-10-22T10:20:00Z"/>
                <w:lang w:val="en-US" w:bidi="ar"/>
              </w:rPr>
            </w:pPr>
            <w:ins w:id="76" w:author="Per Lindell" w:date="2024-10-22T10:20:00Z">
              <w:r w:rsidRPr="00F66BC8">
                <w:rPr>
                  <w:rFonts w:hint="eastAsia"/>
                </w:rPr>
                <w:t>C</w:t>
              </w:r>
              <w:r w:rsidRPr="00F66BC8">
                <w:t>A_n2</w:t>
              </w:r>
              <w:r>
                <w:t>5</w:t>
              </w:r>
              <w:r w:rsidRPr="00F66BC8">
                <w:t>-n41-n25</w:t>
              </w:r>
              <w:r>
                <w:t>7</w:t>
              </w:r>
            </w:ins>
          </w:p>
        </w:tc>
        <w:tc>
          <w:tcPr>
            <w:tcW w:w="2699" w:type="dxa"/>
            <w:tcBorders>
              <w:top w:val="single" w:sz="4" w:space="0" w:color="auto"/>
              <w:left w:val="single" w:sz="4" w:space="0" w:color="auto"/>
              <w:bottom w:val="single" w:sz="4" w:space="0" w:color="auto"/>
              <w:right w:val="single" w:sz="4" w:space="0" w:color="auto"/>
            </w:tcBorders>
            <w:vAlign w:val="center"/>
          </w:tcPr>
          <w:p w14:paraId="53D00F67" w14:textId="77777777" w:rsidR="00BA0E44" w:rsidRPr="00ED4A0C" w:rsidRDefault="00BA0E44" w:rsidP="00B04F1A">
            <w:pPr>
              <w:pStyle w:val="TAC"/>
              <w:rPr>
                <w:ins w:id="77" w:author="Per Lindell" w:date="2024-10-22T10:20:00Z"/>
                <w:lang w:val="en-US" w:bidi="ar"/>
              </w:rPr>
            </w:pPr>
            <w:ins w:id="78" w:author="Per Lindell" w:date="2024-10-22T10:20:00Z">
              <w:r w:rsidRPr="00F66BC8">
                <w:t>n</w:t>
              </w:r>
              <w:r w:rsidRPr="00F66BC8">
                <w:rPr>
                  <w:rFonts w:hint="eastAsia"/>
                </w:rPr>
                <w:t>2</w:t>
              </w:r>
              <w:r>
                <w:t>5</w:t>
              </w:r>
              <w:r w:rsidRPr="00F66BC8">
                <w:t>, n41, n25</w:t>
              </w:r>
              <w:r>
                <w:t>7</w:t>
              </w:r>
            </w:ins>
          </w:p>
        </w:tc>
      </w:tr>
      <w:tr w:rsidR="00BA0E44" w14:paraId="08C3A90A" w14:textId="77777777" w:rsidTr="00B04F1A">
        <w:trPr>
          <w:trHeight w:val="187"/>
          <w:jc w:val="center"/>
          <w:ins w:id="79" w:author="Per Lindell" w:date="2024-10-22T10:20:00Z"/>
        </w:trPr>
        <w:tc>
          <w:tcPr>
            <w:tcW w:w="3520" w:type="dxa"/>
            <w:tcBorders>
              <w:top w:val="single" w:sz="4" w:space="0" w:color="auto"/>
              <w:left w:val="single" w:sz="4" w:space="0" w:color="auto"/>
              <w:bottom w:val="single" w:sz="4" w:space="0" w:color="auto"/>
              <w:right w:val="single" w:sz="4" w:space="0" w:color="auto"/>
            </w:tcBorders>
            <w:vAlign w:val="center"/>
          </w:tcPr>
          <w:p w14:paraId="453138A7" w14:textId="77777777" w:rsidR="00BA0E44" w:rsidRPr="00ED4A0C" w:rsidRDefault="00BA0E44" w:rsidP="00B04F1A">
            <w:pPr>
              <w:pStyle w:val="TAC"/>
              <w:rPr>
                <w:ins w:id="80" w:author="Per Lindell" w:date="2024-10-22T10:20:00Z"/>
                <w:lang w:val="en-US" w:bidi="ar"/>
              </w:rPr>
            </w:pPr>
            <w:ins w:id="81" w:author="Per Lindell" w:date="2024-10-22T10:20:00Z">
              <w:r w:rsidRPr="00F66BC8">
                <w:rPr>
                  <w:rFonts w:hint="eastAsia"/>
                </w:rPr>
                <w:t>C</w:t>
              </w:r>
              <w:r w:rsidRPr="00F66BC8">
                <w:t>A_n2</w:t>
              </w:r>
              <w:r>
                <w:t>5</w:t>
              </w:r>
              <w:r w:rsidRPr="00F66BC8">
                <w:t>-n41-n25</w:t>
              </w:r>
              <w:r>
                <w:t>8</w:t>
              </w:r>
            </w:ins>
          </w:p>
        </w:tc>
        <w:tc>
          <w:tcPr>
            <w:tcW w:w="2699" w:type="dxa"/>
            <w:tcBorders>
              <w:top w:val="single" w:sz="4" w:space="0" w:color="auto"/>
              <w:left w:val="single" w:sz="4" w:space="0" w:color="auto"/>
              <w:bottom w:val="single" w:sz="4" w:space="0" w:color="auto"/>
              <w:right w:val="single" w:sz="4" w:space="0" w:color="auto"/>
            </w:tcBorders>
            <w:vAlign w:val="center"/>
          </w:tcPr>
          <w:p w14:paraId="0C57361D" w14:textId="77777777" w:rsidR="00BA0E44" w:rsidRPr="00ED4A0C" w:rsidRDefault="00BA0E44" w:rsidP="00B04F1A">
            <w:pPr>
              <w:pStyle w:val="TAC"/>
              <w:rPr>
                <w:ins w:id="82" w:author="Per Lindell" w:date="2024-10-22T10:20:00Z"/>
                <w:lang w:val="en-US" w:bidi="ar"/>
              </w:rPr>
            </w:pPr>
            <w:ins w:id="83" w:author="Per Lindell" w:date="2024-10-22T10:20:00Z">
              <w:r w:rsidRPr="00F66BC8">
                <w:t>n</w:t>
              </w:r>
              <w:r w:rsidRPr="00F66BC8">
                <w:rPr>
                  <w:rFonts w:hint="eastAsia"/>
                </w:rPr>
                <w:t>2</w:t>
              </w:r>
              <w:r>
                <w:t>5</w:t>
              </w:r>
              <w:r w:rsidRPr="00F66BC8">
                <w:t>, n41, n25</w:t>
              </w:r>
              <w:r>
                <w:t>8</w:t>
              </w:r>
            </w:ins>
          </w:p>
        </w:tc>
      </w:tr>
      <w:tr w:rsidR="00BA0E44" w:rsidRPr="00ED4A0C" w14:paraId="786AD305" w14:textId="77777777" w:rsidTr="00B04F1A">
        <w:trPr>
          <w:trHeight w:val="187"/>
          <w:jc w:val="center"/>
          <w:ins w:id="84" w:author="Per Lindell" w:date="2024-10-22T10:20:00Z"/>
        </w:trPr>
        <w:tc>
          <w:tcPr>
            <w:tcW w:w="3520" w:type="dxa"/>
            <w:tcBorders>
              <w:top w:val="single" w:sz="4" w:space="0" w:color="auto"/>
              <w:left w:val="single" w:sz="4" w:space="0" w:color="auto"/>
              <w:bottom w:val="single" w:sz="4" w:space="0" w:color="auto"/>
              <w:right w:val="single" w:sz="4" w:space="0" w:color="auto"/>
            </w:tcBorders>
            <w:vAlign w:val="center"/>
          </w:tcPr>
          <w:p w14:paraId="5538A871" w14:textId="77777777" w:rsidR="00BA0E44" w:rsidRPr="00ED4A0C" w:rsidRDefault="00BA0E44" w:rsidP="00B04F1A">
            <w:pPr>
              <w:pStyle w:val="TAC"/>
              <w:rPr>
                <w:ins w:id="85" w:author="Per Lindell" w:date="2024-10-22T10:20:00Z"/>
                <w:lang w:val="en-US" w:bidi="ar"/>
              </w:rPr>
            </w:pPr>
            <w:ins w:id="86" w:author="Per Lindell" w:date="2024-10-22T10:20:00Z">
              <w:r w:rsidRPr="00F66BC8">
                <w:rPr>
                  <w:rFonts w:hint="eastAsia"/>
                </w:rPr>
                <w:t>C</w:t>
              </w:r>
              <w:r w:rsidRPr="00F66BC8">
                <w:t>A_n2</w:t>
              </w:r>
              <w:r>
                <w:t>5</w:t>
              </w:r>
              <w:r w:rsidRPr="00F66BC8">
                <w:t>-n</w:t>
              </w:r>
              <w:r>
                <w:t>66</w:t>
              </w:r>
              <w:r w:rsidRPr="00F66BC8">
                <w:t>-n25</w:t>
              </w:r>
              <w:r>
                <w:t>7</w:t>
              </w:r>
            </w:ins>
          </w:p>
        </w:tc>
        <w:tc>
          <w:tcPr>
            <w:tcW w:w="2699" w:type="dxa"/>
            <w:tcBorders>
              <w:top w:val="single" w:sz="4" w:space="0" w:color="auto"/>
              <w:left w:val="single" w:sz="4" w:space="0" w:color="auto"/>
              <w:bottom w:val="single" w:sz="4" w:space="0" w:color="auto"/>
              <w:right w:val="single" w:sz="4" w:space="0" w:color="auto"/>
            </w:tcBorders>
            <w:vAlign w:val="center"/>
          </w:tcPr>
          <w:p w14:paraId="79A2DFA6" w14:textId="77777777" w:rsidR="00BA0E44" w:rsidRPr="00ED4A0C" w:rsidRDefault="00BA0E44" w:rsidP="00B04F1A">
            <w:pPr>
              <w:pStyle w:val="TAC"/>
              <w:rPr>
                <w:ins w:id="87" w:author="Per Lindell" w:date="2024-10-22T10:20:00Z"/>
                <w:lang w:val="en-US" w:bidi="ar"/>
              </w:rPr>
            </w:pPr>
            <w:ins w:id="88" w:author="Per Lindell" w:date="2024-10-22T10:20:00Z">
              <w:r w:rsidRPr="00F66BC8">
                <w:t>n</w:t>
              </w:r>
              <w:r w:rsidRPr="00F66BC8">
                <w:rPr>
                  <w:rFonts w:hint="eastAsia"/>
                </w:rPr>
                <w:t>2</w:t>
              </w:r>
              <w:r>
                <w:t>5</w:t>
              </w:r>
              <w:r w:rsidRPr="00F66BC8">
                <w:t>, n</w:t>
              </w:r>
              <w:r>
                <w:t>66</w:t>
              </w:r>
              <w:r w:rsidRPr="00F66BC8">
                <w:t>, n25</w:t>
              </w:r>
              <w:r>
                <w:t>7</w:t>
              </w:r>
            </w:ins>
          </w:p>
        </w:tc>
      </w:tr>
      <w:tr w:rsidR="00597E93" w:rsidRPr="00ED4A0C" w14:paraId="25EECA38" w14:textId="77777777" w:rsidTr="00B04F1A">
        <w:trPr>
          <w:trHeight w:val="187"/>
          <w:jc w:val="center"/>
          <w:ins w:id="89" w:author="ZTE-Ma Zhifeng" w:date="2024-11-07T11:45:00Z"/>
        </w:trPr>
        <w:tc>
          <w:tcPr>
            <w:tcW w:w="3520" w:type="dxa"/>
            <w:tcBorders>
              <w:top w:val="single" w:sz="4" w:space="0" w:color="auto"/>
              <w:left w:val="single" w:sz="4" w:space="0" w:color="auto"/>
              <w:bottom w:val="single" w:sz="4" w:space="0" w:color="auto"/>
              <w:right w:val="single" w:sz="4" w:space="0" w:color="auto"/>
            </w:tcBorders>
            <w:vAlign w:val="center"/>
          </w:tcPr>
          <w:p w14:paraId="24477550" w14:textId="2398B19A" w:rsidR="00597E93" w:rsidRPr="00CE3E73" w:rsidRDefault="00597E93" w:rsidP="00B04F1A">
            <w:pPr>
              <w:pStyle w:val="TAC"/>
              <w:rPr>
                <w:ins w:id="90" w:author="ZTE-Ma Zhifeng" w:date="2024-11-07T11:45:00Z"/>
                <w:highlight w:val="yellow"/>
              </w:rPr>
            </w:pPr>
            <w:ins w:id="91" w:author="ZTE-Ma Zhifeng" w:date="2024-11-07T11:45:00Z">
              <w:r w:rsidRPr="00CE3E73">
                <w:rPr>
                  <w:rFonts w:hint="eastAsia"/>
                  <w:highlight w:val="yellow"/>
                </w:rPr>
                <w:t>CA</w:t>
              </w:r>
              <w:r w:rsidRPr="00CE3E73">
                <w:rPr>
                  <w:highlight w:val="yellow"/>
                </w:rPr>
                <w:t>_n25-n66-n260</w:t>
              </w:r>
            </w:ins>
          </w:p>
        </w:tc>
        <w:tc>
          <w:tcPr>
            <w:tcW w:w="2699" w:type="dxa"/>
            <w:tcBorders>
              <w:top w:val="single" w:sz="4" w:space="0" w:color="auto"/>
              <w:left w:val="single" w:sz="4" w:space="0" w:color="auto"/>
              <w:bottom w:val="single" w:sz="4" w:space="0" w:color="auto"/>
              <w:right w:val="single" w:sz="4" w:space="0" w:color="auto"/>
            </w:tcBorders>
            <w:vAlign w:val="center"/>
          </w:tcPr>
          <w:p w14:paraId="646C3309" w14:textId="06973DC9" w:rsidR="00597E93" w:rsidRPr="00CE3E73" w:rsidRDefault="00597E93" w:rsidP="00B04F1A">
            <w:pPr>
              <w:pStyle w:val="TAC"/>
              <w:rPr>
                <w:ins w:id="92" w:author="ZTE-Ma Zhifeng" w:date="2024-11-07T11:45:00Z"/>
                <w:highlight w:val="yellow"/>
              </w:rPr>
            </w:pPr>
            <w:ins w:id="93" w:author="ZTE-Ma Zhifeng" w:date="2024-11-07T11:45:00Z">
              <w:r w:rsidRPr="00CE3E73">
                <w:rPr>
                  <w:highlight w:val="yellow"/>
                </w:rPr>
                <w:t>n</w:t>
              </w:r>
              <w:r w:rsidRPr="00CE3E73">
                <w:rPr>
                  <w:rFonts w:hint="eastAsia"/>
                  <w:highlight w:val="yellow"/>
                </w:rPr>
                <w:t>2</w:t>
              </w:r>
              <w:r w:rsidRPr="00CE3E73">
                <w:rPr>
                  <w:highlight w:val="yellow"/>
                </w:rPr>
                <w:t>5, n66, n260</w:t>
              </w:r>
            </w:ins>
          </w:p>
        </w:tc>
      </w:tr>
      <w:tr w:rsidR="00597E93" w:rsidRPr="00ED4A0C" w14:paraId="7C5063B9" w14:textId="77777777" w:rsidTr="00B04F1A">
        <w:trPr>
          <w:trHeight w:val="187"/>
          <w:jc w:val="center"/>
          <w:ins w:id="94" w:author="ZTE-Ma Zhifeng" w:date="2024-11-07T11:41:00Z"/>
        </w:trPr>
        <w:tc>
          <w:tcPr>
            <w:tcW w:w="3520" w:type="dxa"/>
            <w:tcBorders>
              <w:top w:val="single" w:sz="4" w:space="0" w:color="auto"/>
              <w:left w:val="single" w:sz="4" w:space="0" w:color="auto"/>
              <w:bottom w:val="single" w:sz="4" w:space="0" w:color="auto"/>
              <w:right w:val="single" w:sz="4" w:space="0" w:color="auto"/>
            </w:tcBorders>
            <w:vAlign w:val="center"/>
          </w:tcPr>
          <w:p w14:paraId="72777A87" w14:textId="0A3F1309" w:rsidR="00597E93" w:rsidRPr="00CE3E73" w:rsidRDefault="00597E93" w:rsidP="00B04F1A">
            <w:pPr>
              <w:pStyle w:val="TAC"/>
              <w:rPr>
                <w:ins w:id="95" w:author="ZTE-Ma Zhifeng" w:date="2024-11-07T11:41:00Z"/>
                <w:highlight w:val="yellow"/>
              </w:rPr>
            </w:pPr>
            <w:ins w:id="96" w:author="ZTE-Ma Zhifeng" w:date="2024-11-07T11:41:00Z">
              <w:r w:rsidRPr="00CE3E73">
                <w:rPr>
                  <w:rFonts w:hint="eastAsia"/>
                  <w:highlight w:val="yellow"/>
                </w:rPr>
                <w:t>CA</w:t>
              </w:r>
              <w:r w:rsidRPr="00CE3E73">
                <w:rPr>
                  <w:highlight w:val="yellow"/>
                </w:rPr>
                <w:t>_n25-n71-n</w:t>
              </w:r>
            </w:ins>
            <w:ins w:id="97" w:author="ZTE-Ma Zhifeng" w:date="2024-11-07T11:42:00Z">
              <w:r w:rsidRPr="00CE3E73">
                <w:rPr>
                  <w:highlight w:val="yellow"/>
                </w:rPr>
                <w:t>257</w:t>
              </w:r>
            </w:ins>
          </w:p>
        </w:tc>
        <w:tc>
          <w:tcPr>
            <w:tcW w:w="2699" w:type="dxa"/>
            <w:tcBorders>
              <w:top w:val="single" w:sz="4" w:space="0" w:color="auto"/>
              <w:left w:val="single" w:sz="4" w:space="0" w:color="auto"/>
              <w:bottom w:val="single" w:sz="4" w:space="0" w:color="auto"/>
              <w:right w:val="single" w:sz="4" w:space="0" w:color="auto"/>
            </w:tcBorders>
            <w:vAlign w:val="center"/>
          </w:tcPr>
          <w:p w14:paraId="6CA47604" w14:textId="00EDD55E" w:rsidR="00597E93" w:rsidRPr="00CE3E73" w:rsidRDefault="00597E93" w:rsidP="00597E93">
            <w:pPr>
              <w:pStyle w:val="TAC"/>
              <w:rPr>
                <w:ins w:id="98" w:author="ZTE-Ma Zhifeng" w:date="2024-11-07T11:41:00Z"/>
                <w:highlight w:val="yellow"/>
              </w:rPr>
            </w:pPr>
            <w:ins w:id="99" w:author="ZTE-Ma Zhifeng" w:date="2024-11-07T11:42:00Z">
              <w:r w:rsidRPr="00CE3E73">
                <w:rPr>
                  <w:highlight w:val="yellow"/>
                </w:rPr>
                <w:t>n</w:t>
              </w:r>
              <w:r w:rsidRPr="00CE3E73">
                <w:rPr>
                  <w:rFonts w:hint="eastAsia"/>
                  <w:highlight w:val="yellow"/>
                </w:rPr>
                <w:t>2</w:t>
              </w:r>
              <w:r w:rsidRPr="00CE3E73">
                <w:rPr>
                  <w:highlight w:val="yellow"/>
                </w:rPr>
                <w:t>5, n71, n257</w:t>
              </w:r>
            </w:ins>
          </w:p>
        </w:tc>
      </w:tr>
      <w:tr w:rsidR="00597E93" w:rsidRPr="00ED4A0C" w14:paraId="66C6D0E2" w14:textId="77777777" w:rsidTr="00B04F1A">
        <w:trPr>
          <w:trHeight w:val="187"/>
          <w:jc w:val="center"/>
          <w:ins w:id="100" w:author="ZTE-Ma Zhifeng" w:date="2024-11-07T11:43:00Z"/>
        </w:trPr>
        <w:tc>
          <w:tcPr>
            <w:tcW w:w="3520" w:type="dxa"/>
            <w:tcBorders>
              <w:top w:val="single" w:sz="4" w:space="0" w:color="auto"/>
              <w:left w:val="single" w:sz="4" w:space="0" w:color="auto"/>
              <w:bottom w:val="single" w:sz="4" w:space="0" w:color="auto"/>
              <w:right w:val="single" w:sz="4" w:space="0" w:color="auto"/>
            </w:tcBorders>
            <w:vAlign w:val="center"/>
          </w:tcPr>
          <w:p w14:paraId="6ACBAB4E" w14:textId="46611D90" w:rsidR="00597E93" w:rsidRPr="00CE3E73" w:rsidRDefault="00597E93" w:rsidP="00597E93">
            <w:pPr>
              <w:pStyle w:val="TAC"/>
              <w:rPr>
                <w:ins w:id="101" w:author="ZTE-Ma Zhifeng" w:date="2024-11-07T11:43:00Z"/>
                <w:highlight w:val="yellow"/>
              </w:rPr>
            </w:pPr>
            <w:ins w:id="102" w:author="ZTE-Ma Zhifeng" w:date="2024-11-07T11:43:00Z">
              <w:r w:rsidRPr="00CE3E73">
                <w:rPr>
                  <w:rFonts w:hint="eastAsia"/>
                  <w:highlight w:val="yellow"/>
                </w:rPr>
                <w:t>CA</w:t>
              </w:r>
              <w:r w:rsidRPr="00CE3E73">
                <w:rPr>
                  <w:highlight w:val="yellow"/>
                </w:rPr>
                <w:t>_n25-n77-n257</w:t>
              </w:r>
            </w:ins>
          </w:p>
        </w:tc>
        <w:tc>
          <w:tcPr>
            <w:tcW w:w="2699" w:type="dxa"/>
            <w:tcBorders>
              <w:top w:val="single" w:sz="4" w:space="0" w:color="auto"/>
              <w:left w:val="single" w:sz="4" w:space="0" w:color="auto"/>
              <w:bottom w:val="single" w:sz="4" w:space="0" w:color="auto"/>
              <w:right w:val="single" w:sz="4" w:space="0" w:color="auto"/>
            </w:tcBorders>
            <w:vAlign w:val="center"/>
          </w:tcPr>
          <w:p w14:paraId="2277BE28" w14:textId="27EB035D" w:rsidR="00597E93" w:rsidRPr="00CE3E73" w:rsidRDefault="00597E93" w:rsidP="00597E93">
            <w:pPr>
              <w:pStyle w:val="TAC"/>
              <w:rPr>
                <w:ins w:id="103" w:author="ZTE-Ma Zhifeng" w:date="2024-11-07T11:43:00Z"/>
                <w:highlight w:val="yellow"/>
              </w:rPr>
            </w:pPr>
            <w:ins w:id="104" w:author="ZTE-Ma Zhifeng" w:date="2024-11-07T11:43:00Z">
              <w:r w:rsidRPr="00CE3E73">
                <w:rPr>
                  <w:highlight w:val="yellow"/>
                </w:rPr>
                <w:t>n</w:t>
              </w:r>
              <w:r w:rsidRPr="00CE3E73">
                <w:rPr>
                  <w:rFonts w:hint="eastAsia"/>
                  <w:highlight w:val="yellow"/>
                </w:rPr>
                <w:t>2</w:t>
              </w:r>
              <w:r w:rsidRPr="00CE3E73">
                <w:rPr>
                  <w:highlight w:val="yellow"/>
                </w:rPr>
                <w:t>5, n7</w:t>
              </w:r>
            </w:ins>
            <w:ins w:id="105" w:author="ZTE-Ma Zhifeng" w:date="2024-11-07T11:44:00Z">
              <w:r w:rsidRPr="00CE3E73">
                <w:rPr>
                  <w:highlight w:val="yellow"/>
                </w:rPr>
                <w:t>7</w:t>
              </w:r>
            </w:ins>
            <w:ins w:id="106" w:author="ZTE-Ma Zhifeng" w:date="2024-11-07T11:43:00Z">
              <w:r w:rsidRPr="00CE3E73">
                <w:rPr>
                  <w:highlight w:val="yellow"/>
                </w:rPr>
                <w:t>, n257</w:t>
              </w:r>
            </w:ins>
          </w:p>
        </w:tc>
      </w:tr>
      <w:tr w:rsidR="00B04F1A" w:rsidRPr="00ED4A0C" w14:paraId="7677B35B" w14:textId="77777777" w:rsidTr="00B04F1A">
        <w:trPr>
          <w:trHeight w:val="187"/>
          <w:jc w:val="center"/>
          <w:ins w:id="107" w:author="ZTE-Ma Zhifeng" w:date="2024-11-07T13:55:00Z"/>
        </w:trPr>
        <w:tc>
          <w:tcPr>
            <w:tcW w:w="3520" w:type="dxa"/>
            <w:tcBorders>
              <w:top w:val="single" w:sz="4" w:space="0" w:color="auto"/>
              <w:left w:val="single" w:sz="4" w:space="0" w:color="auto"/>
              <w:bottom w:val="single" w:sz="4" w:space="0" w:color="auto"/>
              <w:right w:val="single" w:sz="4" w:space="0" w:color="auto"/>
            </w:tcBorders>
            <w:vAlign w:val="center"/>
          </w:tcPr>
          <w:p w14:paraId="08CBF326" w14:textId="51D6BDF6" w:rsidR="00B04F1A" w:rsidRPr="00CE3E73" w:rsidRDefault="00B04F1A" w:rsidP="00B04F1A">
            <w:pPr>
              <w:pStyle w:val="TAC"/>
              <w:rPr>
                <w:ins w:id="108" w:author="ZTE-Ma Zhifeng" w:date="2024-11-07T13:55:00Z"/>
                <w:highlight w:val="yellow"/>
              </w:rPr>
            </w:pPr>
            <w:ins w:id="109" w:author="ZTE-Ma Zhifeng" w:date="2024-11-07T13:55:00Z">
              <w:r w:rsidRPr="00CE3E73">
                <w:rPr>
                  <w:rFonts w:hint="eastAsia"/>
                  <w:highlight w:val="yellow"/>
                </w:rPr>
                <w:t>CA</w:t>
              </w:r>
              <w:r w:rsidRPr="00CE3E73">
                <w:rPr>
                  <w:highlight w:val="yellow"/>
                </w:rPr>
                <w:t>_n25-n77-n260</w:t>
              </w:r>
            </w:ins>
          </w:p>
        </w:tc>
        <w:tc>
          <w:tcPr>
            <w:tcW w:w="2699" w:type="dxa"/>
            <w:tcBorders>
              <w:top w:val="single" w:sz="4" w:space="0" w:color="auto"/>
              <w:left w:val="single" w:sz="4" w:space="0" w:color="auto"/>
              <w:bottom w:val="single" w:sz="4" w:space="0" w:color="auto"/>
              <w:right w:val="single" w:sz="4" w:space="0" w:color="auto"/>
            </w:tcBorders>
            <w:vAlign w:val="center"/>
          </w:tcPr>
          <w:p w14:paraId="133BC16A" w14:textId="5CD13A17" w:rsidR="00B04F1A" w:rsidRPr="00CE3E73" w:rsidRDefault="00B04F1A" w:rsidP="00B04F1A">
            <w:pPr>
              <w:pStyle w:val="TAC"/>
              <w:rPr>
                <w:ins w:id="110" w:author="ZTE-Ma Zhifeng" w:date="2024-11-07T13:55:00Z"/>
                <w:highlight w:val="yellow"/>
              </w:rPr>
            </w:pPr>
            <w:ins w:id="111" w:author="ZTE-Ma Zhifeng" w:date="2024-11-07T13:55:00Z">
              <w:r w:rsidRPr="00CE3E73">
                <w:rPr>
                  <w:highlight w:val="yellow"/>
                </w:rPr>
                <w:t>n</w:t>
              </w:r>
              <w:r w:rsidRPr="00CE3E73">
                <w:rPr>
                  <w:rFonts w:hint="eastAsia"/>
                  <w:highlight w:val="yellow"/>
                </w:rPr>
                <w:t>2</w:t>
              </w:r>
              <w:r w:rsidRPr="00CE3E73">
                <w:rPr>
                  <w:highlight w:val="yellow"/>
                </w:rPr>
                <w:t>5, n77, n260</w:t>
              </w:r>
            </w:ins>
          </w:p>
        </w:tc>
      </w:tr>
      <w:tr w:rsidR="00B04F1A" w:rsidRPr="00ED4A0C" w14:paraId="66DB9A4A"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352E606D" w14:textId="77777777" w:rsidR="00B04F1A" w:rsidRPr="00ED4A0C" w:rsidRDefault="00B04F1A" w:rsidP="00B04F1A">
            <w:pPr>
              <w:pStyle w:val="TAC"/>
              <w:rPr>
                <w:lang w:val="en-US" w:bidi="ar"/>
              </w:rPr>
            </w:pPr>
            <w:r w:rsidRPr="007F5DA7">
              <w:rPr>
                <w:lang w:val="en-US"/>
              </w:rPr>
              <w:t>CA_n26-n78-n258</w:t>
            </w:r>
          </w:p>
        </w:tc>
        <w:tc>
          <w:tcPr>
            <w:tcW w:w="2699" w:type="dxa"/>
            <w:tcBorders>
              <w:top w:val="single" w:sz="4" w:space="0" w:color="auto"/>
              <w:left w:val="single" w:sz="4" w:space="0" w:color="auto"/>
              <w:bottom w:val="single" w:sz="4" w:space="0" w:color="auto"/>
              <w:right w:val="single" w:sz="4" w:space="0" w:color="auto"/>
            </w:tcBorders>
          </w:tcPr>
          <w:p w14:paraId="4F3607F1" w14:textId="77777777" w:rsidR="00B04F1A" w:rsidRPr="00ED4A0C" w:rsidRDefault="00B04F1A" w:rsidP="00B04F1A">
            <w:pPr>
              <w:pStyle w:val="TAC"/>
              <w:rPr>
                <w:lang w:val="en-US" w:bidi="ar"/>
              </w:rPr>
            </w:pPr>
            <w:r w:rsidRPr="007F5DA7">
              <w:rPr>
                <w:lang w:val="en-US"/>
              </w:rPr>
              <w:t>n26</w:t>
            </w:r>
            <w:r>
              <w:rPr>
                <w:lang w:val="en-US"/>
              </w:rPr>
              <w:t xml:space="preserve">, </w:t>
            </w:r>
            <w:r w:rsidRPr="007F5DA7">
              <w:rPr>
                <w:lang w:val="en-US"/>
              </w:rPr>
              <w:t>n78</w:t>
            </w:r>
            <w:r>
              <w:rPr>
                <w:lang w:val="en-US"/>
              </w:rPr>
              <w:t xml:space="preserve">, </w:t>
            </w:r>
            <w:r w:rsidRPr="007F5DA7">
              <w:rPr>
                <w:lang w:val="en-US"/>
              </w:rPr>
              <w:t>n258</w:t>
            </w:r>
          </w:p>
        </w:tc>
      </w:tr>
      <w:tr w:rsidR="00B04F1A" w:rsidRPr="00ED4A0C" w14:paraId="1AD8D83D" w14:textId="77777777" w:rsidTr="00B04F1A">
        <w:trPr>
          <w:trHeight w:val="187"/>
          <w:jc w:val="center"/>
          <w:ins w:id="112" w:author="Per Lindell" w:date="2024-10-22T10:20:00Z"/>
        </w:trPr>
        <w:tc>
          <w:tcPr>
            <w:tcW w:w="3520" w:type="dxa"/>
            <w:tcBorders>
              <w:top w:val="single" w:sz="4" w:space="0" w:color="auto"/>
              <w:left w:val="single" w:sz="4" w:space="0" w:color="auto"/>
              <w:bottom w:val="single" w:sz="4" w:space="0" w:color="auto"/>
              <w:right w:val="single" w:sz="4" w:space="0" w:color="auto"/>
            </w:tcBorders>
            <w:vAlign w:val="center"/>
          </w:tcPr>
          <w:p w14:paraId="11BAFEC0" w14:textId="77777777" w:rsidR="00B04F1A" w:rsidRPr="00ED4A0C" w:rsidRDefault="00B04F1A" w:rsidP="00B04F1A">
            <w:pPr>
              <w:pStyle w:val="TAC"/>
              <w:rPr>
                <w:ins w:id="113" w:author="Per Lindell" w:date="2024-10-22T10:20:00Z"/>
                <w:lang w:val="en-US" w:bidi="ar"/>
              </w:rPr>
            </w:pPr>
            <w:ins w:id="114" w:author="Per Lindell" w:date="2024-10-22T10:20:00Z">
              <w:r w:rsidRPr="00F66BC8">
                <w:rPr>
                  <w:rFonts w:hint="eastAsia"/>
                </w:rPr>
                <w:t>C</w:t>
              </w:r>
              <w:r w:rsidRPr="00F66BC8">
                <w:t>A_n2</w:t>
              </w:r>
              <w:r>
                <w:t>8</w:t>
              </w:r>
              <w:r w:rsidRPr="00F66BC8">
                <w:t>-n</w:t>
              </w:r>
              <w:r>
                <w:t>39</w:t>
              </w:r>
              <w:r w:rsidRPr="00F66BC8">
                <w:t>-n25</w:t>
              </w:r>
              <w:r>
                <w:t>8</w:t>
              </w:r>
            </w:ins>
          </w:p>
        </w:tc>
        <w:tc>
          <w:tcPr>
            <w:tcW w:w="2699" w:type="dxa"/>
            <w:tcBorders>
              <w:top w:val="single" w:sz="4" w:space="0" w:color="auto"/>
              <w:left w:val="single" w:sz="4" w:space="0" w:color="auto"/>
              <w:bottom w:val="single" w:sz="4" w:space="0" w:color="auto"/>
              <w:right w:val="single" w:sz="4" w:space="0" w:color="auto"/>
            </w:tcBorders>
            <w:vAlign w:val="center"/>
          </w:tcPr>
          <w:p w14:paraId="4DCBB483" w14:textId="77777777" w:rsidR="00B04F1A" w:rsidRPr="00ED4A0C" w:rsidRDefault="00B04F1A" w:rsidP="00B04F1A">
            <w:pPr>
              <w:pStyle w:val="TAC"/>
              <w:rPr>
                <w:ins w:id="115" w:author="Per Lindell" w:date="2024-10-22T10:20:00Z"/>
                <w:lang w:val="en-US" w:bidi="ar"/>
              </w:rPr>
            </w:pPr>
            <w:ins w:id="116" w:author="Per Lindell" w:date="2024-10-22T10:20:00Z">
              <w:r w:rsidRPr="00F66BC8">
                <w:t>n</w:t>
              </w:r>
              <w:r w:rsidRPr="00F66BC8">
                <w:rPr>
                  <w:rFonts w:hint="eastAsia"/>
                </w:rPr>
                <w:t>2</w:t>
              </w:r>
              <w:r>
                <w:t>8</w:t>
              </w:r>
              <w:r w:rsidRPr="00F66BC8">
                <w:t>, n</w:t>
              </w:r>
              <w:r>
                <w:t>39</w:t>
              </w:r>
              <w:r w:rsidRPr="00F66BC8">
                <w:t>, n25</w:t>
              </w:r>
              <w:r>
                <w:t>8</w:t>
              </w:r>
            </w:ins>
          </w:p>
        </w:tc>
      </w:tr>
      <w:tr w:rsidR="00B04F1A" w:rsidRPr="00ED4A0C" w14:paraId="79873023" w14:textId="77777777" w:rsidTr="00B04F1A">
        <w:trPr>
          <w:trHeight w:val="187"/>
          <w:jc w:val="center"/>
          <w:ins w:id="117" w:author="ZTE-Ma Zhifeng" w:date="2024-11-07T13:58:00Z"/>
        </w:trPr>
        <w:tc>
          <w:tcPr>
            <w:tcW w:w="3520" w:type="dxa"/>
            <w:tcBorders>
              <w:top w:val="single" w:sz="4" w:space="0" w:color="auto"/>
              <w:left w:val="single" w:sz="4" w:space="0" w:color="auto"/>
              <w:bottom w:val="single" w:sz="4" w:space="0" w:color="auto"/>
              <w:right w:val="single" w:sz="4" w:space="0" w:color="auto"/>
            </w:tcBorders>
            <w:vAlign w:val="center"/>
          </w:tcPr>
          <w:p w14:paraId="1DCB7564" w14:textId="7A3EB7AF" w:rsidR="00B04F1A" w:rsidRPr="00CE3E73" w:rsidRDefault="00B04F1A" w:rsidP="00B04F1A">
            <w:pPr>
              <w:pStyle w:val="TAC"/>
              <w:rPr>
                <w:ins w:id="118" w:author="ZTE-Ma Zhifeng" w:date="2024-11-07T13:58:00Z"/>
                <w:highlight w:val="yellow"/>
              </w:rPr>
            </w:pPr>
            <w:ins w:id="119" w:author="ZTE-Ma Zhifeng" w:date="2024-11-07T13:59:00Z">
              <w:r w:rsidRPr="00CE3E73">
                <w:rPr>
                  <w:rFonts w:hint="eastAsia"/>
                  <w:highlight w:val="yellow"/>
                </w:rPr>
                <w:t>C</w:t>
              </w:r>
              <w:r w:rsidRPr="00CE3E73">
                <w:rPr>
                  <w:highlight w:val="yellow"/>
                </w:rPr>
                <w:t>A_n28-n40-n258</w:t>
              </w:r>
            </w:ins>
          </w:p>
        </w:tc>
        <w:tc>
          <w:tcPr>
            <w:tcW w:w="2699" w:type="dxa"/>
            <w:tcBorders>
              <w:top w:val="single" w:sz="4" w:space="0" w:color="auto"/>
              <w:left w:val="single" w:sz="4" w:space="0" w:color="auto"/>
              <w:bottom w:val="single" w:sz="4" w:space="0" w:color="auto"/>
              <w:right w:val="single" w:sz="4" w:space="0" w:color="auto"/>
            </w:tcBorders>
            <w:vAlign w:val="center"/>
          </w:tcPr>
          <w:p w14:paraId="21634CD4" w14:textId="33C3C510" w:rsidR="00B04F1A" w:rsidRPr="00CE3E73" w:rsidRDefault="00B04F1A" w:rsidP="00B04F1A">
            <w:pPr>
              <w:pStyle w:val="TAC"/>
              <w:rPr>
                <w:ins w:id="120" w:author="ZTE-Ma Zhifeng" w:date="2024-11-07T13:58:00Z"/>
                <w:highlight w:val="yellow"/>
              </w:rPr>
            </w:pPr>
            <w:ins w:id="121" w:author="ZTE-Ma Zhifeng" w:date="2024-11-07T13:59:00Z">
              <w:r w:rsidRPr="00CE3E73">
                <w:rPr>
                  <w:highlight w:val="yellow"/>
                </w:rPr>
                <w:t>n</w:t>
              </w:r>
              <w:r w:rsidRPr="00CE3E73">
                <w:rPr>
                  <w:rFonts w:hint="eastAsia"/>
                  <w:highlight w:val="yellow"/>
                </w:rPr>
                <w:t>2</w:t>
              </w:r>
              <w:r w:rsidRPr="00CE3E73">
                <w:rPr>
                  <w:highlight w:val="yellow"/>
                </w:rPr>
                <w:t>8, n40, n258</w:t>
              </w:r>
            </w:ins>
          </w:p>
        </w:tc>
      </w:tr>
      <w:tr w:rsidR="00B04F1A" w:rsidRPr="00F66BC8" w14:paraId="5E037548"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BEC5D0D" w14:textId="77777777" w:rsidR="00B04F1A" w:rsidRPr="00F66BC8" w:rsidRDefault="00B04F1A" w:rsidP="00B04F1A">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05BA7ABE" w14:textId="77777777" w:rsidR="00B04F1A" w:rsidRPr="00F66BC8" w:rsidRDefault="00B04F1A" w:rsidP="00B04F1A">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B04F1A" w:rsidRPr="00F66BC8" w14:paraId="5AA91843" w14:textId="77777777" w:rsidTr="00B04F1A">
        <w:trPr>
          <w:trHeight w:val="187"/>
          <w:jc w:val="center"/>
          <w:ins w:id="122" w:author="ZTE-Ma Zhifeng" w:date="2024-11-07T14:00:00Z"/>
        </w:trPr>
        <w:tc>
          <w:tcPr>
            <w:tcW w:w="3520" w:type="dxa"/>
            <w:tcBorders>
              <w:top w:val="single" w:sz="4" w:space="0" w:color="auto"/>
              <w:left w:val="single" w:sz="4" w:space="0" w:color="auto"/>
              <w:bottom w:val="single" w:sz="4" w:space="0" w:color="auto"/>
              <w:right w:val="single" w:sz="4" w:space="0" w:color="auto"/>
            </w:tcBorders>
            <w:vAlign w:val="center"/>
          </w:tcPr>
          <w:p w14:paraId="5A01A692" w14:textId="4816FF8B" w:rsidR="00B04F1A" w:rsidRPr="00CE3E73" w:rsidRDefault="00B04F1A">
            <w:pPr>
              <w:keepNext/>
              <w:keepLines/>
              <w:spacing w:after="0"/>
              <w:jc w:val="center"/>
              <w:rPr>
                <w:ins w:id="123" w:author="ZTE-Ma Zhifeng" w:date="2024-11-07T14:00:00Z"/>
                <w:rFonts w:ascii="Arial" w:hAnsi="Arial"/>
                <w:sz w:val="18"/>
                <w:highlight w:val="yellow"/>
              </w:rPr>
              <w:pPrChange w:id="124" w:author="ZTE-Ma Zhifeng" w:date="2024-11-07T14:00:00Z">
                <w:pPr>
                  <w:keepNext/>
                  <w:keepLines/>
                  <w:jc w:val="center"/>
                </w:pPr>
              </w:pPrChange>
            </w:pPr>
            <w:ins w:id="125" w:author="ZTE-Ma Zhifeng" w:date="2024-11-07T14:00:00Z">
              <w:r w:rsidRPr="00CE3E73">
                <w:rPr>
                  <w:rFonts w:ascii="Arial" w:hAnsi="Arial" w:hint="eastAsia"/>
                  <w:sz w:val="18"/>
                  <w:highlight w:val="yellow"/>
                </w:rPr>
                <w:t>C</w:t>
              </w:r>
              <w:r w:rsidRPr="00CE3E73">
                <w:rPr>
                  <w:rFonts w:ascii="Arial" w:hAnsi="Arial"/>
                  <w:sz w:val="18"/>
                  <w:highlight w:val="yellow"/>
                </w:rPr>
                <w:t>A_n28-n41-n258</w:t>
              </w:r>
            </w:ins>
          </w:p>
        </w:tc>
        <w:tc>
          <w:tcPr>
            <w:tcW w:w="2699" w:type="dxa"/>
            <w:tcBorders>
              <w:top w:val="single" w:sz="4" w:space="0" w:color="auto"/>
              <w:left w:val="single" w:sz="4" w:space="0" w:color="auto"/>
              <w:bottom w:val="single" w:sz="4" w:space="0" w:color="auto"/>
              <w:right w:val="single" w:sz="4" w:space="0" w:color="auto"/>
            </w:tcBorders>
            <w:vAlign w:val="center"/>
          </w:tcPr>
          <w:p w14:paraId="0C6004E9" w14:textId="4A10F235" w:rsidR="00B04F1A" w:rsidRPr="00CE3E73" w:rsidRDefault="00B04F1A">
            <w:pPr>
              <w:keepNext/>
              <w:keepLines/>
              <w:spacing w:after="0"/>
              <w:jc w:val="center"/>
              <w:rPr>
                <w:ins w:id="126" w:author="ZTE-Ma Zhifeng" w:date="2024-11-07T14:00:00Z"/>
                <w:rFonts w:ascii="Arial" w:hAnsi="Arial"/>
                <w:sz w:val="18"/>
                <w:highlight w:val="yellow"/>
              </w:rPr>
              <w:pPrChange w:id="127" w:author="ZTE-Ma Zhifeng" w:date="2024-11-07T14:00:00Z">
                <w:pPr>
                  <w:keepNext/>
                  <w:keepLines/>
                  <w:jc w:val="center"/>
                </w:pPr>
              </w:pPrChange>
            </w:pPr>
            <w:ins w:id="128" w:author="ZTE-Ma Zhifeng" w:date="2024-11-07T14:00:00Z">
              <w:r w:rsidRPr="00CE3E73">
                <w:rPr>
                  <w:rFonts w:ascii="Arial" w:hAnsi="Arial"/>
                  <w:sz w:val="18"/>
                  <w:highlight w:val="yellow"/>
                </w:rPr>
                <w:t>n</w:t>
              </w:r>
              <w:r w:rsidRPr="00CE3E73">
                <w:rPr>
                  <w:rFonts w:ascii="Arial" w:hAnsi="Arial" w:hint="eastAsia"/>
                  <w:sz w:val="18"/>
                  <w:highlight w:val="yellow"/>
                </w:rPr>
                <w:t>28</w:t>
              </w:r>
              <w:r w:rsidRPr="00CE3E73">
                <w:rPr>
                  <w:rFonts w:ascii="Arial" w:hAnsi="Arial"/>
                  <w:sz w:val="18"/>
                  <w:highlight w:val="yellow"/>
                </w:rPr>
                <w:t>, n41, n258</w:t>
              </w:r>
            </w:ins>
          </w:p>
        </w:tc>
      </w:tr>
      <w:tr w:rsidR="00B04F1A" w:rsidRPr="00EF5447" w14:paraId="14E82B2A"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5B73614" w14:textId="77777777" w:rsidR="00B04F1A" w:rsidRPr="00EF5447" w:rsidRDefault="00B04F1A" w:rsidP="00B04F1A">
            <w:pPr>
              <w:pStyle w:val="TAC"/>
              <w:rPr>
                <w:lang w:eastAsia="zh-CN"/>
              </w:rPr>
            </w:pPr>
            <w:r w:rsidRPr="00EF5447">
              <w:rPr>
                <w:lang w:eastAsia="zh-CN"/>
              </w:rPr>
              <w:lastRenderedPageBreak/>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0A27ED3" w14:textId="77777777" w:rsidR="00B04F1A" w:rsidRPr="00EF5447" w:rsidRDefault="00B04F1A" w:rsidP="00B04F1A">
            <w:pPr>
              <w:pStyle w:val="TAC"/>
              <w:rPr>
                <w:lang w:eastAsia="zh-CN"/>
              </w:rPr>
            </w:pPr>
            <w:r w:rsidRPr="00EF5447">
              <w:rPr>
                <w:lang w:eastAsia="zh-CN"/>
              </w:rPr>
              <w:t>n28, n77, n257</w:t>
            </w:r>
          </w:p>
        </w:tc>
      </w:tr>
      <w:tr w:rsidR="00B04F1A" w:rsidRPr="00EF5447" w14:paraId="467A0FBF"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9CC9AD0" w14:textId="77777777" w:rsidR="00B04F1A" w:rsidRPr="00EF5447" w:rsidRDefault="00B04F1A" w:rsidP="00B04F1A">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95BEC04" w14:textId="77777777" w:rsidR="00B04F1A" w:rsidRPr="00EF5447" w:rsidRDefault="00B04F1A" w:rsidP="00B04F1A">
            <w:pPr>
              <w:pStyle w:val="TAC"/>
              <w:rPr>
                <w:lang w:eastAsia="zh-CN"/>
              </w:rPr>
            </w:pPr>
            <w:r w:rsidRPr="00EF5447">
              <w:rPr>
                <w:lang w:eastAsia="zh-CN"/>
              </w:rPr>
              <w:t>n28, n78, n257</w:t>
            </w:r>
          </w:p>
        </w:tc>
      </w:tr>
      <w:tr w:rsidR="00B04F1A" w:rsidRPr="00EF5447" w14:paraId="3DD3DAB3"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3BAF85D" w14:textId="77777777" w:rsidR="00B04F1A" w:rsidRPr="00EF5447" w:rsidRDefault="00B04F1A" w:rsidP="00B04F1A">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6D6E9CB" w14:textId="77777777" w:rsidR="00B04F1A" w:rsidRPr="00EF5447" w:rsidRDefault="00B04F1A" w:rsidP="00B04F1A">
            <w:pPr>
              <w:pStyle w:val="TAC"/>
              <w:rPr>
                <w:lang w:eastAsia="zh-CN"/>
              </w:rPr>
            </w:pPr>
            <w:r>
              <w:rPr>
                <w:lang w:eastAsia="zh-CN"/>
              </w:rPr>
              <w:t>n28, n7</w:t>
            </w:r>
            <w:r>
              <w:rPr>
                <w:rFonts w:hint="eastAsia"/>
                <w:lang w:eastAsia="zh-CN"/>
              </w:rPr>
              <w:t>9</w:t>
            </w:r>
            <w:r w:rsidRPr="00EF5447">
              <w:rPr>
                <w:lang w:eastAsia="zh-CN"/>
              </w:rPr>
              <w:t>, n257</w:t>
            </w:r>
          </w:p>
        </w:tc>
      </w:tr>
      <w:tr w:rsidR="00B04F1A" w14:paraId="4105958B"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379E996" w14:textId="77777777" w:rsidR="00B04F1A" w:rsidRPr="00EF5447" w:rsidRDefault="00B04F1A" w:rsidP="00B04F1A">
            <w:pPr>
              <w:pStyle w:val="TAC"/>
              <w:rPr>
                <w:lang w:eastAsia="zh-CN"/>
              </w:rPr>
            </w:pPr>
            <w:r>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14:paraId="7702C9D3" w14:textId="77777777" w:rsidR="00B04F1A" w:rsidRDefault="00B04F1A" w:rsidP="00B04F1A">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0</w:t>
            </w:r>
            <w:r>
              <w:rPr>
                <w:rFonts w:hint="eastAsia"/>
                <w:lang w:eastAsia="zh-CN"/>
              </w:rPr>
              <w:t>, n258</w:t>
            </w:r>
          </w:p>
        </w:tc>
      </w:tr>
      <w:tr w:rsidR="00B04F1A" w14:paraId="5EDDB026"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E46D2EF" w14:textId="77777777" w:rsidR="00B04F1A" w:rsidRPr="00EF5447" w:rsidRDefault="00B04F1A" w:rsidP="00B04F1A">
            <w:pPr>
              <w:pStyle w:val="TAC"/>
              <w:rPr>
                <w:lang w:eastAsia="zh-CN"/>
              </w:rPr>
            </w:pPr>
            <w:r>
              <w:rPr>
                <w:rFonts w:hint="eastAsia"/>
                <w:lang w:eastAsia="zh-CN"/>
              </w:rPr>
              <w:t>CA_n39-n4</w:t>
            </w:r>
            <w:r>
              <w:rPr>
                <w:rFonts w:hint="eastAsia"/>
                <w:lang w:val="en-US" w:eastAsia="zh-CN"/>
              </w:rPr>
              <w:t>1</w:t>
            </w:r>
            <w:r>
              <w:rPr>
                <w:rFonts w:hint="eastAsia"/>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4E16E1B5" w14:textId="77777777" w:rsidR="00B04F1A" w:rsidRDefault="00B04F1A" w:rsidP="00B04F1A">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1</w:t>
            </w:r>
            <w:r>
              <w:rPr>
                <w:rFonts w:hint="eastAsia"/>
                <w:lang w:eastAsia="zh-CN"/>
              </w:rPr>
              <w:t>, n258</w:t>
            </w:r>
          </w:p>
        </w:tc>
      </w:tr>
      <w:tr w:rsidR="00B04F1A" w14:paraId="6ACD9B34"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9BB8202" w14:textId="77777777" w:rsidR="00B04F1A" w:rsidRPr="00EF5447" w:rsidRDefault="00B04F1A" w:rsidP="00B04F1A">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29778F9F" w14:textId="77777777" w:rsidR="00B04F1A" w:rsidRDefault="00B04F1A" w:rsidP="00B04F1A">
            <w:pPr>
              <w:pStyle w:val="TAC"/>
              <w:rPr>
                <w:lang w:eastAsia="zh-CN"/>
              </w:rPr>
            </w:pPr>
            <w:r>
              <w:rPr>
                <w:rFonts w:hint="eastAsia"/>
                <w:lang w:eastAsia="zh-CN"/>
              </w:rPr>
              <w:t>n40, n41, n258</w:t>
            </w:r>
          </w:p>
        </w:tc>
      </w:tr>
      <w:tr w:rsidR="00B04F1A" w14:paraId="3B26DFD3"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CC80EED" w14:textId="77777777" w:rsidR="00B04F1A" w:rsidRPr="00AC4414" w:rsidRDefault="00B04F1A" w:rsidP="00B04F1A">
            <w:pPr>
              <w:pStyle w:val="TAC"/>
              <w:rPr>
                <w:lang w:eastAsia="zh-CN"/>
              </w:rPr>
            </w:pPr>
            <w:r>
              <w:rPr>
                <w:lang w:eastAsia="zh-CN"/>
              </w:rPr>
              <w:t>CA_n40-n78</w:t>
            </w:r>
            <w:r w:rsidRPr="00AC4414">
              <w:rPr>
                <w:lang w:eastAsia="zh-CN"/>
              </w:rPr>
              <w:t>-n25</w:t>
            </w:r>
            <w:r>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51F18FCF" w14:textId="77777777" w:rsidR="00B04F1A" w:rsidRDefault="00B04F1A" w:rsidP="00B04F1A">
            <w:pPr>
              <w:pStyle w:val="TAC"/>
              <w:rPr>
                <w:lang w:eastAsia="zh-CN"/>
              </w:rPr>
            </w:pPr>
            <w:r>
              <w:rPr>
                <w:rFonts w:hint="eastAsia"/>
                <w:lang w:eastAsia="zh-CN"/>
              </w:rPr>
              <w:t>n40, n</w:t>
            </w:r>
            <w:r>
              <w:rPr>
                <w:lang w:eastAsia="zh-CN"/>
              </w:rPr>
              <w:t>78</w:t>
            </w:r>
            <w:r>
              <w:rPr>
                <w:rFonts w:hint="eastAsia"/>
                <w:lang w:eastAsia="zh-CN"/>
              </w:rPr>
              <w:t>, n25</w:t>
            </w:r>
            <w:r>
              <w:rPr>
                <w:lang w:eastAsia="zh-CN"/>
              </w:rPr>
              <w:t>7</w:t>
            </w:r>
          </w:p>
        </w:tc>
      </w:tr>
      <w:tr w:rsidR="00B04F1A" w:rsidRPr="00ED4A0C" w14:paraId="471ECB1B" w14:textId="77777777" w:rsidTr="00B04F1A">
        <w:trPr>
          <w:trHeight w:val="187"/>
          <w:jc w:val="center"/>
          <w:ins w:id="129" w:author="Per Lindell" w:date="2024-10-22T10:20:00Z"/>
        </w:trPr>
        <w:tc>
          <w:tcPr>
            <w:tcW w:w="3520" w:type="dxa"/>
            <w:tcBorders>
              <w:top w:val="single" w:sz="4" w:space="0" w:color="auto"/>
              <w:left w:val="single" w:sz="4" w:space="0" w:color="auto"/>
              <w:bottom w:val="single" w:sz="4" w:space="0" w:color="auto"/>
              <w:right w:val="single" w:sz="4" w:space="0" w:color="auto"/>
            </w:tcBorders>
            <w:vAlign w:val="center"/>
          </w:tcPr>
          <w:p w14:paraId="5D658382" w14:textId="77777777" w:rsidR="00B04F1A" w:rsidRPr="00ED4A0C" w:rsidRDefault="00B04F1A" w:rsidP="00B04F1A">
            <w:pPr>
              <w:pStyle w:val="TAC"/>
              <w:rPr>
                <w:ins w:id="130" w:author="Per Lindell" w:date="2024-10-22T10:20:00Z"/>
                <w:lang w:val="en-US" w:bidi="ar"/>
              </w:rPr>
            </w:pPr>
            <w:ins w:id="131" w:author="Per Lindell" w:date="2024-10-22T10:20:00Z">
              <w:r w:rsidRPr="00F66BC8">
                <w:rPr>
                  <w:rFonts w:hint="eastAsia"/>
                </w:rPr>
                <w:t>C</w:t>
              </w:r>
              <w:r w:rsidRPr="00F66BC8">
                <w:t>A_n</w:t>
              </w:r>
              <w:r>
                <w:t>41</w:t>
              </w:r>
              <w:r w:rsidRPr="00F66BC8">
                <w:t>-n</w:t>
              </w:r>
              <w:r>
                <w:t>66</w:t>
              </w:r>
              <w:r w:rsidRPr="00F66BC8">
                <w:t>-n25</w:t>
              </w:r>
              <w:r>
                <w:t>7</w:t>
              </w:r>
            </w:ins>
          </w:p>
        </w:tc>
        <w:tc>
          <w:tcPr>
            <w:tcW w:w="2699" w:type="dxa"/>
            <w:tcBorders>
              <w:top w:val="single" w:sz="4" w:space="0" w:color="auto"/>
              <w:left w:val="single" w:sz="4" w:space="0" w:color="auto"/>
              <w:bottom w:val="single" w:sz="4" w:space="0" w:color="auto"/>
              <w:right w:val="single" w:sz="4" w:space="0" w:color="auto"/>
            </w:tcBorders>
            <w:vAlign w:val="center"/>
          </w:tcPr>
          <w:p w14:paraId="1A72F49C" w14:textId="77777777" w:rsidR="00B04F1A" w:rsidRPr="00ED4A0C" w:rsidRDefault="00B04F1A" w:rsidP="00B04F1A">
            <w:pPr>
              <w:pStyle w:val="TAC"/>
              <w:rPr>
                <w:ins w:id="132" w:author="Per Lindell" w:date="2024-10-22T10:20:00Z"/>
                <w:lang w:val="en-US" w:bidi="ar"/>
              </w:rPr>
            </w:pPr>
            <w:ins w:id="133" w:author="Per Lindell" w:date="2024-10-22T10:20:00Z">
              <w:r>
                <w:t>n41</w:t>
              </w:r>
              <w:r w:rsidRPr="00F66BC8">
                <w:t>, n</w:t>
              </w:r>
              <w:r>
                <w:t>66</w:t>
              </w:r>
              <w:r w:rsidRPr="00F66BC8">
                <w:t>, n25</w:t>
              </w:r>
              <w:r>
                <w:t>7</w:t>
              </w:r>
            </w:ins>
          </w:p>
        </w:tc>
      </w:tr>
      <w:tr w:rsidR="00B04F1A" w:rsidRPr="00F66BC8" w14:paraId="0B61C7A5"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3629AC3" w14:textId="77777777" w:rsidR="00B04F1A" w:rsidRPr="00F66BC8" w:rsidRDefault="00B04F1A" w:rsidP="00B04F1A">
            <w:pPr>
              <w:keepNext/>
              <w:keepLines/>
              <w:jc w:val="center"/>
              <w:rPr>
                <w:rFonts w:ascii="Arial" w:hAnsi="Arial"/>
                <w:sz w:val="18"/>
              </w:rPr>
            </w:pPr>
            <w:r>
              <w:rPr>
                <w:rFonts w:ascii="Arial" w:eastAsia="等线"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78D7D70B" w14:textId="77777777" w:rsidR="00B04F1A" w:rsidRPr="00F66BC8" w:rsidRDefault="00B04F1A" w:rsidP="00B04F1A">
            <w:pPr>
              <w:keepNext/>
              <w:keepLines/>
              <w:jc w:val="center"/>
              <w:rPr>
                <w:rFonts w:ascii="Arial" w:hAnsi="Arial"/>
                <w:sz w:val="18"/>
              </w:rPr>
            </w:pPr>
            <w:r>
              <w:rPr>
                <w:rFonts w:ascii="Arial" w:eastAsia="等线" w:hAnsi="Arial" w:cs="Arial"/>
                <w:kern w:val="2"/>
                <w:sz w:val="18"/>
              </w:rPr>
              <w:t>n41</w:t>
            </w:r>
            <w:r>
              <w:rPr>
                <w:rFonts w:ascii="Arial" w:eastAsia="等线" w:hAnsi="Arial" w:cs="Arial" w:hint="eastAsia"/>
                <w:kern w:val="2"/>
                <w:sz w:val="18"/>
              </w:rPr>
              <w:t xml:space="preserve">, </w:t>
            </w:r>
            <w:r>
              <w:rPr>
                <w:rFonts w:ascii="Arial" w:eastAsia="等线" w:hAnsi="Arial" w:cs="Arial"/>
                <w:kern w:val="2"/>
                <w:sz w:val="18"/>
              </w:rPr>
              <w:t>n66</w:t>
            </w:r>
            <w:r>
              <w:rPr>
                <w:rFonts w:ascii="Arial" w:eastAsia="等线" w:hAnsi="Arial" w:cs="Arial" w:hint="eastAsia"/>
                <w:kern w:val="2"/>
                <w:sz w:val="18"/>
              </w:rPr>
              <w:t xml:space="preserve">, </w:t>
            </w:r>
            <w:r>
              <w:rPr>
                <w:rFonts w:ascii="Arial" w:eastAsia="等线" w:hAnsi="Arial" w:cs="Arial"/>
                <w:kern w:val="2"/>
                <w:sz w:val="18"/>
              </w:rPr>
              <w:t>n260</w:t>
            </w:r>
          </w:p>
        </w:tc>
      </w:tr>
      <w:tr w:rsidR="00B04F1A" w:rsidRPr="00ED4A0C" w14:paraId="18F834ED" w14:textId="77777777" w:rsidTr="00B04F1A">
        <w:trPr>
          <w:trHeight w:val="187"/>
          <w:jc w:val="center"/>
          <w:ins w:id="134" w:author="Per Lindell" w:date="2024-10-22T10:20:00Z"/>
        </w:trPr>
        <w:tc>
          <w:tcPr>
            <w:tcW w:w="3520" w:type="dxa"/>
            <w:tcBorders>
              <w:top w:val="single" w:sz="4" w:space="0" w:color="auto"/>
              <w:left w:val="single" w:sz="4" w:space="0" w:color="auto"/>
              <w:bottom w:val="single" w:sz="4" w:space="0" w:color="auto"/>
              <w:right w:val="single" w:sz="4" w:space="0" w:color="auto"/>
            </w:tcBorders>
            <w:vAlign w:val="center"/>
          </w:tcPr>
          <w:p w14:paraId="4134C827" w14:textId="77777777" w:rsidR="00B04F1A" w:rsidRPr="00ED4A0C" w:rsidRDefault="00B04F1A" w:rsidP="00B04F1A">
            <w:pPr>
              <w:pStyle w:val="TAC"/>
              <w:rPr>
                <w:ins w:id="135" w:author="Per Lindell" w:date="2024-10-22T10:20:00Z"/>
                <w:lang w:val="en-US" w:bidi="ar"/>
              </w:rPr>
            </w:pPr>
            <w:ins w:id="136" w:author="Per Lindell" w:date="2024-10-22T10:20:00Z">
              <w:r w:rsidRPr="00F66BC8">
                <w:rPr>
                  <w:rFonts w:hint="eastAsia"/>
                </w:rPr>
                <w:t>C</w:t>
              </w:r>
              <w:r w:rsidRPr="00F66BC8">
                <w:t>A_n</w:t>
              </w:r>
              <w:r>
                <w:t>41</w:t>
              </w:r>
              <w:r w:rsidRPr="00F66BC8">
                <w:t>-n</w:t>
              </w:r>
              <w:r>
                <w:t>71</w:t>
              </w:r>
              <w:r w:rsidRPr="00F66BC8">
                <w:t>-n25</w:t>
              </w:r>
              <w:r>
                <w:t>7</w:t>
              </w:r>
            </w:ins>
          </w:p>
        </w:tc>
        <w:tc>
          <w:tcPr>
            <w:tcW w:w="2699" w:type="dxa"/>
            <w:tcBorders>
              <w:top w:val="single" w:sz="4" w:space="0" w:color="auto"/>
              <w:left w:val="single" w:sz="4" w:space="0" w:color="auto"/>
              <w:bottom w:val="single" w:sz="4" w:space="0" w:color="auto"/>
              <w:right w:val="single" w:sz="4" w:space="0" w:color="auto"/>
            </w:tcBorders>
            <w:vAlign w:val="center"/>
          </w:tcPr>
          <w:p w14:paraId="20EF5763" w14:textId="77777777" w:rsidR="00B04F1A" w:rsidRPr="00ED4A0C" w:rsidRDefault="00B04F1A" w:rsidP="00B04F1A">
            <w:pPr>
              <w:pStyle w:val="TAC"/>
              <w:rPr>
                <w:ins w:id="137" w:author="Per Lindell" w:date="2024-10-22T10:20:00Z"/>
                <w:lang w:val="en-US" w:bidi="ar"/>
              </w:rPr>
            </w:pPr>
            <w:ins w:id="138" w:author="Per Lindell" w:date="2024-10-22T10:20:00Z">
              <w:r>
                <w:t>n41</w:t>
              </w:r>
              <w:r w:rsidRPr="00F66BC8">
                <w:t>, n</w:t>
              </w:r>
              <w:r>
                <w:t>71</w:t>
              </w:r>
              <w:r w:rsidRPr="00F66BC8">
                <w:t>, n25</w:t>
              </w:r>
              <w:r>
                <w:t>7</w:t>
              </w:r>
            </w:ins>
          </w:p>
        </w:tc>
      </w:tr>
      <w:tr w:rsidR="00B04F1A" w:rsidRPr="00ED4A0C" w14:paraId="26097A57" w14:textId="77777777" w:rsidTr="00B04F1A">
        <w:trPr>
          <w:trHeight w:val="187"/>
          <w:jc w:val="center"/>
          <w:ins w:id="139" w:author="ZTE-Ma Zhifeng" w:date="2024-11-07T14:02:00Z"/>
        </w:trPr>
        <w:tc>
          <w:tcPr>
            <w:tcW w:w="3520" w:type="dxa"/>
            <w:tcBorders>
              <w:top w:val="single" w:sz="4" w:space="0" w:color="auto"/>
              <w:left w:val="single" w:sz="4" w:space="0" w:color="auto"/>
              <w:bottom w:val="single" w:sz="4" w:space="0" w:color="auto"/>
              <w:right w:val="single" w:sz="4" w:space="0" w:color="auto"/>
            </w:tcBorders>
            <w:vAlign w:val="center"/>
          </w:tcPr>
          <w:p w14:paraId="012160FD" w14:textId="256B6376" w:rsidR="00B04F1A" w:rsidRPr="00CE3E73" w:rsidRDefault="00B04F1A" w:rsidP="00B04F1A">
            <w:pPr>
              <w:pStyle w:val="TAC"/>
              <w:rPr>
                <w:ins w:id="140" w:author="ZTE-Ma Zhifeng" w:date="2024-11-07T14:02:00Z"/>
                <w:highlight w:val="yellow"/>
              </w:rPr>
            </w:pPr>
            <w:ins w:id="141" w:author="ZTE-Ma Zhifeng" w:date="2024-11-07T14:02:00Z">
              <w:r w:rsidRPr="00CE3E73">
                <w:rPr>
                  <w:rFonts w:hint="eastAsia"/>
                  <w:highlight w:val="yellow"/>
                </w:rPr>
                <w:t>C</w:t>
              </w:r>
              <w:r w:rsidRPr="00CE3E73">
                <w:rPr>
                  <w:highlight w:val="yellow"/>
                </w:rPr>
                <w:t>A_n41-n71-n260</w:t>
              </w:r>
            </w:ins>
          </w:p>
        </w:tc>
        <w:tc>
          <w:tcPr>
            <w:tcW w:w="2699" w:type="dxa"/>
            <w:tcBorders>
              <w:top w:val="single" w:sz="4" w:space="0" w:color="auto"/>
              <w:left w:val="single" w:sz="4" w:space="0" w:color="auto"/>
              <w:bottom w:val="single" w:sz="4" w:space="0" w:color="auto"/>
              <w:right w:val="single" w:sz="4" w:space="0" w:color="auto"/>
            </w:tcBorders>
            <w:vAlign w:val="center"/>
          </w:tcPr>
          <w:p w14:paraId="789277C3" w14:textId="302F1529" w:rsidR="00B04F1A" w:rsidRPr="00CE3E73" w:rsidRDefault="00B04F1A" w:rsidP="00B04F1A">
            <w:pPr>
              <w:pStyle w:val="TAC"/>
              <w:rPr>
                <w:ins w:id="142" w:author="ZTE-Ma Zhifeng" w:date="2024-11-07T14:02:00Z"/>
                <w:highlight w:val="yellow"/>
              </w:rPr>
            </w:pPr>
            <w:ins w:id="143" w:author="ZTE-Ma Zhifeng" w:date="2024-11-07T14:02:00Z">
              <w:r w:rsidRPr="00CE3E73">
                <w:rPr>
                  <w:highlight w:val="yellow"/>
                </w:rPr>
                <w:t>n41, n71, n2</w:t>
              </w:r>
            </w:ins>
            <w:ins w:id="144" w:author="ZTE-Ma Zhifeng" w:date="2024-11-07T14:03:00Z">
              <w:r w:rsidRPr="00CE3E73">
                <w:rPr>
                  <w:highlight w:val="yellow"/>
                </w:rPr>
                <w:t>60</w:t>
              </w:r>
            </w:ins>
          </w:p>
        </w:tc>
      </w:tr>
      <w:tr w:rsidR="00B04F1A" w:rsidRPr="00F66BC8" w14:paraId="5A36266A"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5133846" w14:textId="77777777" w:rsidR="00B04F1A" w:rsidRPr="00F66BC8" w:rsidRDefault="00B04F1A" w:rsidP="00B04F1A">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4D62968B" w14:textId="77777777" w:rsidR="00B04F1A" w:rsidRPr="00F66BC8" w:rsidRDefault="00B04F1A" w:rsidP="00B04F1A">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B04F1A" w:rsidRPr="00F66BC8" w14:paraId="7A348942"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A6C9B21" w14:textId="77777777" w:rsidR="00B04F1A" w:rsidRPr="00F66BC8" w:rsidRDefault="00B04F1A" w:rsidP="00B04F1A">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63882D08" w14:textId="77777777" w:rsidR="00B04F1A" w:rsidRPr="00F66BC8" w:rsidRDefault="00B04F1A" w:rsidP="00B04F1A">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B04F1A" w14:paraId="1469F072"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C82A4C2" w14:textId="77777777" w:rsidR="00B04F1A" w:rsidRDefault="00B04F1A" w:rsidP="00B04F1A">
            <w:pPr>
              <w:keepNext/>
              <w:keepLines/>
              <w:spacing w:after="0"/>
              <w:jc w:val="center"/>
              <w:rPr>
                <w:rFonts w:ascii="Arial" w:hAnsi="Arial"/>
                <w:sz w:val="18"/>
              </w:rPr>
            </w:pPr>
            <w:r>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4AF78303" w14:textId="77777777" w:rsidR="00B04F1A" w:rsidRDefault="00B04F1A" w:rsidP="00B04F1A">
            <w:pPr>
              <w:keepNext/>
              <w:keepLines/>
              <w:spacing w:after="0"/>
              <w:jc w:val="center"/>
              <w:rPr>
                <w:rFonts w:ascii="Arial" w:hAnsi="Arial"/>
                <w:sz w:val="18"/>
              </w:rPr>
            </w:pPr>
            <w:r>
              <w:rPr>
                <w:rFonts w:ascii="Arial" w:hAnsi="Arial" w:cs="Arial"/>
                <w:sz w:val="18"/>
                <w:szCs w:val="18"/>
                <w:lang w:eastAsia="zh-CN"/>
              </w:rPr>
              <w:t>n41, n79, n257</w:t>
            </w:r>
          </w:p>
        </w:tc>
      </w:tr>
      <w:tr w:rsidR="00B04F1A" w:rsidRPr="00EF5447" w14:paraId="2242F11D"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F39FD89" w14:textId="77777777" w:rsidR="00B04F1A" w:rsidRPr="00EF5447" w:rsidRDefault="00B04F1A" w:rsidP="00B04F1A">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2EC04C7C" w14:textId="77777777" w:rsidR="00B04F1A" w:rsidRPr="00EF5447" w:rsidRDefault="00B04F1A" w:rsidP="00B04F1A">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B04F1A" w14:paraId="108B045C"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D28A49F" w14:textId="77777777" w:rsidR="00B04F1A" w:rsidRPr="00EF5447" w:rsidRDefault="00B04F1A" w:rsidP="00B04F1A">
            <w:pPr>
              <w:pStyle w:val="TAC"/>
              <w:rPr>
                <w:lang w:eastAsia="zh-CN"/>
              </w:rPr>
            </w:pPr>
            <w:r w:rsidRPr="00EF5447">
              <w:rPr>
                <w:lang w:eastAsia="zh-CN"/>
              </w:rPr>
              <w:t>CA_n</w:t>
            </w:r>
            <w:r>
              <w:rPr>
                <w:rFonts w:hint="eastAsia"/>
                <w:lang w:eastAsia="zh-CN"/>
              </w:rPr>
              <w:t>4</w:t>
            </w:r>
            <w:r>
              <w:rPr>
                <w:lang w:eastAsia="zh-CN"/>
              </w:rPr>
              <w:t>8-n66</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1B4065B8" w14:textId="77777777" w:rsidR="00B04F1A" w:rsidRDefault="00B04F1A" w:rsidP="00B04F1A">
            <w:pPr>
              <w:pStyle w:val="TAC"/>
              <w:rPr>
                <w:lang w:eastAsia="zh-CN"/>
              </w:rPr>
            </w:pPr>
            <w:r>
              <w:rPr>
                <w:rFonts w:hint="eastAsia"/>
                <w:lang w:eastAsia="zh-CN"/>
              </w:rPr>
              <w:t>n4</w:t>
            </w:r>
            <w:r>
              <w:rPr>
                <w:lang w:eastAsia="zh-CN"/>
              </w:rPr>
              <w:t>8, n66</w:t>
            </w:r>
            <w:r w:rsidRPr="00EF5447">
              <w:rPr>
                <w:lang w:eastAsia="zh-CN"/>
              </w:rPr>
              <w:t>, n2</w:t>
            </w:r>
            <w:r>
              <w:rPr>
                <w:lang w:eastAsia="zh-CN"/>
              </w:rPr>
              <w:t>61</w:t>
            </w:r>
          </w:p>
        </w:tc>
      </w:tr>
      <w:tr w:rsidR="00B04F1A" w14:paraId="2890A37C"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032FFF5" w14:textId="77777777" w:rsidR="00B04F1A" w:rsidRPr="00EF5447" w:rsidRDefault="00B04F1A" w:rsidP="00B04F1A">
            <w:pPr>
              <w:pStyle w:val="TAC"/>
              <w:rPr>
                <w:lang w:eastAsia="zh-CN"/>
              </w:rPr>
            </w:pPr>
            <w:r w:rsidRPr="00EF5447">
              <w:rPr>
                <w:lang w:eastAsia="zh-CN"/>
              </w:rPr>
              <w:t>CA_n</w:t>
            </w:r>
            <w:r>
              <w:rPr>
                <w:rFonts w:hint="eastAsia"/>
                <w:lang w:eastAsia="zh-CN"/>
              </w:rPr>
              <w:t>4</w:t>
            </w:r>
            <w:r>
              <w:rPr>
                <w:lang w:eastAsia="zh-CN"/>
              </w:rPr>
              <w:t>8-n77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7F923F3A" w14:textId="77777777" w:rsidR="00B04F1A" w:rsidRDefault="00B04F1A" w:rsidP="00B04F1A">
            <w:pPr>
              <w:pStyle w:val="TAC"/>
              <w:rPr>
                <w:lang w:eastAsia="zh-CN"/>
              </w:rPr>
            </w:pPr>
            <w:r>
              <w:rPr>
                <w:rFonts w:hint="eastAsia"/>
                <w:lang w:eastAsia="zh-CN"/>
              </w:rPr>
              <w:t>n4</w:t>
            </w:r>
            <w:r>
              <w:rPr>
                <w:lang w:eastAsia="zh-CN"/>
              </w:rPr>
              <w:t>8, n77</w:t>
            </w:r>
            <w:r w:rsidRPr="00EF5447">
              <w:rPr>
                <w:lang w:eastAsia="zh-CN"/>
              </w:rPr>
              <w:t>, n2</w:t>
            </w:r>
            <w:r>
              <w:rPr>
                <w:lang w:eastAsia="zh-CN"/>
              </w:rPr>
              <w:t>61</w:t>
            </w:r>
          </w:p>
        </w:tc>
      </w:tr>
      <w:tr w:rsidR="00B04F1A" w:rsidRPr="00EF5447" w14:paraId="0C993DEA" w14:textId="77777777" w:rsidTr="00B04F1A">
        <w:trPr>
          <w:trHeight w:val="187"/>
          <w:jc w:val="center"/>
          <w:ins w:id="145" w:author="Per Lindell" w:date="2024-10-22T10:20:00Z"/>
        </w:trPr>
        <w:tc>
          <w:tcPr>
            <w:tcW w:w="3520" w:type="dxa"/>
            <w:tcBorders>
              <w:top w:val="single" w:sz="4" w:space="0" w:color="auto"/>
              <w:left w:val="single" w:sz="4" w:space="0" w:color="auto"/>
              <w:bottom w:val="single" w:sz="4" w:space="0" w:color="auto"/>
              <w:right w:val="single" w:sz="4" w:space="0" w:color="auto"/>
            </w:tcBorders>
            <w:vAlign w:val="center"/>
          </w:tcPr>
          <w:p w14:paraId="4FDC98FF" w14:textId="77777777" w:rsidR="00B04F1A" w:rsidRPr="00EF5447" w:rsidRDefault="00B04F1A" w:rsidP="00B04F1A">
            <w:pPr>
              <w:pStyle w:val="TAC"/>
              <w:rPr>
                <w:ins w:id="146" w:author="Per Lindell" w:date="2024-10-22T10:20:00Z"/>
                <w:lang w:eastAsia="zh-CN"/>
              </w:rPr>
            </w:pPr>
            <w:ins w:id="147" w:author="Per Lindell" w:date="2024-10-22T10:20:00Z">
              <w:r w:rsidRPr="00EF5447">
                <w:t>CA_</w:t>
              </w:r>
              <w:r w:rsidRPr="00EF5447">
                <w:rPr>
                  <w:lang w:eastAsia="zh-CN"/>
                </w:rPr>
                <w:t>n</w:t>
              </w:r>
              <w:r>
                <w:rPr>
                  <w:lang w:eastAsia="zh-CN"/>
                </w:rPr>
                <w:t>66</w:t>
              </w:r>
              <w:r w:rsidRPr="00EF5447">
                <w:rPr>
                  <w:lang w:eastAsia="zh-CN"/>
                </w:rPr>
                <w:t>-n7</w:t>
              </w:r>
              <w:r>
                <w:rPr>
                  <w:lang w:eastAsia="zh-CN"/>
                </w:rPr>
                <w:t>1</w:t>
              </w:r>
              <w:r w:rsidRPr="00EF5447">
                <w:rPr>
                  <w:lang w:eastAsia="zh-CN"/>
                </w:rPr>
                <w:t>-n2</w:t>
              </w:r>
              <w:r>
                <w:rPr>
                  <w:lang w:eastAsia="zh-CN"/>
                </w:rPr>
                <w:t>57</w:t>
              </w:r>
            </w:ins>
          </w:p>
        </w:tc>
        <w:tc>
          <w:tcPr>
            <w:tcW w:w="2699" w:type="dxa"/>
            <w:tcBorders>
              <w:top w:val="single" w:sz="4" w:space="0" w:color="auto"/>
              <w:left w:val="single" w:sz="4" w:space="0" w:color="auto"/>
              <w:bottom w:val="single" w:sz="4" w:space="0" w:color="auto"/>
              <w:right w:val="single" w:sz="4" w:space="0" w:color="auto"/>
            </w:tcBorders>
            <w:vAlign w:val="center"/>
          </w:tcPr>
          <w:p w14:paraId="5CE65D61" w14:textId="77777777" w:rsidR="00B04F1A" w:rsidRPr="00EF5447" w:rsidRDefault="00B04F1A" w:rsidP="00B04F1A">
            <w:pPr>
              <w:pStyle w:val="TAC"/>
              <w:rPr>
                <w:ins w:id="148" w:author="Per Lindell" w:date="2024-10-22T10:20:00Z"/>
                <w:lang w:eastAsia="zh-CN"/>
              </w:rPr>
            </w:pPr>
            <w:ins w:id="149" w:author="Per Lindell" w:date="2024-10-22T10:20:00Z">
              <w:r>
                <w:rPr>
                  <w:lang w:eastAsia="zh-CN"/>
                </w:rPr>
                <w:t>n66, n71, n257</w:t>
              </w:r>
            </w:ins>
          </w:p>
        </w:tc>
      </w:tr>
      <w:tr w:rsidR="00B04F1A" w:rsidRPr="00EF5447" w14:paraId="1664A07B" w14:textId="77777777" w:rsidTr="00B04F1A">
        <w:trPr>
          <w:trHeight w:val="187"/>
          <w:jc w:val="center"/>
          <w:ins w:id="150" w:author="ZTE-Ma Zhifeng" w:date="2024-11-07T14:04:00Z"/>
        </w:trPr>
        <w:tc>
          <w:tcPr>
            <w:tcW w:w="3520" w:type="dxa"/>
            <w:tcBorders>
              <w:top w:val="single" w:sz="4" w:space="0" w:color="auto"/>
              <w:left w:val="single" w:sz="4" w:space="0" w:color="auto"/>
              <w:bottom w:val="single" w:sz="4" w:space="0" w:color="auto"/>
              <w:right w:val="single" w:sz="4" w:space="0" w:color="auto"/>
            </w:tcBorders>
            <w:vAlign w:val="center"/>
          </w:tcPr>
          <w:p w14:paraId="11878379" w14:textId="09CEF48F" w:rsidR="00B04F1A" w:rsidRPr="00CE3E73" w:rsidRDefault="00B04F1A" w:rsidP="00B04F1A">
            <w:pPr>
              <w:pStyle w:val="TAC"/>
              <w:rPr>
                <w:ins w:id="151" w:author="ZTE-Ma Zhifeng" w:date="2024-11-07T14:04:00Z"/>
                <w:highlight w:val="yellow"/>
              </w:rPr>
            </w:pPr>
            <w:ins w:id="152" w:author="ZTE-Ma Zhifeng" w:date="2024-11-07T14:04:00Z">
              <w:r w:rsidRPr="00CE3E73">
                <w:rPr>
                  <w:highlight w:val="yellow"/>
                </w:rPr>
                <w:t>CA_</w:t>
              </w:r>
              <w:r w:rsidRPr="00CE3E73">
                <w:rPr>
                  <w:highlight w:val="yellow"/>
                  <w:lang w:eastAsia="zh-CN"/>
                </w:rPr>
                <w:t>n66-n77-n257</w:t>
              </w:r>
            </w:ins>
          </w:p>
        </w:tc>
        <w:tc>
          <w:tcPr>
            <w:tcW w:w="2699" w:type="dxa"/>
            <w:tcBorders>
              <w:top w:val="single" w:sz="4" w:space="0" w:color="auto"/>
              <w:left w:val="single" w:sz="4" w:space="0" w:color="auto"/>
              <w:bottom w:val="single" w:sz="4" w:space="0" w:color="auto"/>
              <w:right w:val="single" w:sz="4" w:space="0" w:color="auto"/>
            </w:tcBorders>
            <w:vAlign w:val="center"/>
          </w:tcPr>
          <w:p w14:paraId="16CB756D" w14:textId="004FD9D9" w:rsidR="00B04F1A" w:rsidRPr="00CE3E73" w:rsidRDefault="00B04F1A" w:rsidP="00B04F1A">
            <w:pPr>
              <w:pStyle w:val="TAC"/>
              <w:rPr>
                <w:ins w:id="153" w:author="ZTE-Ma Zhifeng" w:date="2024-11-07T14:04:00Z"/>
                <w:highlight w:val="yellow"/>
                <w:lang w:eastAsia="zh-CN"/>
              </w:rPr>
            </w:pPr>
            <w:ins w:id="154" w:author="ZTE-Ma Zhifeng" w:date="2024-11-07T14:04:00Z">
              <w:r w:rsidRPr="00CE3E73">
                <w:rPr>
                  <w:highlight w:val="yellow"/>
                  <w:lang w:eastAsia="zh-CN"/>
                </w:rPr>
                <w:t>n66, n77, n257</w:t>
              </w:r>
            </w:ins>
          </w:p>
        </w:tc>
      </w:tr>
      <w:tr w:rsidR="00B04F1A" w:rsidRPr="00EF5447" w14:paraId="15094854"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DE8EE28" w14:textId="77777777" w:rsidR="00B04F1A" w:rsidRPr="00EF5447" w:rsidRDefault="00B04F1A" w:rsidP="00B04F1A">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1C055E8F" w14:textId="77777777" w:rsidR="00B04F1A" w:rsidRPr="00EF5447" w:rsidRDefault="00B04F1A" w:rsidP="00B04F1A">
            <w:pPr>
              <w:pStyle w:val="TAC"/>
              <w:rPr>
                <w:lang w:eastAsia="zh-CN"/>
              </w:rPr>
            </w:pPr>
            <w:r>
              <w:rPr>
                <w:lang w:eastAsia="zh-CN"/>
              </w:rPr>
              <w:t>n66, n77, n260</w:t>
            </w:r>
          </w:p>
        </w:tc>
      </w:tr>
      <w:tr w:rsidR="00B04F1A" w:rsidRPr="00EF5447" w14:paraId="21938B2A"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02870B8" w14:textId="77777777" w:rsidR="00B04F1A" w:rsidRPr="00EF5447" w:rsidRDefault="00B04F1A" w:rsidP="00B04F1A">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4A791125" w14:textId="77777777" w:rsidR="00B04F1A" w:rsidRPr="00EF5447" w:rsidRDefault="00B04F1A" w:rsidP="00B04F1A">
            <w:pPr>
              <w:pStyle w:val="TAC"/>
              <w:rPr>
                <w:lang w:eastAsia="zh-CN"/>
              </w:rPr>
            </w:pPr>
            <w:r>
              <w:rPr>
                <w:lang w:eastAsia="zh-CN"/>
              </w:rPr>
              <w:t>n66, n77, n261</w:t>
            </w:r>
          </w:p>
        </w:tc>
      </w:tr>
      <w:tr w:rsidR="00B04F1A" w:rsidRPr="00EF5447" w14:paraId="005D93BF" w14:textId="77777777" w:rsidTr="00B04F1A">
        <w:trPr>
          <w:trHeight w:val="187"/>
          <w:jc w:val="center"/>
          <w:ins w:id="155" w:author="Per Lindell" w:date="2024-10-22T10:20:00Z"/>
        </w:trPr>
        <w:tc>
          <w:tcPr>
            <w:tcW w:w="3520" w:type="dxa"/>
            <w:tcBorders>
              <w:top w:val="single" w:sz="4" w:space="0" w:color="auto"/>
              <w:left w:val="single" w:sz="4" w:space="0" w:color="auto"/>
              <w:bottom w:val="single" w:sz="4" w:space="0" w:color="auto"/>
              <w:right w:val="single" w:sz="4" w:space="0" w:color="auto"/>
            </w:tcBorders>
            <w:vAlign w:val="center"/>
          </w:tcPr>
          <w:p w14:paraId="344E921D" w14:textId="77777777" w:rsidR="00B04F1A" w:rsidRPr="00EF5447" w:rsidRDefault="00B04F1A" w:rsidP="00B04F1A">
            <w:pPr>
              <w:pStyle w:val="TAC"/>
              <w:rPr>
                <w:ins w:id="156" w:author="Per Lindell" w:date="2024-10-22T10:20:00Z"/>
                <w:lang w:eastAsia="zh-CN"/>
              </w:rPr>
            </w:pPr>
            <w:ins w:id="157" w:author="Per Lindell" w:date="2024-10-22T10:20:00Z">
              <w:r w:rsidRPr="00EF5447">
                <w:t>CA_</w:t>
              </w:r>
              <w:r w:rsidRPr="00EF5447">
                <w:rPr>
                  <w:lang w:eastAsia="zh-CN"/>
                </w:rPr>
                <w:t>n</w:t>
              </w:r>
              <w:r>
                <w:rPr>
                  <w:lang w:eastAsia="zh-CN"/>
                </w:rPr>
                <w:t>71</w:t>
              </w:r>
              <w:r w:rsidRPr="00EF5447">
                <w:rPr>
                  <w:lang w:eastAsia="zh-CN"/>
                </w:rPr>
                <w:t>-n7</w:t>
              </w:r>
              <w:r>
                <w:rPr>
                  <w:lang w:eastAsia="zh-CN"/>
                </w:rPr>
                <w:t>7</w:t>
              </w:r>
              <w:r w:rsidRPr="00EF5447">
                <w:rPr>
                  <w:lang w:eastAsia="zh-CN"/>
                </w:rPr>
                <w:t>-n2</w:t>
              </w:r>
              <w:r>
                <w:rPr>
                  <w:lang w:eastAsia="zh-CN"/>
                </w:rPr>
                <w:t>57</w:t>
              </w:r>
            </w:ins>
          </w:p>
        </w:tc>
        <w:tc>
          <w:tcPr>
            <w:tcW w:w="2699" w:type="dxa"/>
            <w:tcBorders>
              <w:top w:val="single" w:sz="4" w:space="0" w:color="auto"/>
              <w:left w:val="single" w:sz="4" w:space="0" w:color="auto"/>
              <w:bottom w:val="single" w:sz="4" w:space="0" w:color="auto"/>
              <w:right w:val="single" w:sz="4" w:space="0" w:color="auto"/>
            </w:tcBorders>
            <w:vAlign w:val="center"/>
          </w:tcPr>
          <w:p w14:paraId="454843CB" w14:textId="77777777" w:rsidR="00B04F1A" w:rsidRPr="00EF5447" w:rsidRDefault="00B04F1A" w:rsidP="00B04F1A">
            <w:pPr>
              <w:pStyle w:val="TAC"/>
              <w:rPr>
                <w:ins w:id="158" w:author="Per Lindell" w:date="2024-10-22T10:20:00Z"/>
                <w:lang w:eastAsia="zh-CN"/>
              </w:rPr>
            </w:pPr>
            <w:ins w:id="159" w:author="Per Lindell" w:date="2024-10-22T10:20:00Z">
              <w:r>
                <w:rPr>
                  <w:lang w:eastAsia="zh-CN"/>
                </w:rPr>
                <w:t>n71, n77, n257</w:t>
              </w:r>
            </w:ins>
          </w:p>
        </w:tc>
      </w:tr>
      <w:tr w:rsidR="00644677" w:rsidRPr="00EF5447" w14:paraId="617BB937" w14:textId="77777777" w:rsidTr="00B04F1A">
        <w:trPr>
          <w:trHeight w:val="187"/>
          <w:jc w:val="center"/>
          <w:ins w:id="160" w:author="ZTE-Ma Zhifeng" w:date="2024-11-07T14:05:00Z"/>
        </w:trPr>
        <w:tc>
          <w:tcPr>
            <w:tcW w:w="3520" w:type="dxa"/>
            <w:tcBorders>
              <w:top w:val="single" w:sz="4" w:space="0" w:color="auto"/>
              <w:left w:val="single" w:sz="4" w:space="0" w:color="auto"/>
              <w:bottom w:val="single" w:sz="4" w:space="0" w:color="auto"/>
              <w:right w:val="single" w:sz="4" w:space="0" w:color="auto"/>
            </w:tcBorders>
            <w:vAlign w:val="center"/>
          </w:tcPr>
          <w:p w14:paraId="16F8AD53" w14:textId="0F146D6E" w:rsidR="00644677" w:rsidRPr="00CE3E73" w:rsidRDefault="00644677" w:rsidP="00644677">
            <w:pPr>
              <w:pStyle w:val="TAC"/>
              <w:rPr>
                <w:ins w:id="161" w:author="ZTE-Ma Zhifeng" w:date="2024-11-07T14:05:00Z"/>
                <w:highlight w:val="yellow"/>
              </w:rPr>
            </w:pPr>
            <w:ins w:id="162" w:author="ZTE-Ma Zhifeng" w:date="2024-11-07T14:05:00Z">
              <w:r w:rsidRPr="00CE3E73">
                <w:rPr>
                  <w:highlight w:val="yellow"/>
                </w:rPr>
                <w:t>CA_</w:t>
              </w:r>
              <w:r w:rsidRPr="00CE3E73">
                <w:rPr>
                  <w:highlight w:val="yellow"/>
                  <w:lang w:eastAsia="zh-CN"/>
                </w:rPr>
                <w:t>n71-n77-n260</w:t>
              </w:r>
            </w:ins>
          </w:p>
        </w:tc>
        <w:tc>
          <w:tcPr>
            <w:tcW w:w="2699" w:type="dxa"/>
            <w:tcBorders>
              <w:top w:val="single" w:sz="4" w:space="0" w:color="auto"/>
              <w:left w:val="single" w:sz="4" w:space="0" w:color="auto"/>
              <w:bottom w:val="single" w:sz="4" w:space="0" w:color="auto"/>
              <w:right w:val="single" w:sz="4" w:space="0" w:color="auto"/>
            </w:tcBorders>
            <w:vAlign w:val="center"/>
          </w:tcPr>
          <w:p w14:paraId="5D1DF638" w14:textId="28CF54D5" w:rsidR="00644677" w:rsidRPr="00CE3E73" w:rsidRDefault="00644677" w:rsidP="00644677">
            <w:pPr>
              <w:pStyle w:val="TAC"/>
              <w:rPr>
                <w:ins w:id="163" w:author="ZTE-Ma Zhifeng" w:date="2024-11-07T14:05:00Z"/>
                <w:highlight w:val="yellow"/>
                <w:lang w:eastAsia="zh-CN"/>
              </w:rPr>
            </w:pPr>
            <w:ins w:id="164" w:author="ZTE-Ma Zhifeng" w:date="2024-11-07T14:05:00Z">
              <w:r w:rsidRPr="00CE3E73">
                <w:rPr>
                  <w:highlight w:val="yellow"/>
                  <w:lang w:eastAsia="zh-CN"/>
                </w:rPr>
                <w:t>n71, n77, n2</w:t>
              </w:r>
            </w:ins>
            <w:ins w:id="165" w:author="ZTE-Ma Zhifeng" w:date="2024-11-07T14:06:00Z">
              <w:r w:rsidRPr="00CE3E73">
                <w:rPr>
                  <w:highlight w:val="yellow"/>
                  <w:lang w:eastAsia="zh-CN"/>
                </w:rPr>
                <w:t>60</w:t>
              </w:r>
            </w:ins>
          </w:p>
        </w:tc>
      </w:tr>
      <w:tr w:rsidR="00644677" w:rsidRPr="00EF5447" w14:paraId="0CCB90FE"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0F9C76D" w14:textId="77777777" w:rsidR="00644677" w:rsidRPr="00EF5447" w:rsidRDefault="00644677" w:rsidP="00644677">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29646D8D" w14:textId="77777777" w:rsidR="00644677" w:rsidRPr="00EF5447" w:rsidRDefault="00644677" w:rsidP="00644677">
            <w:pPr>
              <w:pStyle w:val="TAC"/>
              <w:rPr>
                <w:lang w:eastAsia="zh-CN"/>
              </w:rPr>
            </w:pPr>
            <w:r w:rsidRPr="00EF5447">
              <w:rPr>
                <w:szCs w:val="22"/>
                <w:lang w:eastAsia="zh-CN"/>
              </w:rPr>
              <w:t>n77, n79, n257</w:t>
            </w:r>
          </w:p>
        </w:tc>
      </w:tr>
      <w:tr w:rsidR="00644677" w:rsidRPr="00EF5447" w14:paraId="63CAC799"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88620C9" w14:textId="77777777" w:rsidR="00644677" w:rsidRPr="00EF5447" w:rsidRDefault="00644677" w:rsidP="00644677">
            <w:pPr>
              <w:pStyle w:val="TAC"/>
              <w:rPr>
                <w:szCs w:val="22"/>
                <w:lang w:eastAsia="ja-JP"/>
              </w:rPr>
            </w:pPr>
            <w:r w:rsidRPr="00EB006E">
              <w:rPr>
                <w:rFonts w:eastAsia="MS Mincho"/>
                <w:kern w:val="2"/>
                <w:lang w:val="en-US"/>
              </w:rPr>
              <w:t>CA_n77</w:t>
            </w:r>
            <w:r w:rsidRPr="00EB006E">
              <w:rPr>
                <w:rFonts w:eastAsia="MS Mincho"/>
                <w:kern w:val="2"/>
                <w:lang w:val="sv-SE"/>
              </w:rPr>
              <w:t>-</w:t>
            </w:r>
            <w:r w:rsidRPr="00EB006E">
              <w:rPr>
                <w:rFonts w:eastAsia="MS Mincho"/>
                <w:kern w:val="2"/>
                <w:lang w:val="en-US"/>
              </w:rPr>
              <w:t>n79</w:t>
            </w:r>
            <w:r w:rsidRPr="00EB006E">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4CA4A7EB" w14:textId="77777777" w:rsidR="00644677" w:rsidRPr="00EF5447" w:rsidRDefault="00644677" w:rsidP="00644677">
            <w:pPr>
              <w:pStyle w:val="TAC"/>
              <w:rPr>
                <w:szCs w:val="22"/>
                <w:lang w:eastAsia="zh-CN"/>
              </w:rPr>
            </w:pPr>
            <w:r w:rsidRPr="00EB006E">
              <w:rPr>
                <w:rFonts w:eastAsia="MS Mincho"/>
                <w:kern w:val="2"/>
                <w:lang w:val="en-US"/>
              </w:rPr>
              <w:t>n77</w:t>
            </w:r>
            <w:r>
              <w:rPr>
                <w:rFonts w:hint="eastAsia"/>
                <w:kern w:val="2"/>
                <w:lang w:val="sv-SE"/>
              </w:rPr>
              <w:t xml:space="preserve">, </w:t>
            </w:r>
            <w:r w:rsidRPr="00EB006E">
              <w:rPr>
                <w:rFonts w:eastAsia="MS Mincho"/>
                <w:kern w:val="2"/>
                <w:lang w:val="en-US"/>
              </w:rPr>
              <w:t>n79</w:t>
            </w:r>
            <w:r>
              <w:rPr>
                <w:rFonts w:hint="eastAsia"/>
                <w:kern w:val="2"/>
                <w:lang w:val="sv-SE"/>
              </w:rPr>
              <w:t xml:space="preserve">, </w:t>
            </w:r>
            <w:r w:rsidRPr="00EB006E">
              <w:rPr>
                <w:rFonts w:eastAsia="MS Mincho"/>
                <w:kern w:val="2"/>
                <w:lang w:val="sv-SE"/>
              </w:rPr>
              <w:t>n258</w:t>
            </w:r>
          </w:p>
        </w:tc>
      </w:tr>
      <w:tr w:rsidR="00644677" w14:paraId="49FEB78D"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755821A1" w14:textId="77777777" w:rsidR="00644677" w:rsidRDefault="00644677" w:rsidP="00644677">
            <w:pPr>
              <w:pStyle w:val="TAC"/>
              <w:rPr>
                <w:rFonts w:eastAsia="MS Mincho"/>
                <w:kern w:val="2"/>
                <w:lang w:val="en-US"/>
              </w:rPr>
            </w:pPr>
            <w:r>
              <w:t>CA_</w:t>
            </w:r>
            <w:r>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510F10A7" w14:textId="77777777" w:rsidR="00644677" w:rsidRDefault="00644677" w:rsidP="00644677">
            <w:pPr>
              <w:pStyle w:val="TAC"/>
              <w:rPr>
                <w:rFonts w:eastAsia="MS Mincho"/>
                <w:kern w:val="2"/>
                <w:lang w:val="en-US"/>
              </w:rPr>
            </w:pPr>
            <w:r>
              <w:rPr>
                <w:lang w:eastAsia="zh-CN"/>
              </w:rPr>
              <w:t>n77, n79, n259</w:t>
            </w:r>
          </w:p>
        </w:tc>
      </w:tr>
      <w:tr w:rsidR="00644677" w14:paraId="0B37B134"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BD470BE" w14:textId="77777777" w:rsidR="00644677" w:rsidRDefault="00644677" w:rsidP="00644677">
            <w:pPr>
              <w:pStyle w:val="TAC"/>
            </w:pPr>
            <w:r>
              <w:rPr>
                <w:rFonts w:eastAsia="MS Mincho"/>
                <w:kern w:val="2"/>
                <w:lang w:val="en-US"/>
              </w:rPr>
              <w:t>CA_n77</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FF5FEAB" w14:textId="77777777" w:rsidR="00644677" w:rsidRDefault="00644677" w:rsidP="00644677">
            <w:pPr>
              <w:pStyle w:val="TAC"/>
              <w:rPr>
                <w:lang w:eastAsia="zh-CN"/>
              </w:rPr>
            </w:pPr>
            <w:r>
              <w:rPr>
                <w:rFonts w:eastAsia="MS Mincho"/>
                <w:kern w:val="2"/>
                <w:lang w:val="en-US"/>
              </w:rPr>
              <w:t>n77</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644677" w:rsidRPr="00EF5447" w14:paraId="52447376" w14:textId="77777777" w:rsidTr="00B04F1A">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295CB83" w14:textId="77777777" w:rsidR="00644677" w:rsidRPr="00EF5447" w:rsidRDefault="00644677" w:rsidP="00644677">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77AD668F" w14:textId="77777777" w:rsidR="00644677" w:rsidRPr="00EF5447" w:rsidRDefault="00644677" w:rsidP="00644677">
            <w:pPr>
              <w:pStyle w:val="TAC"/>
              <w:rPr>
                <w:lang w:eastAsia="zh-CN"/>
              </w:rPr>
            </w:pPr>
            <w:r w:rsidRPr="00EF5447">
              <w:rPr>
                <w:szCs w:val="22"/>
                <w:lang w:eastAsia="zh-CN"/>
              </w:rPr>
              <w:t>n78, n79, n257</w:t>
            </w:r>
          </w:p>
        </w:tc>
      </w:tr>
      <w:tr w:rsidR="00644677" w14:paraId="0A5932BC"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70E44EB" w14:textId="77777777" w:rsidR="00644677" w:rsidRDefault="00644677" w:rsidP="00644677">
            <w:pPr>
              <w:pStyle w:val="TAC"/>
              <w:rPr>
                <w:szCs w:val="22"/>
                <w:lang w:eastAsia="ja-JP"/>
              </w:rPr>
            </w:pPr>
            <w:r>
              <w:rPr>
                <w:szCs w:val="22"/>
                <w:lang w:eastAsia="ja-JP"/>
              </w:rPr>
              <w:t>CA_n7</w:t>
            </w:r>
            <w:r>
              <w:rPr>
                <w:szCs w:val="22"/>
                <w:lang w:eastAsia="zh-CN"/>
              </w:rPr>
              <w:t>8</w:t>
            </w:r>
            <w:r>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6976B70C" w14:textId="77777777" w:rsidR="00644677" w:rsidRDefault="00644677" w:rsidP="00644677">
            <w:pPr>
              <w:pStyle w:val="TAC"/>
              <w:rPr>
                <w:szCs w:val="22"/>
                <w:lang w:eastAsia="zh-CN"/>
              </w:rPr>
            </w:pPr>
            <w:r>
              <w:rPr>
                <w:szCs w:val="22"/>
                <w:lang w:eastAsia="zh-CN"/>
              </w:rPr>
              <w:t>n78, n79, n259</w:t>
            </w:r>
          </w:p>
        </w:tc>
      </w:tr>
      <w:tr w:rsidR="00644677" w:rsidRPr="001064BF" w14:paraId="70A5090A"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1AFC14F1" w14:textId="77777777" w:rsidR="00644677" w:rsidRPr="001064BF" w:rsidRDefault="00644677" w:rsidP="00644677">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-n105-n257</w:t>
            </w:r>
          </w:p>
        </w:tc>
        <w:tc>
          <w:tcPr>
            <w:tcW w:w="2699" w:type="dxa"/>
            <w:tcBorders>
              <w:top w:val="single" w:sz="4" w:space="0" w:color="auto"/>
              <w:left w:val="single" w:sz="4" w:space="0" w:color="auto"/>
              <w:bottom w:val="single" w:sz="4" w:space="0" w:color="auto"/>
              <w:right w:val="single" w:sz="4" w:space="0" w:color="auto"/>
            </w:tcBorders>
            <w:vAlign w:val="center"/>
          </w:tcPr>
          <w:p w14:paraId="53BC0F55" w14:textId="77777777" w:rsidR="00644677" w:rsidRPr="001064BF" w:rsidRDefault="00644677" w:rsidP="00644677">
            <w:pPr>
              <w:pStyle w:val="TAC"/>
              <w:rPr>
                <w:szCs w:val="22"/>
                <w:lang w:eastAsia="zh-CN"/>
              </w:rPr>
            </w:pPr>
            <w:r w:rsidRPr="001064BF">
              <w:rPr>
                <w:szCs w:val="22"/>
                <w:lang w:eastAsia="zh-CN"/>
              </w:rPr>
              <w:t>n78, n105, n257</w:t>
            </w:r>
          </w:p>
        </w:tc>
      </w:tr>
      <w:tr w:rsidR="00644677" w:rsidRPr="001064BF" w14:paraId="7DFA3A3C"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658CAAF" w14:textId="77777777" w:rsidR="00644677" w:rsidRPr="001064BF" w:rsidRDefault="00644677" w:rsidP="00644677">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-n105-n258</w:t>
            </w:r>
          </w:p>
        </w:tc>
        <w:tc>
          <w:tcPr>
            <w:tcW w:w="2699" w:type="dxa"/>
            <w:tcBorders>
              <w:top w:val="single" w:sz="4" w:space="0" w:color="auto"/>
              <w:left w:val="single" w:sz="4" w:space="0" w:color="auto"/>
              <w:bottom w:val="single" w:sz="4" w:space="0" w:color="auto"/>
              <w:right w:val="single" w:sz="4" w:space="0" w:color="auto"/>
            </w:tcBorders>
            <w:vAlign w:val="center"/>
          </w:tcPr>
          <w:p w14:paraId="17644D68" w14:textId="77777777" w:rsidR="00644677" w:rsidRPr="001064BF" w:rsidRDefault="00644677" w:rsidP="00644677">
            <w:pPr>
              <w:pStyle w:val="TAC"/>
              <w:rPr>
                <w:szCs w:val="22"/>
                <w:lang w:eastAsia="zh-CN"/>
              </w:rPr>
            </w:pPr>
            <w:r w:rsidRPr="001064BF">
              <w:rPr>
                <w:szCs w:val="22"/>
                <w:lang w:eastAsia="zh-CN"/>
              </w:rPr>
              <w:t>n78, n105, n258</w:t>
            </w:r>
          </w:p>
        </w:tc>
      </w:tr>
      <w:tr w:rsidR="00644677" w14:paraId="23577111"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3991D7E" w14:textId="77777777" w:rsidR="00644677" w:rsidRDefault="00644677" w:rsidP="00644677">
            <w:pPr>
              <w:pStyle w:val="TAC"/>
              <w:rPr>
                <w:szCs w:val="22"/>
                <w:lang w:eastAsia="ja-JP"/>
              </w:rPr>
            </w:pPr>
            <w:r>
              <w:rPr>
                <w:rFonts w:eastAsia="MS Mincho"/>
                <w:kern w:val="2"/>
                <w:lang w:val="en-US"/>
              </w:rPr>
              <w:t>CA_n78</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40D0A78" w14:textId="77777777" w:rsidR="00644677" w:rsidRDefault="00644677" w:rsidP="00644677">
            <w:pPr>
              <w:pStyle w:val="TAC"/>
              <w:rPr>
                <w:szCs w:val="22"/>
                <w:lang w:eastAsia="zh-CN"/>
              </w:rPr>
            </w:pPr>
            <w:r>
              <w:rPr>
                <w:rFonts w:eastAsia="MS Mincho"/>
                <w:kern w:val="2"/>
                <w:lang w:val="en-US"/>
              </w:rPr>
              <w:t>n78</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644677" w14:paraId="6857A788" w14:textId="77777777" w:rsidTr="00B04F1A">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C9959FD" w14:textId="77777777" w:rsidR="00644677" w:rsidRDefault="00644677" w:rsidP="00644677">
            <w:pPr>
              <w:pStyle w:val="TAC"/>
              <w:rPr>
                <w:szCs w:val="22"/>
                <w:lang w:eastAsia="ja-JP"/>
              </w:rPr>
            </w:pPr>
            <w:r>
              <w:rPr>
                <w:rFonts w:eastAsia="MS Mincho"/>
                <w:kern w:val="2"/>
                <w:lang w:val="en-US"/>
              </w:rPr>
              <w:t>CA_n79</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21E1D52" w14:textId="77777777" w:rsidR="00644677" w:rsidRDefault="00644677" w:rsidP="00644677">
            <w:pPr>
              <w:pStyle w:val="TAC"/>
              <w:rPr>
                <w:szCs w:val="22"/>
                <w:lang w:eastAsia="zh-CN"/>
              </w:rPr>
            </w:pPr>
            <w:r>
              <w:rPr>
                <w:rFonts w:eastAsia="MS Mincho"/>
                <w:kern w:val="2"/>
                <w:lang w:val="en-US"/>
              </w:rPr>
              <w:t>n79</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644677" w:rsidRPr="00EF5447" w14:paraId="2388D3B9" w14:textId="77777777" w:rsidTr="00B04F1A">
        <w:trPr>
          <w:trHeight w:val="187"/>
          <w:jc w:val="center"/>
        </w:trPr>
        <w:tc>
          <w:tcPr>
            <w:tcW w:w="6219" w:type="dxa"/>
            <w:gridSpan w:val="2"/>
            <w:tcBorders>
              <w:top w:val="single" w:sz="4" w:space="0" w:color="auto"/>
              <w:left w:val="single" w:sz="4" w:space="0" w:color="auto"/>
              <w:bottom w:val="single" w:sz="4" w:space="0" w:color="auto"/>
              <w:right w:val="single" w:sz="4" w:space="0" w:color="auto"/>
            </w:tcBorders>
            <w:vAlign w:val="center"/>
          </w:tcPr>
          <w:p w14:paraId="05C2F6F5" w14:textId="77777777" w:rsidR="00644677" w:rsidRPr="00EF5447" w:rsidRDefault="00644677" w:rsidP="00644677">
            <w:pPr>
              <w:pStyle w:val="TAN"/>
              <w:rPr>
                <w:lang w:eastAsia="zh-CN"/>
              </w:rPr>
            </w:pPr>
            <w:r>
              <w:t>NOTE 1:</w:t>
            </w:r>
            <w:r>
              <w:tab/>
              <w:t>Applicable for UE supporting inter-band carrier aggregation with mandatory simultaneous Rx/Tx capability.</w:t>
            </w:r>
          </w:p>
        </w:tc>
      </w:tr>
    </w:tbl>
    <w:p w14:paraId="532F14F5" w14:textId="77777777" w:rsidR="00BA0E44" w:rsidRDefault="00BA0E44" w:rsidP="00BA0E44"/>
    <w:p w14:paraId="5C3D8A85" w14:textId="77777777" w:rsidR="00CE3E73" w:rsidRDefault="00CE3E73" w:rsidP="00BA0E44"/>
    <w:p w14:paraId="634268EF" w14:textId="77777777" w:rsidR="00CE3E73" w:rsidRDefault="00CE3E73" w:rsidP="00CE3E73">
      <w:pPr>
        <w:pStyle w:val="30"/>
        <w:rPr>
          <w:rFonts w:cs="Arial"/>
          <w:i/>
          <w:color w:val="FF0000"/>
          <w:sz w:val="32"/>
          <w:szCs w:val="32"/>
        </w:rPr>
        <w:sectPr w:rsidR="00CE3E73" w:rsidSect="00CE3E73">
          <w:headerReference w:type="default" r:id="rId13"/>
          <w:footerReference w:type="default" r:id="rId14"/>
          <w:footnotePr>
            <w:numRestart w:val="eachSect"/>
          </w:footnotePr>
          <w:pgSz w:w="11907" w:h="16839" w:code="9"/>
          <w:pgMar w:top="1418" w:right="1134" w:bottom="1134" w:left="1134" w:header="851" w:footer="340" w:gutter="0"/>
          <w:pgNumType w:start="14"/>
          <w:cols w:space="720"/>
          <w:formProt w:val="0"/>
          <w:docGrid w:linePitch="272"/>
        </w:sectPr>
      </w:pPr>
    </w:p>
    <w:p w14:paraId="292BC0AC" w14:textId="4BA710F5" w:rsidR="00CE3E73" w:rsidRPr="00AB4CBD" w:rsidRDefault="00CE3E73" w:rsidP="00CE3E73">
      <w:pPr>
        <w:pStyle w:val="30"/>
        <w:rPr>
          <w:rFonts w:cs="Arial"/>
          <w:i/>
          <w:color w:val="FF0000"/>
          <w:sz w:val="32"/>
          <w:szCs w:val="32"/>
        </w:rPr>
      </w:pPr>
      <w:r w:rsidRPr="00AB4CBD">
        <w:rPr>
          <w:rFonts w:cs="Arial"/>
          <w:i/>
          <w:color w:val="FF0000"/>
          <w:sz w:val="32"/>
          <w:szCs w:val="32"/>
        </w:rPr>
        <w:lastRenderedPageBreak/>
        <w:t xml:space="preserve">&lt;&lt; </w:t>
      </w:r>
      <w:r>
        <w:rPr>
          <w:rFonts w:cs="Arial"/>
          <w:i/>
          <w:color w:val="FF0000"/>
          <w:sz w:val="32"/>
          <w:szCs w:val="32"/>
        </w:rPr>
        <w:t>Next change</w:t>
      </w:r>
      <w:r w:rsidRPr="00AB4CBD">
        <w:rPr>
          <w:rFonts w:cs="Arial"/>
          <w:i/>
          <w:color w:val="FF0000"/>
          <w:sz w:val="32"/>
          <w:szCs w:val="32"/>
        </w:rPr>
        <w:t xml:space="preserve"> &gt;&gt;</w:t>
      </w:r>
    </w:p>
    <w:p w14:paraId="685B9886" w14:textId="77777777" w:rsidR="00CE3E73" w:rsidRPr="00417442" w:rsidRDefault="00CE3E73" w:rsidP="00CE3E73">
      <w:pPr>
        <w:pStyle w:val="40"/>
        <w:rPr>
          <w:noProof/>
        </w:rPr>
      </w:pPr>
      <w:r>
        <w:t>5.5A.1.2</w:t>
      </w:r>
      <w:r w:rsidRPr="00EF5447">
        <w:tab/>
        <w:t xml:space="preserve">Inter-band </w:t>
      </w:r>
      <w:r>
        <w:t>CA</w:t>
      </w:r>
      <w:r w:rsidRPr="00EF5447">
        <w:t xml:space="preserve"> configurations </w:t>
      </w:r>
      <w:r>
        <w:t>between FR1 and FR2 (three</w:t>
      </w:r>
      <w:r w:rsidRPr="00EF5447">
        <w:t xml:space="preserve"> bands)</w:t>
      </w:r>
    </w:p>
    <w:p w14:paraId="1CF74910" w14:textId="77777777" w:rsidR="00CE3E73" w:rsidRPr="00EF5447" w:rsidRDefault="00CE3E73" w:rsidP="00CE3E73">
      <w:pPr>
        <w:pStyle w:val="5"/>
      </w:pPr>
      <w:r w:rsidRPr="00FD5799">
        <w:t>Table 5.5A.1.2-1a</w:t>
      </w:r>
    </w:p>
    <w:p w14:paraId="55BAB25E" w14:textId="77777777" w:rsidR="00CE3E73" w:rsidRDefault="00CE3E73" w:rsidP="00CE3E73">
      <w:pPr>
        <w:pStyle w:val="TH"/>
      </w:pPr>
      <w:r w:rsidRPr="003C1245">
        <w:t>Table 5.5</w:t>
      </w:r>
      <w:r w:rsidRPr="003C1245">
        <w:rPr>
          <w:lang w:eastAsia="zh-CN"/>
        </w:rPr>
        <w:t>A.1</w:t>
      </w:r>
      <w:r>
        <w:t>.</w:t>
      </w:r>
      <w:r w:rsidRPr="003C1245">
        <w:rPr>
          <w:lang w:eastAsia="zh-CN"/>
        </w:rPr>
        <w:t>2</w:t>
      </w:r>
      <w:r>
        <w:rPr>
          <w:lang w:eastAsia="zh-CN"/>
        </w:rPr>
        <w:t>-1a</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p w14:paraId="3FF806DA" w14:textId="77777777" w:rsidR="00CE3E73" w:rsidRDefault="00CE3E73" w:rsidP="00BA0E44"/>
    <w:p w14:paraId="0203A5E1" w14:textId="77777777" w:rsidR="00CE3E73" w:rsidRPr="00551213" w:rsidRDefault="00CE3E73" w:rsidP="00CE3E73">
      <w:r>
        <w:rPr>
          <w:rFonts w:ascii="Arial" w:hAnsi="Arial" w:cs="Arial"/>
          <w:color w:val="0000FF"/>
          <w:sz w:val="32"/>
          <w:szCs w:val="32"/>
          <w:lang w:eastAsia="ja-JP"/>
        </w:rPr>
        <w:t>---Text omitted---</w:t>
      </w:r>
    </w:p>
    <w:p w14:paraId="2665E0DD" w14:textId="77777777" w:rsidR="00A64DC2" w:rsidRDefault="00A64DC2" w:rsidP="00A64DC2">
      <w:pPr>
        <w:pStyle w:val="5"/>
      </w:pPr>
      <w:r w:rsidRPr="00FD5799">
        <w:t>Table 5.5A.1.2-1b</w:t>
      </w:r>
    </w:p>
    <w:p w14:paraId="7659ABE4" w14:textId="77777777" w:rsidR="00CE3E73" w:rsidRDefault="00CE3E73" w:rsidP="00BA0E44"/>
    <w:p w14:paraId="0A269296" w14:textId="77777777" w:rsidR="00A64DC2" w:rsidRPr="003C1245" w:rsidRDefault="00A64DC2" w:rsidP="00A64DC2">
      <w:pPr>
        <w:keepNext/>
        <w:keepLines/>
        <w:spacing w:before="60"/>
        <w:jc w:val="center"/>
        <w:rPr>
          <w:rFonts w:ascii="Arial" w:hAnsi="Arial"/>
          <w:b/>
        </w:rPr>
      </w:pPr>
      <w:r w:rsidRPr="003C1245">
        <w:rPr>
          <w:rFonts w:ascii="Arial" w:hAnsi="Arial"/>
          <w:b/>
        </w:rPr>
        <w:lastRenderedPageBreak/>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-1b</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248"/>
        <w:gridCol w:w="1144"/>
        <w:gridCol w:w="5076"/>
        <w:gridCol w:w="21"/>
        <w:gridCol w:w="2235"/>
        <w:tblGridChange w:id="166">
          <w:tblGrid>
            <w:gridCol w:w="2530"/>
            <w:gridCol w:w="3248"/>
            <w:gridCol w:w="1144"/>
            <w:gridCol w:w="5076"/>
            <w:gridCol w:w="21"/>
            <w:gridCol w:w="2235"/>
          </w:tblGrid>
        </w:tblGridChange>
      </w:tblGrid>
      <w:tr w:rsidR="00A64DC2" w:rsidRPr="003C1245" w14:paraId="521CE02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4D22DEE" w14:textId="77777777" w:rsidR="00A64DC2" w:rsidRPr="003C1245" w:rsidRDefault="00A64DC2" w:rsidP="005A0207">
            <w:pPr>
              <w:keepNext/>
              <w:keepLines/>
              <w:spacing w:after="0"/>
              <w:jc w:val="center"/>
              <w:rPr>
                <w:rFonts w:ascii="Arial" w:hAnsi="Arial"/>
                <w:b/>
                <w:sz w:val="18"/>
                <w:lang w:val="zh-CN"/>
              </w:rPr>
            </w:pPr>
            <w:r w:rsidRPr="003C1245">
              <w:rPr>
                <w:rFonts w:ascii="Arial" w:hAnsi="Arial"/>
                <w:b/>
                <w:sz w:val="18"/>
              </w:rPr>
              <w:lastRenderedPageBreak/>
              <w:t>NR CA configuration</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38C819" w14:textId="77777777" w:rsidR="00A64DC2" w:rsidRPr="003C1245" w:rsidRDefault="00A64DC2" w:rsidP="005A0207">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3361293F" w14:textId="77777777" w:rsidR="00A64DC2" w:rsidRPr="003C1245" w:rsidRDefault="00A64DC2" w:rsidP="005A0207">
            <w:pPr>
              <w:keepNext/>
              <w:keepLines/>
              <w:spacing w:after="0"/>
              <w:jc w:val="center"/>
              <w:rPr>
                <w:rFonts w:ascii="Arial" w:hAnsi="Arial"/>
                <w:b/>
                <w:sz w:val="18"/>
                <w:lang w:val="en-US"/>
              </w:rPr>
            </w:pPr>
            <w:r w:rsidRPr="003C1245">
              <w:rPr>
                <w:rFonts w:ascii="Arial" w:hAnsi="Arial"/>
                <w:b/>
                <w:sz w:val="18"/>
              </w:rPr>
              <w:t>NR Band</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781846" w14:textId="77777777" w:rsidR="00A64DC2" w:rsidRPr="003C1245" w:rsidRDefault="00A64DC2" w:rsidP="005A0207">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7480CB8" w14:textId="77777777" w:rsidR="00A64DC2" w:rsidRPr="003C1245" w:rsidRDefault="00A64DC2" w:rsidP="005A0207">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A64DC2" w:rsidRPr="003C1245" w14:paraId="1AE4993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8CF6AC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3FC90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w:t>
            </w:r>
          </w:p>
          <w:p w14:paraId="1210EE7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p>
          <w:p w14:paraId="2E99E11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bottom w:val="single" w:sz="4" w:space="0" w:color="auto"/>
              <w:right w:val="single" w:sz="4" w:space="0" w:color="auto"/>
            </w:tcBorders>
            <w:vAlign w:val="center"/>
          </w:tcPr>
          <w:p w14:paraId="605C10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FAC1A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CE511B2"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A9300A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ED63AE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9F8A8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928DF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5C777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35612346" w14:textId="77777777" w:rsidR="00A64DC2" w:rsidRPr="003C1245" w:rsidRDefault="00A64DC2" w:rsidP="005A0207">
            <w:pPr>
              <w:keepNext/>
              <w:keepLines/>
              <w:spacing w:after="0"/>
              <w:jc w:val="center"/>
              <w:rPr>
                <w:rFonts w:ascii="Arial" w:hAnsi="Arial"/>
                <w:sz w:val="18"/>
              </w:rPr>
            </w:pPr>
          </w:p>
        </w:tc>
      </w:tr>
      <w:tr w:rsidR="00A64DC2" w:rsidRPr="003C1245" w14:paraId="74E2C0D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48C164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3F69F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D0660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E79AD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52D45FC" w14:textId="77777777" w:rsidR="00A64DC2" w:rsidRPr="003C1245" w:rsidRDefault="00A64DC2" w:rsidP="005A0207">
            <w:pPr>
              <w:keepNext/>
              <w:keepLines/>
              <w:spacing w:after="0"/>
              <w:jc w:val="center"/>
              <w:rPr>
                <w:rFonts w:ascii="Arial" w:hAnsi="Arial"/>
                <w:sz w:val="18"/>
              </w:rPr>
            </w:pPr>
          </w:p>
        </w:tc>
      </w:tr>
      <w:tr w:rsidR="00A64DC2" w:rsidRPr="003C1245" w14:paraId="47AF79B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A0BFDD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1550B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w:t>
            </w:r>
          </w:p>
          <w:p w14:paraId="41C60D6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CA_n5A-n260A/G</w:t>
            </w:r>
          </w:p>
          <w:p w14:paraId="65FD777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bottom w:val="single" w:sz="4" w:space="0" w:color="auto"/>
              <w:right w:val="single" w:sz="4" w:space="0" w:color="auto"/>
            </w:tcBorders>
            <w:vAlign w:val="center"/>
          </w:tcPr>
          <w:p w14:paraId="47DC256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92F9B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881D405"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D71A38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1DC45C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6DD24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282E8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A8ECBB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432AD672" w14:textId="77777777" w:rsidR="00A64DC2" w:rsidRPr="003C1245" w:rsidRDefault="00A64DC2" w:rsidP="005A0207">
            <w:pPr>
              <w:keepNext/>
              <w:keepLines/>
              <w:spacing w:after="0"/>
              <w:jc w:val="center"/>
              <w:rPr>
                <w:rFonts w:ascii="Arial" w:hAnsi="Arial"/>
                <w:sz w:val="18"/>
              </w:rPr>
            </w:pPr>
          </w:p>
        </w:tc>
      </w:tr>
      <w:tr w:rsidR="00A64DC2" w:rsidRPr="003C1245" w14:paraId="7A397FB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B9AB91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BBCC2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92AB9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9CD69A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85B863C" w14:textId="77777777" w:rsidR="00A64DC2" w:rsidRPr="003C1245" w:rsidRDefault="00A64DC2" w:rsidP="005A0207">
            <w:pPr>
              <w:keepNext/>
              <w:keepLines/>
              <w:spacing w:after="0"/>
              <w:jc w:val="center"/>
              <w:rPr>
                <w:rFonts w:ascii="Arial" w:hAnsi="Arial"/>
                <w:sz w:val="18"/>
              </w:rPr>
            </w:pPr>
          </w:p>
        </w:tc>
      </w:tr>
      <w:tr w:rsidR="00A64DC2" w:rsidRPr="003C1245" w14:paraId="015A7E4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AE57A1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8A239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w:t>
            </w:r>
          </w:p>
          <w:p w14:paraId="6E834FA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CA_n5A-n260A/G/H</w:t>
            </w:r>
          </w:p>
          <w:p w14:paraId="3E92F18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bottom w:val="single" w:sz="4" w:space="0" w:color="auto"/>
              <w:right w:val="single" w:sz="4" w:space="0" w:color="auto"/>
            </w:tcBorders>
            <w:vAlign w:val="center"/>
          </w:tcPr>
          <w:p w14:paraId="26480B9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F0F03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A3BC0A7"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4FA9A6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7AAC80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C784E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42CCF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BE6B6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272A8344" w14:textId="77777777" w:rsidR="00A64DC2" w:rsidRPr="003C1245" w:rsidRDefault="00A64DC2" w:rsidP="005A0207">
            <w:pPr>
              <w:keepNext/>
              <w:keepLines/>
              <w:spacing w:after="0"/>
              <w:jc w:val="center"/>
              <w:rPr>
                <w:rFonts w:ascii="Arial" w:hAnsi="Arial"/>
                <w:sz w:val="18"/>
              </w:rPr>
            </w:pPr>
          </w:p>
        </w:tc>
      </w:tr>
      <w:tr w:rsidR="00A64DC2" w:rsidRPr="003C1245" w14:paraId="7011702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D030F7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74B66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86380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21322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18CC293" w14:textId="77777777" w:rsidR="00A64DC2" w:rsidRPr="003C1245" w:rsidRDefault="00A64DC2" w:rsidP="005A0207">
            <w:pPr>
              <w:keepNext/>
              <w:keepLines/>
              <w:spacing w:after="0"/>
              <w:jc w:val="center"/>
              <w:rPr>
                <w:rFonts w:ascii="Arial" w:hAnsi="Arial"/>
                <w:sz w:val="18"/>
              </w:rPr>
            </w:pPr>
          </w:p>
        </w:tc>
      </w:tr>
      <w:tr w:rsidR="00A64DC2" w:rsidRPr="003C1245" w14:paraId="50D2A82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808271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D15E2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w:t>
            </w:r>
          </w:p>
          <w:p w14:paraId="4A14BC4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886E02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952308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1B93C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A0083F3"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31EA652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C8A378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8077C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7FE94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26314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463D1F66" w14:textId="77777777" w:rsidR="00A64DC2" w:rsidRPr="003C1245" w:rsidRDefault="00A64DC2" w:rsidP="005A0207">
            <w:pPr>
              <w:keepNext/>
              <w:keepLines/>
              <w:spacing w:after="0"/>
              <w:jc w:val="center"/>
              <w:rPr>
                <w:rFonts w:ascii="Arial" w:hAnsi="Arial"/>
                <w:sz w:val="18"/>
              </w:rPr>
            </w:pPr>
          </w:p>
        </w:tc>
      </w:tr>
      <w:tr w:rsidR="00A64DC2" w:rsidRPr="003C1245" w14:paraId="1BAA8A1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837152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337BC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1FFF0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8837F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8D7D8F2" w14:textId="77777777" w:rsidR="00A64DC2" w:rsidRPr="003C1245" w:rsidRDefault="00A64DC2" w:rsidP="005A0207">
            <w:pPr>
              <w:keepNext/>
              <w:keepLines/>
              <w:spacing w:after="0"/>
              <w:jc w:val="center"/>
              <w:rPr>
                <w:rFonts w:ascii="Arial" w:hAnsi="Arial"/>
                <w:sz w:val="18"/>
              </w:rPr>
            </w:pPr>
          </w:p>
        </w:tc>
      </w:tr>
      <w:tr w:rsidR="00A64DC2" w:rsidRPr="003C1245" w14:paraId="0FD76F2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87F72F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6A177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w:t>
            </w:r>
          </w:p>
          <w:p w14:paraId="1D1310D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7F78DA9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5A65F92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14B04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5BB5C79"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33AC4E1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6CF821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BF315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D4567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05928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47D43970" w14:textId="77777777" w:rsidR="00A64DC2" w:rsidRPr="003C1245" w:rsidRDefault="00A64DC2" w:rsidP="005A0207">
            <w:pPr>
              <w:keepNext/>
              <w:keepLines/>
              <w:spacing w:after="0"/>
              <w:jc w:val="center"/>
              <w:rPr>
                <w:rFonts w:ascii="Arial" w:hAnsi="Arial"/>
                <w:sz w:val="18"/>
              </w:rPr>
            </w:pPr>
          </w:p>
        </w:tc>
      </w:tr>
      <w:tr w:rsidR="00A64DC2" w:rsidRPr="003C1245" w14:paraId="3AFE012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43C780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D4D2A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A1EFC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77F44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CA_n260J</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4E39CAA" w14:textId="77777777" w:rsidR="00A64DC2" w:rsidRPr="003C1245" w:rsidRDefault="00A64DC2" w:rsidP="005A0207">
            <w:pPr>
              <w:keepNext/>
              <w:keepLines/>
              <w:spacing w:after="0"/>
              <w:jc w:val="center"/>
              <w:rPr>
                <w:rFonts w:ascii="Arial" w:hAnsi="Arial"/>
                <w:sz w:val="18"/>
              </w:rPr>
            </w:pPr>
          </w:p>
        </w:tc>
      </w:tr>
      <w:tr w:rsidR="00A64DC2" w:rsidRPr="003C1245" w14:paraId="3A41756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D7FBF8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E3E0B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w:t>
            </w:r>
          </w:p>
          <w:p w14:paraId="093055D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1E5A345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05976EB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D7E116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86F8B58"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53E991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C41C05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7DA8B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BE7B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8C23D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1548CF1F" w14:textId="77777777" w:rsidR="00A64DC2" w:rsidRPr="003C1245" w:rsidRDefault="00A64DC2" w:rsidP="005A0207">
            <w:pPr>
              <w:keepNext/>
              <w:keepLines/>
              <w:spacing w:after="0"/>
              <w:jc w:val="center"/>
              <w:rPr>
                <w:rFonts w:ascii="Arial" w:hAnsi="Arial"/>
                <w:sz w:val="18"/>
              </w:rPr>
            </w:pPr>
          </w:p>
        </w:tc>
      </w:tr>
      <w:tr w:rsidR="00A64DC2" w:rsidRPr="003C1245" w14:paraId="6D63296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D834C4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136DC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68627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C960E8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CA_n260K</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3B90E38" w14:textId="77777777" w:rsidR="00A64DC2" w:rsidRPr="003C1245" w:rsidRDefault="00A64DC2" w:rsidP="005A0207">
            <w:pPr>
              <w:keepNext/>
              <w:keepLines/>
              <w:spacing w:after="0"/>
              <w:jc w:val="center"/>
              <w:rPr>
                <w:rFonts w:ascii="Arial" w:hAnsi="Arial"/>
                <w:sz w:val="18"/>
              </w:rPr>
            </w:pPr>
          </w:p>
        </w:tc>
      </w:tr>
      <w:tr w:rsidR="00A64DC2" w:rsidRPr="003C1245" w14:paraId="21C18F9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0380A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FB294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w:t>
            </w:r>
          </w:p>
          <w:p w14:paraId="4E6B949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1030FC4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424A7D2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AFB00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5002613"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757BDC5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9ADF12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09AE4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6FA15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8DBF1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7CE843BE" w14:textId="77777777" w:rsidR="00A64DC2" w:rsidRPr="003C1245" w:rsidRDefault="00A64DC2" w:rsidP="005A0207">
            <w:pPr>
              <w:keepNext/>
              <w:keepLines/>
              <w:spacing w:after="0"/>
              <w:jc w:val="center"/>
              <w:rPr>
                <w:rFonts w:ascii="Arial" w:hAnsi="Arial"/>
                <w:sz w:val="18"/>
              </w:rPr>
            </w:pPr>
          </w:p>
        </w:tc>
      </w:tr>
      <w:tr w:rsidR="00A64DC2" w:rsidRPr="003C1245" w14:paraId="5664313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BC1BDD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9DBEA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A7A75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CBA7E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CA_n260L</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9F5D11E" w14:textId="77777777" w:rsidR="00A64DC2" w:rsidRPr="003C1245" w:rsidRDefault="00A64DC2" w:rsidP="005A0207">
            <w:pPr>
              <w:keepNext/>
              <w:keepLines/>
              <w:spacing w:after="0"/>
              <w:jc w:val="center"/>
              <w:rPr>
                <w:rFonts w:ascii="Arial" w:hAnsi="Arial"/>
                <w:sz w:val="18"/>
              </w:rPr>
            </w:pPr>
          </w:p>
        </w:tc>
      </w:tr>
      <w:tr w:rsidR="00A64DC2" w:rsidRPr="003C1245" w14:paraId="6C3923A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CC098C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B1813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CA_n5A-n30A</w:t>
            </w:r>
          </w:p>
          <w:p w14:paraId="2BB768B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3639C5E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6169B49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42BD6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E6823FB"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ABBD18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71ABFB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3908A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0E95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9332A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530BE778" w14:textId="77777777" w:rsidR="00A64DC2" w:rsidRPr="003C1245" w:rsidRDefault="00A64DC2" w:rsidP="005A0207">
            <w:pPr>
              <w:keepNext/>
              <w:keepLines/>
              <w:spacing w:after="0"/>
              <w:jc w:val="center"/>
              <w:rPr>
                <w:rFonts w:ascii="Arial" w:hAnsi="Arial"/>
                <w:sz w:val="18"/>
              </w:rPr>
            </w:pPr>
          </w:p>
        </w:tc>
      </w:tr>
      <w:tr w:rsidR="00A64DC2" w:rsidRPr="003C1245" w14:paraId="50AC062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261968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D7E61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A323F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2A8E27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CA_n260M</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4043683" w14:textId="77777777" w:rsidR="00A64DC2" w:rsidRPr="003C1245" w:rsidRDefault="00A64DC2" w:rsidP="005A0207">
            <w:pPr>
              <w:keepNext/>
              <w:keepLines/>
              <w:spacing w:after="0"/>
              <w:jc w:val="center"/>
              <w:rPr>
                <w:rFonts w:ascii="Arial" w:hAnsi="Arial"/>
                <w:sz w:val="18"/>
              </w:rPr>
            </w:pPr>
          </w:p>
        </w:tc>
      </w:tr>
      <w:tr w:rsidR="00A64DC2" w:rsidRPr="003C1245" w14:paraId="2EADE2F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275BAD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8EE4A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p>
          <w:p w14:paraId="69E6232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3CDF2BC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9FCD0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58A88C7"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3AF1A1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FE982D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4E1D4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C6AB3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FA48A6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365E1DEF" w14:textId="77777777" w:rsidR="00A64DC2" w:rsidRPr="003C1245" w:rsidRDefault="00A64DC2" w:rsidP="005A0207">
            <w:pPr>
              <w:keepNext/>
              <w:keepLines/>
              <w:spacing w:after="0"/>
              <w:jc w:val="center"/>
              <w:rPr>
                <w:rFonts w:ascii="Arial" w:hAnsi="Arial"/>
                <w:sz w:val="18"/>
              </w:rPr>
            </w:pPr>
          </w:p>
        </w:tc>
      </w:tr>
      <w:tr w:rsidR="00A64DC2" w:rsidRPr="003C1245" w14:paraId="0E974AA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F899E8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9392A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6D38C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2801A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nil"/>
              <w:right w:val="single" w:sz="4" w:space="0" w:color="auto"/>
            </w:tcBorders>
            <w:shd w:val="clear" w:color="auto" w:fill="auto"/>
            <w:vAlign w:val="center"/>
          </w:tcPr>
          <w:p w14:paraId="57D4824B" w14:textId="77777777" w:rsidR="00A64DC2" w:rsidRPr="003C1245" w:rsidRDefault="00A64DC2" w:rsidP="005A0207">
            <w:pPr>
              <w:keepNext/>
              <w:keepLines/>
              <w:spacing w:after="0"/>
              <w:jc w:val="center"/>
              <w:rPr>
                <w:rFonts w:ascii="Arial" w:hAnsi="Arial"/>
                <w:sz w:val="18"/>
              </w:rPr>
            </w:pPr>
          </w:p>
        </w:tc>
      </w:tr>
      <w:tr w:rsidR="00A64DC2" w:rsidRPr="003C1245" w14:paraId="181B86D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D1755C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42E28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CA_n5A-n260A/G</w:t>
            </w:r>
          </w:p>
          <w:p w14:paraId="17FA0F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6F3501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97B46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9F1461C"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80FBCF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31020A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C14B8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7B885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29FC3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69BECEC8" w14:textId="77777777" w:rsidR="00A64DC2" w:rsidRPr="003C1245" w:rsidRDefault="00A64DC2" w:rsidP="005A0207">
            <w:pPr>
              <w:keepNext/>
              <w:keepLines/>
              <w:spacing w:after="0"/>
              <w:jc w:val="center"/>
              <w:rPr>
                <w:rFonts w:ascii="Arial" w:hAnsi="Arial"/>
                <w:sz w:val="18"/>
              </w:rPr>
            </w:pPr>
          </w:p>
        </w:tc>
      </w:tr>
      <w:tr w:rsidR="00A64DC2" w:rsidRPr="003C1245" w14:paraId="03F6373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ED09E8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5D87B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2D459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D362D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CA_n260G</w:t>
            </w:r>
          </w:p>
        </w:tc>
        <w:tc>
          <w:tcPr>
            <w:tcW w:w="2256" w:type="dxa"/>
            <w:gridSpan w:val="2"/>
            <w:tcBorders>
              <w:top w:val="nil"/>
              <w:left w:val="single" w:sz="4" w:space="0" w:color="auto"/>
              <w:bottom w:val="nil"/>
              <w:right w:val="single" w:sz="4" w:space="0" w:color="auto"/>
            </w:tcBorders>
            <w:shd w:val="clear" w:color="auto" w:fill="auto"/>
            <w:vAlign w:val="center"/>
          </w:tcPr>
          <w:p w14:paraId="3A8463D2" w14:textId="77777777" w:rsidR="00A64DC2" w:rsidRPr="003C1245" w:rsidRDefault="00A64DC2" w:rsidP="005A0207">
            <w:pPr>
              <w:keepNext/>
              <w:keepLines/>
              <w:spacing w:after="0"/>
              <w:jc w:val="center"/>
              <w:rPr>
                <w:rFonts w:ascii="Arial" w:hAnsi="Arial"/>
                <w:sz w:val="18"/>
              </w:rPr>
            </w:pPr>
          </w:p>
        </w:tc>
      </w:tr>
      <w:tr w:rsidR="00A64DC2" w:rsidRPr="003C1245" w14:paraId="7392EB7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7B1479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1378E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111290C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049387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076DE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C10978E"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3A959BF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661107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C2BC2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B983E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061D4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229EA110" w14:textId="77777777" w:rsidR="00A64DC2" w:rsidRPr="003C1245" w:rsidRDefault="00A64DC2" w:rsidP="005A0207">
            <w:pPr>
              <w:keepNext/>
              <w:keepLines/>
              <w:spacing w:after="0"/>
              <w:jc w:val="center"/>
              <w:rPr>
                <w:rFonts w:ascii="Arial" w:hAnsi="Arial"/>
                <w:sz w:val="18"/>
              </w:rPr>
            </w:pPr>
          </w:p>
        </w:tc>
      </w:tr>
      <w:tr w:rsidR="00A64DC2" w:rsidRPr="003C1245" w14:paraId="0525E15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88DDCB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599EA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28CA7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EBB72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CA_n260H</w:t>
            </w:r>
          </w:p>
        </w:tc>
        <w:tc>
          <w:tcPr>
            <w:tcW w:w="2256" w:type="dxa"/>
            <w:gridSpan w:val="2"/>
            <w:tcBorders>
              <w:top w:val="nil"/>
              <w:left w:val="single" w:sz="4" w:space="0" w:color="auto"/>
              <w:bottom w:val="nil"/>
              <w:right w:val="single" w:sz="4" w:space="0" w:color="auto"/>
            </w:tcBorders>
            <w:shd w:val="clear" w:color="auto" w:fill="auto"/>
            <w:vAlign w:val="center"/>
          </w:tcPr>
          <w:p w14:paraId="62DE4C66" w14:textId="77777777" w:rsidR="00A64DC2" w:rsidRPr="003C1245" w:rsidRDefault="00A64DC2" w:rsidP="005A0207">
            <w:pPr>
              <w:keepNext/>
              <w:keepLines/>
              <w:spacing w:after="0"/>
              <w:jc w:val="center"/>
              <w:rPr>
                <w:rFonts w:ascii="Arial" w:hAnsi="Arial"/>
                <w:sz w:val="18"/>
              </w:rPr>
            </w:pPr>
          </w:p>
        </w:tc>
      </w:tr>
      <w:tr w:rsidR="00A64DC2" w:rsidRPr="003C1245" w14:paraId="59E2A3B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9436D6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C7C56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CEBFB5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416486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E4140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9E1E388"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957D63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6AF45A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0FC48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F4277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9BF7B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77A4938" w14:textId="77777777" w:rsidR="00A64DC2" w:rsidRPr="003C1245" w:rsidRDefault="00A64DC2" w:rsidP="005A0207">
            <w:pPr>
              <w:keepNext/>
              <w:keepLines/>
              <w:spacing w:after="0"/>
              <w:jc w:val="center"/>
              <w:rPr>
                <w:rFonts w:ascii="Arial" w:hAnsi="Arial"/>
                <w:sz w:val="18"/>
              </w:rPr>
            </w:pPr>
          </w:p>
        </w:tc>
      </w:tr>
      <w:tr w:rsidR="00A64DC2" w:rsidRPr="003C1245" w14:paraId="116155A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9C1DE5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7C5C3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EAA04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2142FE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CA_n260I</w:t>
            </w:r>
          </w:p>
        </w:tc>
        <w:tc>
          <w:tcPr>
            <w:tcW w:w="2256" w:type="dxa"/>
            <w:gridSpan w:val="2"/>
            <w:tcBorders>
              <w:top w:val="nil"/>
              <w:left w:val="single" w:sz="4" w:space="0" w:color="auto"/>
              <w:bottom w:val="nil"/>
              <w:right w:val="single" w:sz="4" w:space="0" w:color="auto"/>
            </w:tcBorders>
            <w:shd w:val="clear" w:color="auto" w:fill="auto"/>
            <w:vAlign w:val="center"/>
          </w:tcPr>
          <w:p w14:paraId="5B7E2514" w14:textId="77777777" w:rsidR="00A64DC2" w:rsidRPr="003C1245" w:rsidRDefault="00A64DC2" w:rsidP="005A0207">
            <w:pPr>
              <w:keepNext/>
              <w:keepLines/>
              <w:spacing w:after="0"/>
              <w:jc w:val="center"/>
              <w:rPr>
                <w:rFonts w:ascii="Arial" w:hAnsi="Arial"/>
                <w:sz w:val="18"/>
              </w:rPr>
            </w:pPr>
          </w:p>
        </w:tc>
      </w:tr>
      <w:tr w:rsidR="00A64DC2" w:rsidRPr="003C1245" w14:paraId="71E65C6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E1F829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E0D68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19301C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FB868E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9CC9B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9F472D6"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A44993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D739B0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0F63F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7BB1D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6218D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365EB4A3" w14:textId="77777777" w:rsidR="00A64DC2" w:rsidRPr="003C1245" w:rsidRDefault="00A64DC2" w:rsidP="005A0207">
            <w:pPr>
              <w:keepNext/>
              <w:keepLines/>
              <w:spacing w:after="0"/>
              <w:jc w:val="center"/>
              <w:rPr>
                <w:rFonts w:ascii="Arial" w:hAnsi="Arial"/>
                <w:sz w:val="18"/>
              </w:rPr>
            </w:pPr>
          </w:p>
        </w:tc>
      </w:tr>
      <w:tr w:rsidR="00A64DC2" w:rsidRPr="003C1245" w14:paraId="707E77D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4B6E88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03BEE3"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BEF29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6E5D4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CA_n260J</w:t>
            </w:r>
          </w:p>
        </w:tc>
        <w:tc>
          <w:tcPr>
            <w:tcW w:w="2256" w:type="dxa"/>
            <w:gridSpan w:val="2"/>
            <w:tcBorders>
              <w:top w:val="nil"/>
              <w:left w:val="single" w:sz="4" w:space="0" w:color="auto"/>
              <w:bottom w:val="nil"/>
              <w:right w:val="single" w:sz="4" w:space="0" w:color="auto"/>
            </w:tcBorders>
            <w:shd w:val="clear" w:color="auto" w:fill="auto"/>
            <w:vAlign w:val="center"/>
          </w:tcPr>
          <w:p w14:paraId="2EFE653C" w14:textId="77777777" w:rsidR="00A64DC2" w:rsidRPr="003C1245" w:rsidRDefault="00A64DC2" w:rsidP="005A0207">
            <w:pPr>
              <w:keepNext/>
              <w:keepLines/>
              <w:spacing w:after="0"/>
              <w:jc w:val="center"/>
              <w:rPr>
                <w:rFonts w:ascii="Arial" w:hAnsi="Arial"/>
                <w:sz w:val="18"/>
              </w:rPr>
            </w:pPr>
          </w:p>
        </w:tc>
      </w:tr>
      <w:tr w:rsidR="00A64DC2" w:rsidRPr="003C1245" w14:paraId="7010E6D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EC8C3D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0E847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2FDD11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E4BD1E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C03D4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2FB5C4E"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1DE39A5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373A88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1543B3"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D2D8C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D357A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AD7A50C" w14:textId="77777777" w:rsidR="00A64DC2" w:rsidRPr="003C1245" w:rsidRDefault="00A64DC2" w:rsidP="005A0207">
            <w:pPr>
              <w:keepNext/>
              <w:keepLines/>
              <w:spacing w:after="0"/>
              <w:jc w:val="center"/>
              <w:rPr>
                <w:rFonts w:ascii="Arial" w:hAnsi="Arial"/>
                <w:sz w:val="18"/>
              </w:rPr>
            </w:pPr>
          </w:p>
        </w:tc>
      </w:tr>
      <w:tr w:rsidR="00A64DC2" w:rsidRPr="003C1245" w14:paraId="64CCC2B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FA50BC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C14A53"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4D301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3B99D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CA_n260K</w:t>
            </w:r>
          </w:p>
        </w:tc>
        <w:tc>
          <w:tcPr>
            <w:tcW w:w="2256" w:type="dxa"/>
            <w:gridSpan w:val="2"/>
            <w:tcBorders>
              <w:top w:val="nil"/>
              <w:left w:val="single" w:sz="4" w:space="0" w:color="auto"/>
              <w:bottom w:val="nil"/>
              <w:right w:val="single" w:sz="4" w:space="0" w:color="auto"/>
            </w:tcBorders>
            <w:shd w:val="clear" w:color="auto" w:fill="auto"/>
            <w:vAlign w:val="center"/>
          </w:tcPr>
          <w:p w14:paraId="44895D4A" w14:textId="77777777" w:rsidR="00A64DC2" w:rsidRPr="003C1245" w:rsidRDefault="00A64DC2" w:rsidP="005A0207">
            <w:pPr>
              <w:keepNext/>
              <w:keepLines/>
              <w:spacing w:after="0"/>
              <w:jc w:val="center"/>
              <w:rPr>
                <w:rFonts w:ascii="Arial" w:hAnsi="Arial"/>
                <w:sz w:val="18"/>
              </w:rPr>
            </w:pPr>
          </w:p>
        </w:tc>
      </w:tr>
      <w:tr w:rsidR="00A64DC2" w:rsidRPr="003C1245" w14:paraId="78E48F5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E56B05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B8970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A85FC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136520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F51E0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58E8DD8"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3DB12E3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35C618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15B52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D2AB6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063DE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788266DD" w14:textId="77777777" w:rsidR="00A64DC2" w:rsidRPr="003C1245" w:rsidRDefault="00A64DC2" w:rsidP="005A0207">
            <w:pPr>
              <w:keepNext/>
              <w:keepLines/>
              <w:spacing w:after="0"/>
              <w:jc w:val="center"/>
              <w:rPr>
                <w:rFonts w:ascii="Arial" w:hAnsi="Arial"/>
                <w:sz w:val="18"/>
              </w:rPr>
            </w:pPr>
          </w:p>
        </w:tc>
      </w:tr>
      <w:tr w:rsidR="00A64DC2" w:rsidRPr="003C1245" w14:paraId="7EE0B9E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146A64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65073F"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D3CA7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0BE5A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CA_n260L</w:t>
            </w:r>
          </w:p>
        </w:tc>
        <w:tc>
          <w:tcPr>
            <w:tcW w:w="2256" w:type="dxa"/>
            <w:gridSpan w:val="2"/>
            <w:tcBorders>
              <w:top w:val="nil"/>
              <w:left w:val="single" w:sz="4" w:space="0" w:color="auto"/>
              <w:bottom w:val="nil"/>
              <w:right w:val="single" w:sz="4" w:space="0" w:color="auto"/>
            </w:tcBorders>
            <w:shd w:val="clear" w:color="auto" w:fill="auto"/>
            <w:vAlign w:val="center"/>
          </w:tcPr>
          <w:p w14:paraId="1F75A251" w14:textId="77777777" w:rsidR="00A64DC2" w:rsidRPr="003C1245" w:rsidRDefault="00A64DC2" w:rsidP="005A0207">
            <w:pPr>
              <w:keepNext/>
              <w:keepLines/>
              <w:spacing w:after="0"/>
              <w:jc w:val="center"/>
              <w:rPr>
                <w:rFonts w:ascii="Arial" w:hAnsi="Arial"/>
                <w:sz w:val="18"/>
              </w:rPr>
            </w:pPr>
          </w:p>
        </w:tc>
      </w:tr>
      <w:tr w:rsidR="00A64DC2" w:rsidRPr="003C1245" w14:paraId="4B9B8DF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E48501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34A0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8F5803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D43745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D35C0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A7EC013"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65E14D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9A125C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32105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AAA2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238D0C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68AD95F0" w14:textId="77777777" w:rsidR="00A64DC2" w:rsidRPr="003C1245" w:rsidRDefault="00A64DC2" w:rsidP="005A0207">
            <w:pPr>
              <w:keepNext/>
              <w:keepLines/>
              <w:spacing w:after="0"/>
              <w:jc w:val="center"/>
              <w:rPr>
                <w:rFonts w:ascii="Arial" w:hAnsi="Arial"/>
                <w:sz w:val="18"/>
              </w:rPr>
            </w:pPr>
          </w:p>
        </w:tc>
      </w:tr>
      <w:tr w:rsidR="00A64DC2" w:rsidRPr="003C1245" w14:paraId="61F962D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2536C1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66168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7B1C0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5EEE9F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CA_n260M</w:t>
            </w:r>
          </w:p>
        </w:tc>
        <w:tc>
          <w:tcPr>
            <w:tcW w:w="2256" w:type="dxa"/>
            <w:gridSpan w:val="2"/>
            <w:tcBorders>
              <w:top w:val="nil"/>
              <w:left w:val="single" w:sz="4" w:space="0" w:color="auto"/>
              <w:bottom w:val="nil"/>
              <w:right w:val="single" w:sz="4" w:space="0" w:color="auto"/>
            </w:tcBorders>
            <w:shd w:val="clear" w:color="auto" w:fill="auto"/>
            <w:vAlign w:val="center"/>
          </w:tcPr>
          <w:p w14:paraId="6993B0FA" w14:textId="77777777" w:rsidR="00A64DC2" w:rsidRPr="003C1245" w:rsidRDefault="00A64DC2" w:rsidP="005A0207">
            <w:pPr>
              <w:keepNext/>
              <w:keepLines/>
              <w:spacing w:after="0"/>
              <w:jc w:val="center"/>
              <w:rPr>
                <w:rFonts w:ascii="Arial" w:hAnsi="Arial"/>
                <w:sz w:val="18"/>
              </w:rPr>
            </w:pPr>
          </w:p>
        </w:tc>
      </w:tr>
      <w:tr w:rsidR="00A64DC2" w:rsidRPr="003C1245" w14:paraId="67C8670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7512A1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C8B4B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p>
          <w:p w14:paraId="11C9635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75F5B7E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9E1AC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276EF55"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1F7D5A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E250E2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9D824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9BC4E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1DD5CA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04378BB8" w14:textId="77777777" w:rsidR="00A64DC2" w:rsidRPr="003C1245" w:rsidRDefault="00A64DC2" w:rsidP="005A0207">
            <w:pPr>
              <w:keepNext/>
              <w:keepLines/>
              <w:spacing w:after="0"/>
              <w:jc w:val="center"/>
              <w:rPr>
                <w:rFonts w:ascii="Arial" w:hAnsi="Arial"/>
                <w:sz w:val="18"/>
              </w:rPr>
            </w:pPr>
          </w:p>
        </w:tc>
      </w:tr>
      <w:tr w:rsidR="00A64DC2" w:rsidRPr="003C1245" w14:paraId="3BE9DF3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BCC504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30306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BE72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3AAAF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nil"/>
              <w:right w:val="single" w:sz="4" w:space="0" w:color="auto"/>
            </w:tcBorders>
            <w:shd w:val="clear" w:color="auto" w:fill="auto"/>
            <w:vAlign w:val="center"/>
          </w:tcPr>
          <w:p w14:paraId="09BD3D6B" w14:textId="77777777" w:rsidR="00A64DC2" w:rsidRPr="003C1245" w:rsidRDefault="00A64DC2" w:rsidP="005A0207">
            <w:pPr>
              <w:keepNext/>
              <w:keepLines/>
              <w:spacing w:after="0"/>
              <w:jc w:val="center"/>
              <w:rPr>
                <w:rFonts w:ascii="Arial" w:hAnsi="Arial"/>
                <w:sz w:val="18"/>
              </w:rPr>
            </w:pPr>
          </w:p>
        </w:tc>
      </w:tr>
      <w:tr w:rsidR="00A64DC2" w:rsidRPr="003C1245" w14:paraId="5461110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624A39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A569B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CA_n5A-n260A/G</w:t>
            </w:r>
          </w:p>
          <w:p w14:paraId="62D58DB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5AA5F1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0F361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69A3146"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1E3E339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AD67DF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ABAA2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AB54D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E2783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4F2A20EE" w14:textId="77777777" w:rsidR="00A64DC2" w:rsidRPr="003C1245" w:rsidRDefault="00A64DC2" w:rsidP="005A0207">
            <w:pPr>
              <w:keepNext/>
              <w:keepLines/>
              <w:spacing w:after="0"/>
              <w:jc w:val="center"/>
              <w:rPr>
                <w:rFonts w:ascii="Arial" w:hAnsi="Arial"/>
                <w:sz w:val="18"/>
              </w:rPr>
            </w:pPr>
          </w:p>
        </w:tc>
      </w:tr>
      <w:tr w:rsidR="00A64DC2" w:rsidRPr="003C1245" w14:paraId="69ED434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34DD54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FB4806"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07027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F68BD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CA_n260G</w:t>
            </w:r>
          </w:p>
        </w:tc>
        <w:tc>
          <w:tcPr>
            <w:tcW w:w="2256" w:type="dxa"/>
            <w:gridSpan w:val="2"/>
            <w:tcBorders>
              <w:top w:val="nil"/>
              <w:left w:val="single" w:sz="4" w:space="0" w:color="auto"/>
              <w:bottom w:val="nil"/>
              <w:right w:val="single" w:sz="4" w:space="0" w:color="auto"/>
            </w:tcBorders>
            <w:shd w:val="clear" w:color="auto" w:fill="auto"/>
            <w:vAlign w:val="center"/>
          </w:tcPr>
          <w:p w14:paraId="6A5F6D34" w14:textId="77777777" w:rsidR="00A64DC2" w:rsidRPr="003C1245" w:rsidRDefault="00A64DC2" w:rsidP="005A0207">
            <w:pPr>
              <w:keepNext/>
              <w:keepLines/>
              <w:spacing w:after="0"/>
              <w:jc w:val="center"/>
              <w:rPr>
                <w:rFonts w:ascii="Arial" w:hAnsi="Arial"/>
                <w:sz w:val="18"/>
              </w:rPr>
            </w:pPr>
          </w:p>
        </w:tc>
      </w:tr>
      <w:tr w:rsidR="00A64DC2" w:rsidRPr="003C1245" w14:paraId="5D5D5E9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E3ACE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FF27E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17AAB3B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ABC60E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DF0C7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2EEC737"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CCC464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203EB3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6303E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98AE5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655D7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07C006A9" w14:textId="77777777" w:rsidR="00A64DC2" w:rsidRPr="003C1245" w:rsidRDefault="00A64DC2" w:rsidP="005A0207">
            <w:pPr>
              <w:keepNext/>
              <w:keepLines/>
              <w:spacing w:after="0"/>
              <w:jc w:val="center"/>
              <w:rPr>
                <w:rFonts w:ascii="Arial" w:hAnsi="Arial"/>
                <w:sz w:val="18"/>
              </w:rPr>
            </w:pPr>
          </w:p>
        </w:tc>
      </w:tr>
      <w:tr w:rsidR="00A64DC2" w:rsidRPr="003C1245" w14:paraId="7DF084D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3B002A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63A9BF"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73EAD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04130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CA_n260H</w:t>
            </w:r>
          </w:p>
        </w:tc>
        <w:tc>
          <w:tcPr>
            <w:tcW w:w="2256" w:type="dxa"/>
            <w:gridSpan w:val="2"/>
            <w:tcBorders>
              <w:top w:val="nil"/>
              <w:left w:val="single" w:sz="4" w:space="0" w:color="auto"/>
              <w:bottom w:val="nil"/>
              <w:right w:val="single" w:sz="4" w:space="0" w:color="auto"/>
            </w:tcBorders>
            <w:shd w:val="clear" w:color="auto" w:fill="auto"/>
            <w:vAlign w:val="center"/>
          </w:tcPr>
          <w:p w14:paraId="2D5A580C" w14:textId="77777777" w:rsidR="00A64DC2" w:rsidRPr="003C1245" w:rsidRDefault="00A64DC2" w:rsidP="005A0207">
            <w:pPr>
              <w:keepNext/>
              <w:keepLines/>
              <w:spacing w:after="0"/>
              <w:jc w:val="center"/>
              <w:rPr>
                <w:rFonts w:ascii="Arial" w:hAnsi="Arial"/>
                <w:sz w:val="18"/>
              </w:rPr>
            </w:pPr>
          </w:p>
        </w:tc>
      </w:tr>
      <w:tr w:rsidR="00A64DC2" w:rsidRPr="003C1245" w14:paraId="194C949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F2647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A19AD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4BF461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8EFA09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F187D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BF53705"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B8FB66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9ECE2D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C6E2E3"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FB12A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086C9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7039917F" w14:textId="77777777" w:rsidR="00A64DC2" w:rsidRPr="003C1245" w:rsidRDefault="00A64DC2" w:rsidP="005A0207">
            <w:pPr>
              <w:keepNext/>
              <w:keepLines/>
              <w:spacing w:after="0"/>
              <w:jc w:val="center"/>
              <w:rPr>
                <w:rFonts w:ascii="Arial" w:hAnsi="Arial"/>
                <w:sz w:val="18"/>
              </w:rPr>
            </w:pPr>
          </w:p>
        </w:tc>
      </w:tr>
      <w:tr w:rsidR="00A64DC2" w:rsidRPr="003C1245" w14:paraId="4300069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354DA8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50D39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D26AE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F5BF3F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CA_n260I</w:t>
            </w:r>
          </w:p>
        </w:tc>
        <w:tc>
          <w:tcPr>
            <w:tcW w:w="2256" w:type="dxa"/>
            <w:gridSpan w:val="2"/>
            <w:tcBorders>
              <w:top w:val="nil"/>
              <w:left w:val="single" w:sz="4" w:space="0" w:color="auto"/>
              <w:bottom w:val="nil"/>
              <w:right w:val="single" w:sz="4" w:space="0" w:color="auto"/>
            </w:tcBorders>
            <w:shd w:val="clear" w:color="auto" w:fill="auto"/>
            <w:vAlign w:val="center"/>
          </w:tcPr>
          <w:p w14:paraId="55AC031B" w14:textId="77777777" w:rsidR="00A64DC2" w:rsidRPr="003C1245" w:rsidRDefault="00A64DC2" w:rsidP="005A0207">
            <w:pPr>
              <w:keepNext/>
              <w:keepLines/>
              <w:spacing w:after="0"/>
              <w:jc w:val="center"/>
              <w:rPr>
                <w:rFonts w:ascii="Arial" w:hAnsi="Arial"/>
                <w:sz w:val="18"/>
              </w:rPr>
            </w:pPr>
          </w:p>
        </w:tc>
      </w:tr>
      <w:tr w:rsidR="00A64DC2" w:rsidRPr="003C1245" w14:paraId="5099F6B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30A8CC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C77CA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E0685F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B4E001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6738E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4FE734C"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6648B3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D9B791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82402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E4D4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C2410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0F46B398" w14:textId="77777777" w:rsidR="00A64DC2" w:rsidRPr="003C1245" w:rsidRDefault="00A64DC2" w:rsidP="005A0207">
            <w:pPr>
              <w:keepNext/>
              <w:keepLines/>
              <w:spacing w:after="0"/>
              <w:jc w:val="center"/>
              <w:rPr>
                <w:rFonts w:ascii="Arial" w:hAnsi="Arial"/>
                <w:sz w:val="18"/>
              </w:rPr>
            </w:pPr>
          </w:p>
        </w:tc>
      </w:tr>
      <w:tr w:rsidR="00A64DC2" w:rsidRPr="003C1245" w14:paraId="5DCF660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A3D6AE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3B53C0"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089DD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9BA6E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CA_n260J</w:t>
            </w:r>
          </w:p>
        </w:tc>
        <w:tc>
          <w:tcPr>
            <w:tcW w:w="2256" w:type="dxa"/>
            <w:gridSpan w:val="2"/>
            <w:tcBorders>
              <w:top w:val="nil"/>
              <w:left w:val="single" w:sz="4" w:space="0" w:color="auto"/>
              <w:bottom w:val="nil"/>
              <w:right w:val="single" w:sz="4" w:space="0" w:color="auto"/>
            </w:tcBorders>
            <w:shd w:val="clear" w:color="auto" w:fill="auto"/>
            <w:vAlign w:val="center"/>
          </w:tcPr>
          <w:p w14:paraId="7B5DF00F" w14:textId="77777777" w:rsidR="00A64DC2" w:rsidRPr="003C1245" w:rsidRDefault="00A64DC2" w:rsidP="005A0207">
            <w:pPr>
              <w:keepNext/>
              <w:keepLines/>
              <w:spacing w:after="0"/>
              <w:jc w:val="center"/>
              <w:rPr>
                <w:rFonts w:ascii="Arial" w:hAnsi="Arial"/>
                <w:sz w:val="18"/>
              </w:rPr>
            </w:pPr>
          </w:p>
        </w:tc>
      </w:tr>
      <w:tr w:rsidR="00A64DC2" w:rsidRPr="003C1245" w14:paraId="2268D7D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88B3BF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886FD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D3831F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FE107C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F32DB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A2E6F19"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FA4A8E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B2D311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C02A7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2A40D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07677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4119A390" w14:textId="77777777" w:rsidR="00A64DC2" w:rsidRPr="003C1245" w:rsidRDefault="00A64DC2" w:rsidP="005A0207">
            <w:pPr>
              <w:keepNext/>
              <w:keepLines/>
              <w:spacing w:after="0"/>
              <w:jc w:val="center"/>
              <w:rPr>
                <w:rFonts w:ascii="Arial" w:hAnsi="Arial"/>
                <w:sz w:val="18"/>
              </w:rPr>
            </w:pPr>
          </w:p>
        </w:tc>
      </w:tr>
      <w:tr w:rsidR="00A64DC2" w:rsidRPr="003C1245" w14:paraId="646760C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AF0546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E1B20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77978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FBE4F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CA_n260K</w:t>
            </w:r>
          </w:p>
        </w:tc>
        <w:tc>
          <w:tcPr>
            <w:tcW w:w="2256" w:type="dxa"/>
            <w:gridSpan w:val="2"/>
            <w:tcBorders>
              <w:top w:val="nil"/>
              <w:left w:val="single" w:sz="4" w:space="0" w:color="auto"/>
              <w:bottom w:val="nil"/>
              <w:right w:val="single" w:sz="4" w:space="0" w:color="auto"/>
            </w:tcBorders>
            <w:shd w:val="clear" w:color="auto" w:fill="auto"/>
            <w:vAlign w:val="center"/>
          </w:tcPr>
          <w:p w14:paraId="0D8C8F6F" w14:textId="77777777" w:rsidR="00A64DC2" w:rsidRPr="003C1245" w:rsidRDefault="00A64DC2" w:rsidP="005A0207">
            <w:pPr>
              <w:keepNext/>
              <w:keepLines/>
              <w:spacing w:after="0"/>
              <w:jc w:val="center"/>
              <w:rPr>
                <w:rFonts w:ascii="Arial" w:hAnsi="Arial"/>
                <w:sz w:val="18"/>
              </w:rPr>
            </w:pPr>
          </w:p>
        </w:tc>
      </w:tr>
      <w:tr w:rsidR="00A64DC2" w:rsidRPr="003C1245" w14:paraId="0B9967F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CF888C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A36BD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96D109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8214F0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E0F2B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0CD35E4"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7C2CF9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73707A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2CD0E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5816B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6B9B8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7C3992D4" w14:textId="77777777" w:rsidR="00A64DC2" w:rsidRPr="003C1245" w:rsidRDefault="00A64DC2" w:rsidP="005A0207">
            <w:pPr>
              <w:keepNext/>
              <w:keepLines/>
              <w:spacing w:after="0"/>
              <w:jc w:val="center"/>
              <w:rPr>
                <w:rFonts w:ascii="Arial" w:hAnsi="Arial"/>
                <w:sz w:val="18"/>
              </w:rPr>
            </w:pPr>
          </w:p>
        </w:tc>
      </w:tr>
      <w:tr w:rsidR="00A64DC2" w:rsidRPr="003C1245" w14:paraId="25B6859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7A2C85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EDA94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8498B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E3384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CA_n260L</w:t>
            </w:r>
          </w:p>
        </w:tc>
        <w:tc>
          <w:tcPr>
            <w:tcW w:w="2256" w:type="dxa"/>
            <w:gridSpan w:val="2"/>
            <w:tcBorders>
              <w:top w:val="nil"/>
              <w:left w:val="single" w:sz="4" w:space="0" w:color="auto"/>
              <w:bottom w:val="nil"/>
              <w:right w:val="single" w:sz="4" w:space="0" w:color="auto"/>
            </w:tcBorders>
            <w:shd w:val="clear" w:color="auto" w:fill="auto"/>
            <w:vAlign w:val="center"/>
          </w:tcPr>
          <w:p w14:paraId="56F23A61" w14:textId="77777777" w:rsidR="00A64DC2" w:rsidRPr="003C1245" w:rsidRDefault="00A64DC2" w:rsidP="005A0207">
            <w:pPr>
              <w:keepNext/>
              <w:keepLines/>
              <w:spacing w:after="0"/>
              <w:jc w:val="center"/>
              <w:rPr>
                <w:rFonts w:ascii="Arial" w:hAnsi="Arial"/>
                <w:sz w:val="18"/>
              </w:rPr>
            </w:pPr>
          </w:p>
        </w:tc>
      </w:tr>
      <w:tr w:rsidR="00A64DC2" w:rsidRPr="003C1245" w14:paraId="285CC18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62EB57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F53D8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346119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p w14:paraId="121E053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24BA87F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FDD92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F818F20"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363337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979181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9EA944"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D046E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3DFF4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14768F46" w14:textId="77777777" w:rsidR="00A64DC2" w:rsidRPr="003C1245" w:rsidRDefault="00A64DC2" w:rsidP="005A0207">
            <w:pPr>
              <w:keepNext/>
              <w:keepLines/>
              <w:spacing w:after="0"/>
              <w:jc w:val="center"/>
              <w:rPr>
                <w:rFonts w:ascii="Arial" w:hAnsi="Arial"/>
                <w:sz w:val="18"/>
              </w:rPr>
            </w:pPr>
          </w:p>
        </w:tc>
      </w:tr>
      <w:tr w:rsidR="00A64DC2" w:rsidRPr="003C1245" w14:paraId="36122A2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FBB320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7C0F4A"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63594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65F3D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CA_n260M</w:t>
            </w:r>
          </w:p>
        </w:tc>
        <w:tc>
          <w:tcPr>
            <w:tcW w:w="2256" w:type="dxa"/>
            <w:gridSpan w:val="2"/>
            <w:tcBorders>
              <w:top w:val="nil"/>
              <w:left w:val="single" w:sz="4" w:space="0" w:color="auto"/>
              <w:bottom w:val="nil"/>
              <w:right w:val="single" w:sz="4" w:space="0" w:color="auto"/>
            </w:tcBorders>
            <w:shd w:val="clear" w:color="auto" w:fill="auto"/>
            <w:vAlign w:val="center"/>
          </w:tcPr>
          <w:p w14:paraId="1148EF54" w14:textId="77777777" w:rsidR="00A64DC2" w:rsidRPr="003C1245" w:rsidRDefault="00A64DC2" w:rsidP="005A0207">
            <w:pPr>
              <w:keepNext/>
              <w:keepLines/>
              <w:spacing w:after="0"/>
              <w:jc w:val="center"/>
              <w:rPr>
                <w:rFonts w:ascii="Arial" w:hAnsi="Arial"/>
                <w:sz w:val="18"/>
              </w:rPr>
            </w:pPr>
          </w:p>
        </w:tc>
      </w:tr>
      <w:tr w:rsidR="00A64DC2" w:rsidRPr="003C1245" w14:paraId="2EC6AA1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1E8F72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5FA31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p>
          <w:p w14:paraId="1CFF605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C1F1C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A3BD9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4ACA870"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716DDE8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6778F7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C8A08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C3270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BCCBB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0CDF668D" w14:textId="77777777" w:rsidR="00A64DC2" w:rsidRPr="003C1245" w:rsidRDefault="00A64DC2" w:rsidP="005A0207">
            <w:pPr>
              <w:keepNext/>
              <w:keepLines/>
              <w:spacing w:after="0"/>
              <w:jc w:val="center"/>
              <w:rPr>
                <w:rFonts w:ascii="Arial" w:hAnsi="Arial"/>
                <w:sz w:val="18"/>
              </w:rPr>
            </w:pPr>
          </w:p>
        </w:tc>
      </w:tr>
      <w:tr w:rsidR="00A64DC2" w:rsidRPr="003C1245" w14:paraId="137921B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EFDC5F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9F88B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4BB5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27E1EF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nil"/>
              <w:right w:val="single" w:sz="4" w:space="0" w:color="auto"/>
            </w:tcBorders>
            <w:shd w:val="clear" w:color="auto" w:fill="auto"/>
            <w:vAlign w:val="center"/>
          </w:tcPr>
          <w:p w14:paraId="4B764670" w14:textId="77777777" w:rsidR="00A64DC2" w:rsidRPr="003C1245" w:rsidRDefault="00A64DC2" w:rsidP="005A0207">
            <w:pPr>
              <w:keepNext/>
              <w:keepLines/>
              <w:spacing w:after="0"/>
              <w:jc w:val="center"/>
              <w:rPr>
                <w:rFonts w:ascii="Arial" w:hAnsi="Arial"/>
                <w:sz w:val="18"/>
              </w:rPr>
            </w:pPr>
          </w:p>
        </w:tc>
      </w:tr>
      <w:tr w:rsidR="00A64DC2" w:rsidRPr="003C1245" w14:paraId="567DE0D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90E1F1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CBEAD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CA_n5A-n260A/G</w:t>
            </w:r>
          </w:p>
          <w:p w14:paraId="32FCC4A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2611C56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CF3F9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3C638CD"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3D9569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628A10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B67776"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11D59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3CC98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580BB2DB" w14:textId="77777777" w:rsidR="00A64DC2" w:rsidRPr="003C1245" w:rsidRDefault="00A64DC2" w:rsidP="005A0207">
            <w:pPr>
              <w:keepNext/>
              <w:keepLines/>
              <w:spacing w:after="0"/>
              <w:jc w:val="center"/>
              <w:rPr>
                <w:rFonts w:ascii="Arial" w:hAnsi="Arial"/>
                <w:sz w:val="18"/>
              </w:rPr>
            </w:pPr>
          </w:p>
        </w:tc>
      </w:tr>
      <w:tr w:rsidR="00A64DC2" w:rsidRPr="003C1245" w14:paraId="48B941A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3DBF9A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058636"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FA99D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EC86E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CA_n260G</w:t>
            </w:r>
          </w:p>
        </w:tc>
        <w:tc>
          <w:tcPr>
            <w:tcW w:w="2256" w:type="dxa"/>
            <w:gridSpan w:val="2"/>
            <w:tcBorders>
              <w:top w:val="nil"/>
              <w:left w:val="single" w:sz="4" w:space="0" w:color="auto"/>
              <w:bottom w:val="nil"/>
              <w:right w:val="single" w:sz="4" w:space="0" w:color="auto"/>
            </w:tcBorders>
            <w:shd w:val="clear" w:color="auto" w:fill="auto"/>
            <w:vAlign w:val="center"/>
          </w:tcPr>
          <w:p w14:paraId="0FFF1AF1" w14:textId="77777777" w:rsidR="00A64DC2" w:rsidRPr="003C1245" w:rsidRDefault="00A64DC2" w:rsidP="005A0207">
            <w:pPr>
              <w:keepNext/>
              <w:keepLines/>
              <w:spacing w:after="0"/>
              <w:jc w:val="center"/>
              <w:rPr>
                <w:rFonts w:ascii="Arial" w:hAnsi="Arial"/>
                <w:sz w:val="18"/>
              </w:rPr>
            </w:pPr>
          </w:p>
        </w:tc>
      </w:tr>
      <w:tr w:rsidR="00A64DC2" w:rsidRPr="003C1245" w14:paraId="5837AD7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619778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0BE65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55905F1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E9CB3C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CA9722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B8DC127"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47DEA7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B058B5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BF406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177BE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F817E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75B965A9" w14:textId="77777777" w:rsidR="00A64DC2" w:rsidRPr="003C1245" w:rsidRDefault="00A64DC2" w:rsidP="005A0207">
            <w:pPr>
              <w:keepNext/>
              <w:keepLines/>
              <w:spacing w:after="0"/>
              <w:jc w:val="center"/>
              <w:rPr>
                <w:rFonts w:ascii="Arial" w:hAnsi="Arial"/>
                <w:sz w:val="18"/>
              </w:rPr>
            </w:pPr>
          </w:p>
        </w:tc>
      </w:tr>
      <w:tr w:rsidR="00A64DC2" w:rsidRPr="003C1245" w14:paraId="74DD5B1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D98008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5981E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D9579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02A33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CA_n260H</w:t>
            </w:r>
          </w:p>
        </w:tc>
        <w:tc>
          <w:tcPr>
            <w:tcW w:w="2256" w:type="dxa"/>
            <w:gridSpan w:val="2"/>
            <w:tcBorders>
              <w:top w:val="nil"/>
              <w:left w:val="single" w:sz="4" w:space="0" w:color="auto"/>
              <w:bottom w:val="nil"/>
              <w:right w:val="single" w:sz="4" w:space="0" w:color="auto"/>
            </w:tcBorders>
            <w:shd w:val="clear" w:color="auto" w:fill="auto"/>
            <w:vAlign w:val="center"/>
          </w:tcPr>
          <w:p w14:paraId="443D0B0A" w14:textId="77777777" w:rsidR="00A64DC2" w:rsidRPr="003C1245" w:rsidRDefault="00A64DC2" w:rsidP="005A0207">
            <w:pPr>
              <w:keepNext/>
              <w:keepLines/>
              <w:spacing w:after="0"/>
              <w:jc w:val="center"/>
              <w:rPr>
                <w:rFonts w:ascii="Arial" w:hAnsi="Arial"/>
                <w:sz w:val="18"/>
              </w:rPr>
            </w:pPr>
          </w:p>
        </w:tc>
      </w:tr>
      <w:tr w:rsidR="00A64DC2" w:rsidRPr="003C1245" w14:paraId="715DD51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AFC871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D7D31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6CB550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188F43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0E78B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C39D2EF"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69CE33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7C5C5E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45047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C8CD6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7DAF0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39B096FB" w14:textId="77777777" w:rsidR="00A64DC2" w:rsidRPr="003C1245" w:rsidRDefault="00A64DC2" w:rsidP="005A0207">
            <w:pPr>
              <w:keepNext/>
              <w:keepLines/>
              <w:spacing w:after="0"/>
              <w:jc w:val="center"/>
              <w:rPr>
                <w:rFonts w:ascii="Arial" w:hAnsi="Arial"/>
                <w:sz w:val="18"/>
              </w:rPr>
            </w:pPr>
          </w:p>
        </w:tc>
      </w:tr>
      <w:tr w:rsidR="00A64DC2" w:rsidRPr="003C1245" w14:paraId="3F0F3C9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BC497A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F9EA9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AA247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4588C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CA_n260I</w:t>
            </w:r>
          </w:p>
        </w:tc>
        <w:tc>
          <w:tcPr>
            <w:tcW w:w="2256" w:type="dxa"/>
            <w:gridSpan w:val="2"/>
            <w:tcBorders>
              <w:top w:val="nil"/>
              <w:left w:val="single" w:sz="4" w:space="0" w:color="auto"/>
              <w:bottom w:val="nil"/>
              <w:right w:val="single" w:sz="4" w:space="0" w:color="auto"/>
            </w:tcBorders>
            <w:shd w:val="clear" w:color="auto" w:fill="auto"/>
            <w:vAlign w:val="center"/>
          </w:tcPr>
          <w:p w14:paraId="419CFFD4" w14:textId="77777777" w:rsidR="00A64DC2" w:rsidRPr="003C1245" w:rsidRDefault="00A64DC2" w:rsidP="005A0207">
            <w:pPr>
              <w:keepNext/>
              <w:keepLines/>
              <w:spacing w:after="0"/>
              <w:jc w:val="center"/>
              <w:rPr>
                <w:rFonts w:ascii="Arial" w:hAnsi="Arial"/>
                <w:sz w:val="18"/>
              </w:rPr>
            </w:pPr>
          </w:p>
        </w:tc>
      </w:tr>
      <w:tr w:rsidR="00A64DC2" w:rsidRPr="003C1245" w14:paraId="35B9E0C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695094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91FC7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18FAEB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02D4BA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4BC754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CECDBD2"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CA213C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6F0214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3A9B5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65D83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2252CC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17344E07" w14:textId="77777777" w:rsidR="00A64DC2" w:rsidRPr="003C1245" w:rsidRDefault="00A64DC2" w:rsidP="005A0207">
            <w:pPr>
              <w:keepNext/>
              <w:keepLines/>
              <w:spacing w:after="0"/>
              <w:jc w:val="center"/>
              <w:rPr>
                <w:rFonts w:ascii="Arial" w:hAnsi="Arial"/>
                <w:sz w:val="18"/>
              </w:rPr>
            </w:pPr>
          </w:p>
        </w:tc>
      </w:tr>
      <w:tr w:rsidR="00A64DC2" w:rsidRPr="003C1245" w14:paraId="41D0C31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0DD535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D41F14"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B92B9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CB1A2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CA_n260J</w:t>
            </w:r>
          </w:p>
        </w:tc>
        <w:tc>
          <w:tcPr>
            <w:tcW w:w="2256" w:type="dxa"/>
            <w:gridSpan w:val="2"/>
            <w:tcBorders>
              <w:top w:val="nil"/>
              <w:left w:val="single" w:sz="4" w:space="0" w:color="auto"/>
              <w:bottom w:val="nil"/>
              <w:right w:val="single" w:sz="4" w:space="0" w:color="auto"/>
            </w:tcBorders>
            <w:shd w:val="clear" w:color="auto" w:fill="auto"/>
            <w:vAlign w:val="center"/>
          </w:tcPr>
          <w:p w14:paraId="19B7F8CE" w14:textId="77777777" w:rsidR="00A64DC2" w:rsidRPr="003C1245" w:rsidRDefault="00A64DC2" w:rsidP="005A0207">
            <w:pPr>
              <w:keepNext/>
              <w:keepLines/>
              <w:spacing w:after="0"/>
              <w:jc w:val="center"/>
              <w:rPr>
                <w:rFonts w:ascii="Arial" w:hAnsi="Arial"/>
                <w:sz w:val="18"/>
              </w:rPr>
            </w:pPr>
          </w:p>
        </w:tc>
      </w:tr>
      <w:tr w:rsidR="00A64DC2" w:rsidRPr="003C1245" w14:paraId="227D5A8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0DA05E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223F7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7EAC24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42C0C9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ECAF5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B0E6674"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A7C13E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E07374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E05BC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2E025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1B9E2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518F88B3" w14:textId="77777777" w:rsidR="00A64DC2" w:rsidRPr="003C1245" w:rsidRDefault="00A64DC2" w:rsidP="005A0207">
            <w:pPr>
              <w:keepNext/>
              <w:keepLines/>
              <w:spacing w:after="0"/>
              <w:jc w:val="center"/>
              <w:rPr>
                <w:rFonts w:ascii="Arial" w:hAnsi="Arial"/>
                <w:sz w:val="18"/>
              </w:rPr>
            </w:pPr>
          </w:p>
        </w:tc>
      </w:tr>
      <w:tr w:rsidR="00A64DC2" w:rsidRPr="003C1245" w14:paraId="7076F9A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513FC0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B7749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01014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9BBA3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CA_n260K</w:t>
            </w:r>
          </w:p>
        </w:tc>
        <w:tc>
          <w:tcPr>
            <w:tcW w:w="2256" w:type="dxa"/>
            <w:gridSpan w:val="2"/>
            <w:tcBorders>
              <w:top w:val="nil"/>
              <w:left w:val="single" w:sz="4" w:space="0" w:color="auto"/>
              <w:bottom w:val="nil"/>
              <w:right w:val="single" w:sz="4" w:space="0" w:color="auto"/>
            </w:tcBorders>
            <w:shd w:val="clear" w:color="auto" w:fill="auto"/>
            <w:vAlign w:val="center"/>
          </w:tcPr>
          <w:p w14:paraId="1143C8B1" w14:textId="77777777" w:rsidR="00A64DC2" w:rsidRPr="003C1245" w:rsidRDefault="00A64DC2" w:rsidP="005A0207">
            <w:pPr>
              <w:keepNext/>
              <w:keepLines/>
              <w:spacing w:after="0"/>
              <w:jc w:val="center"/>
              <w:rPr>
                <w:rFonts w:ascii="Arial" w:hAnsi="Arial"/>
                <w:sz w:val="18"/>
              </w:rPr>
            </w:pPr>
          </w:p>
        </w:tc>
      </w:tr>
      <w:tr w:rsidR="00A64DC2" w:rsidRPr="003C1245" w14:paraId="4512430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F5557B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12B05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002ED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B4C7BC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34CDA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4C2ED32"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636623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8A122D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C16806"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C0553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392112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05A997EF" w14:textId="77777777" w:rsidR="00A64DC2" w:rsidRPr="003C1245" w:rsidRDefault="00A64DC2" w:rsidP="005A0207">
            <w:pPr>
              <w:keepNext/>
              <w:keepLines/>
              <w:spacing w:after="0"/>
              <w:jc w:val="center"/>
              <w:rPr>
                <w:rFonts w:ascii="Arial" w:hAnsi="Arial"/>
                <w:sz w:val="18"/>
              </w:rPr>
            </w:pPr>
          </w:p>
        </w:tc>
      </w:tr>
      <w:tr w:rsidR="00A64DC2" w:rsidRPr="003C1245" w14:paraId="63BB2CC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F62F99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0E5B1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C8780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B0E6F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CA_n260L</w:t>
            </w:r>
          </w:p>
        </w:tc>
        <w:tc>
          <w:tcPr>
            <w:tcW w:w="2256" w:type="dxa"/>
            <w:gridSpan w:val="2"/>
            <w:tcBorders>
              <w:top w:val="nil"/>
              <w:left w:val="single" w:sz="4" w:space="0" w:color="auto"/>
              <w:bottom w:val="nil"/>
              <w:right w:val="single" w:sz="4" w:space="0" w:color="auto"/>
            </w:tcBorders>
            <w:shd w:val="clear" w:color="auto" w:fill="auto"/>
            <w:vAlign w:val="center"/>
          </w:tcPr>
          <w:p w14:paraId="7698ECA3" w14:textId="77777777" w:rsidR="00A64DC2" w:rsidRPr="003C1245" w:rsidRDefault="00A64DC2" w:rsidP="005A0207">
            <w:pPr>
              <w:keepNext/>
              <w:keepLines/>
              <w:spacing w:after="0"/>
              <w:jc w:val="center"/>
              <w:rPr>
                <w:rFonts w:ascii="Arial" w:hAnsi="Arial"/>
                <w:sz w:val="18"/>
              </w:rPr>
            </w:pPr>
          </w:p>
        </w:tc>
      </w:tr>
      <w:tr w:rsidR="00A64DC2" w:rsidRPr="003C1245" w14:paraId="5456DD9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EB219B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91ADF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CCBBBD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EF107A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BFA3D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5FDCAB8"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0910FD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37FE78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E15784"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E7555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C2DF1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62F4B358" w14:textId="77777777" w:rsidR="00A64DC2" w:rsidRPr="003C1245" w:rsidRDefault="00A64DC2" w:rsidP="005A0207">
            <w:pPr>
              <w:keepNext/>
              <w:keepLines/>
              <w:spacing w:after="0"/>
              <w:jc w:val="center"/>
              <w:rPr>
                <w:rFonts w:ascii="Arial" w:hAnsi="Arial"/>
                <w:sz w:val="18"/>
              </w:rPr>
            </w:pPr>
          </w:p>
        </w:tc>
      </w:tr>
      <w:tr w:rsidR="00A64DC2" w:rsidRPr="003C1245" w14:paraId="6728DA3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819488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0131D3"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E1350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BB60E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CA_n260M</w:t>
            </w:r>
          </w:p>
        </w:tc>
        <w:tc>
          <w:tcPr>
            <w:tcW w:w="2256" w:type="dxa"/>
            <w:gridSpan w:val="2"/>
            <w:tcBorders>
              <w:top w:val="nil"/>
              <w:left w:val="single" w:sz="4" w:space="0" w:color="auto"/>
              <w:bottom w:val="nil"/>
              <w:right w:val="single" w:sz="4" w:space="0" w:color="auto"/>
            </w:tcBorders>
            <w:shd w:val="clear" w:color="auto" w:fill="auto"/>
            <w:vAlign w:val="center"/>
          </w:tcPr>
          <w:p w14:paraId="1A812303" w14:textId="77777777" w:rsidR="00A64DC2" w:rsidRPr="003C1245" w:rsidRDefault="00A64DC2" w:rsidP="005A0207">
            <w:pPr>
              <w:keepNext/>
              <w:keepLines/>
              <w:spacing w:after="0"/>
              <w:jc w:val="center"/>
              <w:rPr>
                <w:rFonts w:ascii="Arial" w:hAnsi="Arial"/>
                <w:sz w:val="18"/>
              </w:rPr>
            </w:pPr>
          </w:p>
        </w:tc>
      </w:tr>
      <w:tr w:rsidR="00A64DC2" w:rsidRPr="003C1245" w14:paraId="3C68B3C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5477B2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4CF3A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1D2BBE4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230AD7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7BCD7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885B474"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9806D5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7C50FC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FB8AF3"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0E92E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27514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47671AEA" w14:textId="77777777" w:rsidR="00A64DC2" w:rsidRPr="003C1245" w:rsidRDefault="00A64DC2" w:rsidP="005A0207">
            <w:pPr>
              <w:keepNext/>
              <w:keepLines/>
              <w:spacing w:after="0"/>
              <w:jc w:val="center"/>
              <w:rPr>
                <w:rFonts w:ascii="Arial" w:hAnsi="Arial"/>
                <w:sz w:val="18"/>
              </w:rPr>
            </w:pPr>
          </w:p>
        </w:tc>
      </w:tr>
      <w:tr w:rsidR="00A64DC2" w:rsidRPr="003C1245" w14:paraId="235E8B6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EEF260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93A833"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A8807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54800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nil"/>
              <w:right w:val="single" w:sz="4" w:space="0" w:color="auto"/>
            </w:tcBorders>
            <w:shd w:val="clear" w:color="auto" w:fill="auto"/>
            <w:vAlign w:val="center"/>
          </w:tcPr>
          <w:p w14:paraId="69C0C550" w14:textId="77777777" w:rsidR="00A64DC2" w:rsidRPr="003C1245" w:rsidRDefault="00A64DC2" w:rsidP="005A0207">
            <w:pPr>
              <w:keepNext/>
              <w:keepLines/>
              <w:spacing w:after="0"/>
              <w:jc w:val="center"/>
              <w:rPr>
                <w:rFonts w:ascii="Arial" w:hAnsi="Arial"/>
                <w:sz w:val="18"/>
              </w:rPr>
            </w:pPr>
          </w:p>
        </w:tc>
      </w:tr>
      <w:tr w:rsidR="00A64DC2" w:rsidRPr="003C1245" w14:paraId="56E6014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D175D4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62BC6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w:t>
            </w:r>
          </w:p>
          <w:p w14:paraId="5AE33B4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A66B81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B0156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B31F738"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8EA9E8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0CBC3C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2291F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46A76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A9182E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B58636A" w14:textId="77777777" w:rsidR="00A64DC2" w:rsidRPr="003C1245" w:rsidRDefault="00A64DC2" w:rsidP="005A0207">
            <w:pPr>
              <w:keepNext/>
              <w:keepLines/>
              <w:spacing w:after="0"/>
              <w:jc w:val="center"/>
              <w:rPr>
                <w:rFonts w:ascii="Arial" w:hAnsi="Arial"/>
                <w:sz w:val="18"/>
              </w:rPr>
            </w:pPr>
          </w:p>
        </w:tc>
      </w:tr>
      <w:tr w:rsidR="00A64DC2" w:rsidRPr="003C1245" w14:paraId="7D2B30F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BD012F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741526"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5C2BF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0FA8C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CA_n261G</w:t>
            </w:r>
          </w:p>
        </w:tc>
        <w:tc>
          <w:tcPr>
            <w:tcW w:w="2256" w:type="dxa"/>
            <w:gridSpan w:val="2"/>
            <w:tcBorders>
              <w:top w:val="nil"/>
              <w:left w:val="single" w:sz="4" w:space="0" w:color="auto"/>
              <w:bottom w:val="nil"/>
              <w:right w:val="single" w:sz="4" w:space="0" w:color="auto"/>
            </w:tcBorders>
            <w:shd w:val="clear" w:color="auto" w:fill="auto"/>
            <w:vAlign w:val="center"/>
          </w:tcPr>
          <w:p w14:paraId="6ACAB268" w14:textId="77777777" w:rsidR="00A64DC2" w:rsidRPr="003C1245" w:rsidRDefault="00A64DC2" w:rsidP="005A0207">
            <w:pPr>
              <w:keepNext/>
              <w:keepLines/>
              <w:spacing w:after="0"/>
              <w:jc w:val="center"/>
              <w:rPr>
                <w:rFonts w:ascii="Arial" w:hAnsi="Arial"/>
                <w:sz w:val="18"/>
              </w:rPr>
            </w:pPr>
          </w:p>
        </w:tc>
      </w:tr>
      <w:tr w:rsidR="00A64DC2" w:rsidRPr="003C1245" w14:paraId="53A4C6A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D03922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0AFB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960FCC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8CF479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2FA8DA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118132F"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0CAD77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3666AB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19754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B4190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31EAC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7808B313" w14:textId="77777777" w:rsidR="00A64DC2" w:rsidRPr="003C1245" w:rsidRDefault="00A64DC2" w:rsidP="005A0207">
            <w:pPr>
              <w:keepNext/>
              <w:keepLines/>
              <w:spacing w:after="0"/>
              <w:jc w:val="center"/>
              <w:rPr>
                <w:rFonts w:ascii="Arial" w:hAnsi="Arial"/>
                <w:sz w:val="18"/>
              </w:rPr>
            </w:pPr>
          </w:p>
        </w:tc>
      </w:tr>
      <w:tr w:rsidR="00A64DC2" w:rsidRPr="003C1245" w14:paraId="7061D8C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0B9AC5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15DFA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31B84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78877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CA_n261H</w:t>
            </w:r>
          </w:p>
        </w:tc>
        <w:tc>
          <w:tcPr>
            <w:tcW w:w="2256" w:type="dxa"/>
            <w:gridSpan w:val="2"/>
            <w:tcBorders>
              <w:top w:val="nil"/>
              <w:left w:val="single" w:sz="4" w:space="0" w:color="auto"/>
              <w:bottom w:val="nil"/>
              <w:right w:val="single" w:sz="4" w:space="0" w:color="auto"/>
            </w:tcBorders>
            <w:shd w:val="clear" w:color="auto" w:fill="auto"/>
            <w:vAlign w:val="center"/>
          </w:tcPr>
          <w:p w14:paraId="58F2A99D" w14:textId="77777777" w:rsidR="00A64DC2" w:rsidRPr="003C1245" w:rsidRDefault="00A64DC2" w:rsidP="005A0207">
            <w:pPr>
              <w:keepNext/>
              <w:keepLines/>
              <w:spacing w:after="0"/>
              <w:jc w:val="center"/>
              <w:rPr>
                <w:rFonts w:ascii="Arial" w:hAnsi="Arial"/>
                <w:sz w:val="18"/>
              </w:rPr>
            </w:pPr>
          </w:p>
        </w:tc>
      </w:tr>
      <w:tr w:rsidR="00A64DC2" w:rsidRPr="003C1245" w14:paraId="08E11E9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4C5537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1F865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171CBE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5A7AF3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F98C1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C8080FD"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B6D394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F5F2E9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8A54D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E629C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2DD976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A070C3D" w14:textId="77777777" w:rsidR="00A64DC2" w:rsidRPr="003C1245" w:rsidRDefault="00A64DC2" w:rsidP="005A0207">
            <w:pPr>
              <w:keepNext/>
              <w:keepLines/>
              <w:spacing w:after="0"/>
              <w:jc w:val="center"/>
              <w:rPr>
                <w:rFonts w:ascii="Arial" w:hAnsi="Arial"/>
                <w:sz w:val="18"/>
              </w:rPr>
            </w:pPr>
          </w:p>
        </w:tc>
      </w:tr>
      <w:tr w:rsidR="00A64DC2" w:rsidRPr="003C1245" w14:paraId="1150D1C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83A732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6190F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02303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E0160F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CA_n261I</w:t>
            </w:r>
          </w:p>
        </w:tc>
        <w:tc>
          <w:tcPr>
            <w:tcW w:w="2256" w:type="dxa"/>
            <w:gridSpan w:val="2"/>
            <w:tcBorders>
              <w:top w:val="nil"/>
              <w:left w:val="single" w:sz="4" w:space="0" w:color="auto"/>
              <w:bottom w:val="nil"/>
              <w:right w:val="single" w:sz="4" w:space="0" w:color="auto"/>
            </w:tcBorders>
            <w:shd w:val="clear" w:color="auto" w:fill="auto"/>
            <w:vAlign w:val="center"/>
          </w:tcPr>
          <w:p w14:paraId="35F19E40" w14:textId="77777777" w:rsidR="00A64DC2" w:rsidRPr="003C1245" w:rsidRDefault="00A64DC2" w:rsidP="005A0207">
            <w:pPr>
              <w:keepNext/>
              <w:keepLines/>
              <w:spacing w:after="0"/>
              <w:jc w:val="center"/>
              <w:rPr>
                <w:rFonts w:ascii="Arial" w:hAnsi="Arial"/>
                <w:sz w:val="18"/>
              </w:rPr>
            </w:pPr>
          </w:p>
        </w:tc>
      </w:tr>
      <w:tr w:rsidR="00A64DC2" w:rsidRPr="003C1245" w14:paraId="246545F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48C483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BB0AB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69628A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9A26E5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704AD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9F2D86A"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E8C98F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C398D9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FA900F"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7568F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498E1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4DC3291" w14:textId="77777777" w:rsidR="00A64DC2" w:rsidRPr="003C1245" w:rsidRDefault="00A64DC2" w:rsidP="005A0207">
            <w:pPr>
              <w:keepNext/>
              <w:keepLines/>
              <w:spacing w:after="0"/>
              <w:jc w:val="center"/>
              <w:rPr>
                <w:rFonts w:ascii="Arial" w:hAnsi="Arial"/>
                <w:sz w:val="18"/>
              </w:rPr>
            </w:pPr>
          </w:p>
        </w:tc>
      </w:tr>
      <w:tr w:rsidR="00A64DC2" w:rsidRPr="003C1245" w14:paraId="3D54D5C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2D5806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AC5B4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371E9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9D789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CA_n261J</w:t>
            </w:r>
          </w:p>
        </w:tc>
        <w:tc>
          <w:tcPr>
            <w:tcW w:w="2256" w:type="dxa"/>
            <w:gridSpan w:val="2"/>
            <w:tcBorders>
              <w:top w:val="nil"/>
              <w:left w:val="single" w:sz="4" w:space="0" w:color="auto"/>
              <w:bottom w:val="nil"/>
              <w:right w:val="single" w:sz="4" w:space="0" w:color="auto"/>
            </w:tcBorders>
            <w:shd w:val="clear" w:color="auto" w:fill="auto"/>
            <w:vAlign w:val="center"/>
          </w:tcPr>
          <w:p w14:paraId="03285516" w14:textId="77777777" w:rsidR="00A64DC2" w:rsidRPr="003C1245" w:rsidRDefault="00A64DC2" w:rsidP="005A0207">
            <w:pPr>
              <w:keepNext/>
              <w:keepLines/>
              <w:spacing w:after="0"/>
              <w:jc w:val="center"/>
              <w:rPr>
                <w:rFonts w:ascii="Arial" w:hAnsi="Arial"/>
                <w:sz w:val="18"/>
              </w:rPr>
            </w:pPr>
          </w:p>
        </w:tc>
      </w:tr>
      <w:tr w:rsidR="00A64DC2" w:rsidRPr="003C1245" w14:paraId="72AFFAD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A991FC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6453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6ED095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E8B673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5031C9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36DB470"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910F21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436CEE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ABD114"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80B45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938A2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6E26FEFC" w14:textId="77777777" w:rsidR="00A64DC2" w:rsidRPr="003C1245" w:rsidRDefault="00A64DC2" w:rsidP="005A0207">
            <w:pPr>
              <w:keepNext/>
              <w:keepLines/>
              <w:spacing w:after="0"/>
              <w:jc w:val="center"/>
              <w:rPr>
                <w:rFonts w:ascii="Arial" w:hAnsi="Arial"/>
                <w:sz w:val="18"/>
              </w:rPr>
            </w:pPr>
          </w:p>
        </w:tc>
      </w:tr>
      <w:tr w:rsidR="00A64DC2" w:rsidRPr="003C1245" w14:paraId="31F20E1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A23855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C01F0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73D62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EEBFC0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CA_n261K</w:t>
            </w:r>
          </w:p>
        </w:tc>
        <w:tc>
          <w:tcPr>
            <w:tcW w:w="2256" w:type="dxa"/>
            <w:gridSpan w:val="2"/>
            <w:tcBorders>
              <w:top w:val="nil"/>
              <w:left w:val="single" w:sz="4" w:space="0" w:color="auto"/>
              <w:bottom w:val="nil"/>
              <w:right w:val="single" w:sz="4" w:space="0" w:color="auto"/>
            </w:tcBorders>
            <w:shd w:val="clear" w:color="auto" w:fill="auto"/>
            <w:vAlign w:val="center"/>
          </w:tcPr>
          <w:p w14:paraId="2E313CB1" w14:textId="77777777" w:rsidR="00A64DC2" w:rsidRPr="003C1245" w:rsidRDefault="00A64DC2" w:rsidP="005A0207">
            <w:pPr>
              <w:keepNext/>
              <w:keepLines/>
              <w:spacing w:after="0"/>
              <w:jc w:val="center"/>
              <w:rPr>
                <w:rFonts w:ascii="Arial" w:hAnsi="Arial"/>
                <w:sz w:val="18"/>
              </w:rPr>
            </w:pPr>
          </w:p>
        </w:tc>
      </w:tr>
      <w:tr w:rsidR="00A64DC2" w:rsidRPr="003C1245" w14:paraId="70E1EA1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E13869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1FEAF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98696F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B5B791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4274D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38999E7"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127370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5DD5C0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2047E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72DD6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A3AD2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60358B20" w14:textId="77777777" w:rsidR="00A64DC2" w:rsidRPr="003C1245" w:rsidRDefault="00A64DC2" w:rsidP="005A0207">
            <w:pPr>
              <w:keepNext/>
              <w:keepLines/>
              <w:spacing w:after="0"/>
              <w:jc w:val="center"/>
              <w:rPr>
                <w:rFonts w:ascii="Arial" w:hAnsi="Arial"/>
                <w:sz w:val="18"/>
              </w:rPr>
            </w:pPr>
          </w:p>
        </w:tc>
      </w:tr>
      <w:tr w:rsidR="00A64DC2" w:rsidRPr="003C1245" w14:paraId="7F15C71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8779AD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7B9E3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70A7A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0DD64A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CA_n261L</w:t>
            </w:r>
          </w:p>
        </w:tc>
        <w:tc>
          <w:tcPr>
            <w:tcW w:w="2256" w:type="dxa"/>
            <w:gridSpan w:val="2"/>
            <w:tcBorders>
              <w:top w:val="nil"/>
              <w:left w:val="single" w:sz="4" w:space="0" w:color="auto"/>
              <w:bottom w:val="nil"/>
              <w:right w:val="single" w:sz="4" w:space="0" w:color="auto"/>
            </w:tcBorders>
            <w:shd w:val="clear" w:color="auto" w:fill="auto"/>
            <w:vAlign w:val="center"/>
          </w:tcPr>
          <w:p w14:paraId="386B151D" w14:textId="77777777" w:rsidR="00A64DC2" w:rsidRPr="003C1245" w:rsidRDefault="00A64DC2" w:rsidP="005A0207">
            <w:pPr>
              <w:keepNext/>
              <w:keepLines/>
              <w:spacing w:after="0"/>
              <w:jc w:val="center"/>
              <w:rPr>
                <w:rFonts w:ascii="Arial" w:hAnsi="Arial"/>
                <w:sz w:val="18"/>
              </w:rPr>
            </w:pPr>
          </w:p>
        </w:tc>
      </w:tr>
      <w:tr w:rsidR="00A64DC2" w:rsidRPr="003C1245" w14:paraId="6D6298A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18370C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898D5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9FFBAF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2B466D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DA24E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4C6100C"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295B4C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A8798C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FD279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E3C9B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BDEB0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49EEA0A5" w14:textId="77777777" w:rsidR="00A64DC2" w:rsidRPr="003C1245" w:rsidRDefault="00A64DC2" w:rsidP="005A0207">
            <w:pPr>
              <w:keepNext/>
              <w:keepLines/>
              <w:spacing w:after="0"/>
              <w:jc w:val="center"/>
              <w:rPr>
                <w:rFonts w:ascii="Arial" w:hAnsi="Arial"/>
                <w:sz w:val="18"/>
              </w:rPr>
            </w:pPr>
          </w:p>
        </w:tc>
      </w:tr>
      <w:tr w:rsidR="00A64DC2" w:rsidRPr="003C1245" w14:paraId="7579D8C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4442FA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E4BD7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46112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0C7CC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CA_n261M</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91BAAF2" w14:textId="77777777" w:rsidR="00A64DC2" w:rsidRPr="003C1245" w:rsidRDefault="00A64DC2" w:rsidP="005A0207">
            <w:pPr>
              <w:keepNext/>
              <w:keepLines/>
              <w:spacing w:after="0"/>
              <w:jc w:val="center"/>
              <w:rPr>
                <w:rFonts w:ascii="Arial" w:hAnsi="Arial"/>
                <w:sz w:val="18"/>
              </w:rPr>
            </w:pPr>
          </w:p>
        </w:tc>
      </w:tr>
      <w:tr w:rsidR="00A64DC2" w:rsidRPr="003C1245" w14:paraId="6630885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E7E6CD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2140A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1DBA1F6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0852CED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D5D89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5E2BB1A"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A1CABA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EEC79A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02FC8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9E248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EB267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B2F2149" w14:textId="77777777" w:rsidR="00A64DC2" w:rsidRPr="003C1245" w:rsidRDefault="00A64DC2" w:rsidP="005A0207">
            <w:pPr>
              <w:keepNext/>
              <w:keepLines/>
              <w:spacing w:after="0"/>
              <w:jc w:val="center"/>
              <w:rPr>
                <w:rFonts w:ascii="Arial" w:hAnsi="Arial"/>
                <w:sz w:val="18"/>
              </w:rPr>
            </w:pPr>
          </w:p>
        </w:tc>
      </w:tr>
      <w:tr w:rsidR="00A64DC2" w:rsidRPr="003C1245" w14:paraId="296B928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8F155F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7AF490"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05156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11CE4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52361CC" w14:textId="77777777" w:rsidR="00A64DC2" w:rsidRPr="003C1245" w:rsidRDefault="00A64DC2" w:rsidP="005A0207">
            <w:pPr>
              <w:keepNext/>
              <w:keepLines/>
              <w:spacing w:after="0"/>
              <w:jc w:val="center"/>
              <w:rPr>
                <w:rFonts w:ascii="Arial" w:hAnsi="Arial"/>
                <w:sz w:val="18"/>
              </w:rPr>
            </w:pPr>
          </w:p>
        </w:tc>
      </w:tr>
      <w:tr w:rsidR="00A64DC2" w:rsidRPr="003C1245" w14:paraId="32190E5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EE1CA9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26ED5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B6CB3B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43776C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D3ACF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99E89CB"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7ADA789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647A7B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F9492F"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794AA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3325D9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E3DFB32" w14:textId="77777777" w:rsidR="00A64DC2" w:rsidRPr="003C1245" w:rsidRDefault="00A64DC2" w:rsidP="005A0207">
            <w:pPr>
              <w:keepNext/>
              <w:keepLines/>
              <w:spacing w:after="0"/>
              <w:jc w:val="center"/>
              <w:rPr>
                <w:rFonts w:ascii="Arial" w:hAnsi="Arial"/>
                <w:sz w:val="18"/>
              </w:rPr>
            </w:pPr>
          </w:p>
        </w:tc>
      </w:tr>
      <w:tr w:rsidR="00A64DC2" w:rsidRPr="003C1245" w14:paraId="6611986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A521BD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03DEC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873F6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993A7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2641F4C" w14:textId="77777777" w:rsidR="00A64DC2" w:rsidRPr="003C1245" w:rsidRDefault="00A64DC2" w:rsidP="005A0207">
            <w:pPr>
              <w:keepNext/>
              <w:keepLines/>
              <w:spacing w:after="0"/>
              <w:jc w:val="center"/>
              <w:rPr>
                <w:rFonts w:ascii="Arial" w:hAnsi="Arial"/>
                <w:sz w:val="18"/>
              </w:rPr>
            </w:pPr>
          </w:p>
        </w:tc>
      </w:tr>
      <w:tr w:rsidR="00A64DC2" w:rsidRPr="003C1245" w14:paraId="181B5B3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C11641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38AB2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30BD6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839A7A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E1F58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59534E8"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DDDFD8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C87D40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DEECF6"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35651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75223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47AF5F0B" w14:textId="77777777" w:rsidR="00A64DC2" w:rsidRPr="003C1245" w:rsidRDefault="00A64DC2" w:rsidP="005A0207">
            <w:pPr>
              <w:keepNext/>
              <w:keepLines/>
              <w:spacing w:after="0"/>
              <w:jc w:val="center"/>
              <w:rPr>
                <w:rFonts w:ascii="Arial" w:hAnsi="Arial"/>
                <w:sz w:val="18"/>
              </w:rPr>
            </w:pPr>
          </w:p>
        </w:tc>
      </w:tr>
      <w:tr w:rsidR="00A64DC2" w:rsidRPr="003C1245" w14:paraId="55824E1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853869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5F66A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F23B6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DCFE4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D140EA3" w14:textId="77777777" w:rsidR="00A64DC2" w:rsidRPr="003C1245" w:rsidRDefault="00A64DC2" w:rsidP="005A0207">
            <w:pPr>
              <w:keepNext/>
              <w:keepLines/>
              <w:spacing w:after="0"/>
              <w:jc w:val="center"/>
              <w:rPr>
                <w:rFonts w:ascii="Arial" w:hAnsi="Arial"/>
                <w:sz w:val="18"/>
              </w:rPr>
            </w:pPr>
          </w:p>
        </w:tc>
      </w:tr>
      <w:tr w:rsidR="00A64DC2" w:rsidRPr="003C1245" w14:paraId="2D9E372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2F9CDA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5238B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157545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E4ABE5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47495F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7AA5C29"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2EBCA5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9B7D8F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0A91B6"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84A5C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D8485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245B056C" w14:textId="77777777" w:rsidR="00A64DC2" w:rsidRPr="003C1245" w:rsidRDefault="00A64DC2" w:rsidP="005A0207">
            <w:pPr>
              <w:keepNext/>
              <w:keepLines/>
              <w:spacing w:after="0"/>
              <w:jc w:val="center"/>
              <w:rPr>
                <w:rFonts w:ascii="Arial" w:hAnsi="Arial"/>
                <w:sz w:val="18"/>
              </w:rPr>
            </w:pPr>
          </w:p>
        </w:tc>
      </w:tr>
      <w:tr w:rsidR="00A64DC2" w:rsidRPr="003C1245" w14:paraId="5EE423A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ABE37B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6CEFC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368B6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8E51B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CA_n261(G-H)</w:t>
            </w:r>
          </w:p>
        </w:tc>
        <w:tc>
          <w:tcPr>
            <w:tcW w:w="2256" w:type="dxa"/>
            <w:gridSpan w:val="2"/>
            <w:tcBorders>
              <w:top w:val="nil"/>
              <w:left w:val="single" w:sz="4" w:space="0" w:color="auto"/>
              <w:bottom w:val="nil"/>
              <w:right w:val="single" w:sz="4" w:space="0" w:color="auto"/>
            </w:tcBorders>
            <w:shd w:val="clear" w:color="auto" w:fill="auto"/>
            <w:vAlign w:val="center"/>
          </w:tcPr>
          <w:p w14:paraId="7DE1EA3D" w14:textId="77777777" w:rsidR="00A64DC2" w:rsidRPr="003C1245" w:rsidRDefault="00A64DC2" w:rsidP="005A0207">
            <w:pPr>
              <w:keepNext/>
              <w:keepLines/>
              <w:spacing w:after="0"/>
              <w:jc w:val="center"/>
              <w:rPr>
                <w:rFonts w:ascii="Arial" w:hAnsi="Arial"/>
                <w:sz w:val="18"/>
              </w:rPr>
            </w:pPr>
          </w:p>
        </w:tc>
      </w:tr>
      <w:tr w:rsidR="00A64DC2" w:rsidRPr="003C1245" w14:paraId="182023B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139142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C850B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60CCC62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2ADAD24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C2079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9AB3514"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3A9298A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4063EE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A8ED1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9BF01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562AF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12BB6807" w14:textId="77777777" w:rsidR="00A64DC2" w:rsidRPr="003C1245" w:rsidRDefault="00A64DC2" w:rsidP="005A0207">
            <w:pPr>
              <w:keepNext/>
              <w:keepLines/>
              <w:spacing w:after="0"/>
              <w:jc w:val="center"/>
              <w:rPr>
                <w:rFonts w:ascii="Arial" w:hAnsi="Arial"/>
                <w:sz w:val="18"/>
              </w:rPr>
            </w:pPr>
          </w:p>
        </w:tc>
      </w:tr>
      <w:tr w:rsidR="00A64DC2" w:rsidRPr="003C1245" w14:paraId="553E030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4F71CC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17DD8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9A58B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4A21B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3FB92DD" w14:textId="77777777" w:rsidR="00A64DC2" w:rsidRPr="003C1245" w:rsidRDefault="00A64DC2" w:rsidP="005A0207">
            <w:pPr>
              <w:keepNext/>
              <w:keepLines/>
              <w:spacing w:after="0"/>
              <w:jc w:val="center"/>
              <w:rPr>
                <w:rFonts w:ascii="Arial" w:hAnsi="Arial"/>
                <w:sz w:val="18"/>
              </w:rPr>
            </w:pPr>
          </w:p>
        </w:tc>
      </w:tr>
      <w:tr w:rsidR="00A64DC2" w:rsidRPr="003C1245" w14:paraId="2F6A551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706D5B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42CEA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A0008A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E5903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DE8F8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0343F39"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8BDA0D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D4FE02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55F40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7EB60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1A51C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2CC04FAE" w14:textId="77777777" w:rsidR="00A64DC2" w:rsidRPr="003C1245" w:rsidRDefault="00A64DC2" w:rsidP="005A0207">
            <w:pPr>
              <w:keepNext/>
              <w:keepLines/>
              <w:spacing w:after="0"/>
              <w:jc w:val="center"/>
              <w:rPr>
                <w:rFonts w:ascii="Arial" w:hAnsi="Arial"/>
                <w:sz w:val="18"/>
              </w:rPr>
            </w:pPr>
          </w:p>
        </w:tc>
      </w:tr>
      <w:tr w:rsidR="00A64DC2" w:rsidRPr="003C1245" w14:paraId="334DE54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DD182F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9A5CE0"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E9F61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92757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8B06CE2" w14:textId="77777777" w:rsidR="00A64DC2" w:rsidRPr="003C1245" w:rsidRDefault="00A64DC2" w:rsidP="005A0207">
            <w:pPr>
              <w:keepNext/>
              <w:keepLines/>
              <w:spacing w:after="0"/>
              <w:jc w:val="center"/>
              <w:rPr>
                <w:rFonts w:ascii="Arial" w:hAnsi="Arial"/>
                <w:sz w:val="18"/>
              </w:rPr>
            </w:pPr>
          </w:p>
        </w:tc>
      </w:tr>
      <w:tr w:rsidR="00A64DC2" w:rsidRPr="003C1245" w14:paraId="371C2A3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E60CF9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07EF8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27CDF9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B99892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2E8D7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0F58C83"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3EE6605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E8D969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D7FC2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F1F67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89A5F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4B21543" w14:textId="77777777" w:rsidR="00A64DC2" w:rsidRPr="003C1245" w:rsidRDefault="00A64DC2" w:rsidP="005A0207">
            <w:pPr>
              <w:keepNext/>
              <w:keepLines/>
              <w:spacing w:after="0"/>
              <w:jc w:val="center"/>
              <w:rPr>
                <w:rFonts w:ascii="Arial" w:hAnsi="Arial"/>
                <w:sz w:val="18"/>
              </w:rPr>
            </w:pPr>
          </w:p>
        </w:tc>
      </w:tr>
      <w:tr w:rsidR="00A64DC2" w:rsidRPr="003C1245" w14:paraId="69901DB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709C70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2491C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F9A1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BEA1B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14E729E" w14:textId="77777777" w:rsidR="00A64DC2" w:rsidRPr="003C1245" w:rsidRDefault="00A64DC2" w:rsidP="005A0207">
            <w:pPr>
              <w:keepNext/>
              <w:keepLines/>
              <w:spacing w:after="0"/>
              <w:jc w:val="center"/>
              <w:rPr>
                <w:rFonts w:ascii="Arial" w:hAnsi="Arial"/>
                <w:sz w:val="18"/>
              </w:rPr>
            </w:pPr>
          </w:p>
        </w:tc>
      </w:tr>
      <w:tr w:rsidR="00A64DC2" w:rsidRPr="003C1245" w14:paraId="7724C6E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8D1F61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DA91B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1141C2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B87D5E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252C4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E2045DB"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D15129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8EED49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5FAFC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E835B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61C36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36927EBE" w14:textId="77777777" w:rsidR="00A64DC2" w:rsidRPr="003C1245" w:rsidRDefault="00A64DC2" w:rsidP="005A0207">
            <w:pPr>
              <w:keepNext/>
              <w:keepLines/>
              <w:spacing w:after="0"/>
              <w:jc w:val="center"/>
              <w:rPr>
                <w:rFonts w:ascii="Arial" w:hAnsi="Arial"/>
                <w:sz w:val="18"/>
              </w:rPr>
            </w:pPr>
          </w:p>
        </w:tc>
      </w:tr>
      <w:tr w:rsidR="00A64DC2" w:rsidRPr="003C1245" w14:paraId="5B1AD8B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C7632D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887C93"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200E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E7DB2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56" w:type="dxa"/>
            <w:gridSpan w:val="2"/>
            <w:tcBorders>
              <w:top w:val="nil"/>
              <w:left w:val="single" w:sz="4" w:space="0" w:color="auto"/>
              <w:bottom w:val="nil"/>
              <w:right w:val="single" w:sz="4" w:space="0" w:color="auto"/>
            </w:tcBorders>
            <w:shd w:val="clear" w:color="auto" w:fill="auto"/>
            <w:vAlign w:val="center"/>
          </w:tcPr>
          <w:p w14:paraId="59CE5189" w14:textId="77777777" w:rsidR="00A64DC2" w:rsidRPr="003C1245" w:rsidRDefault="00A64DC2" w:rsidP="005A0207">
            <w:pPr>
              <w:keepNext/>
              <w:keepLines/>
              <w:spacing w:after="0"/>
              <w:jc w:val="center"/>
              <w:rPr>
                <w:rFonts w:ascii="Arial" w:hAnsi="Arial"/>
                <w:sz w:val="18"/>
              </w:rPr>
            </w:pPr>
          </w:p>
        </w:tc>
      </w:tr>
      <w:tr w:rsidR="00A64DC2" w:rsidRPr="003C1245" w14:paraId="0790637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FF9225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A794D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4F04B94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34541E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FDCB4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D6B4705"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34B43A0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94454C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74FE8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556FA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A89DF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73C0561B" w14:textId="77777777" w:rsidR="00A64DC2" w:rsidRPr="003C1245" w:rsidRDefault="00A64DC2" w:rsidP="005A0207">
            <w:pPr>
              <w:keepNext/>
              <w:keepLines/>
              <w:spacing w:after="0"/>
              <w:jc w:val="center"/>
              <w:rPr>
                <w:rFonts w:ascii="Arial" w:hAnsi="Arial"/>
                <w:sz w:val="18"/>
              </w:rPr>
            </w:pPr>
          </w:p>
        </w:tc>
      </w:tr>
      <w:tr w:rsidR="00A64DC2" w:rsidRPr="003C1245" w14:paraId="35C0809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123E27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B3854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0C1E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F16A6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CA_n261(2A)</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18C7DBC" w14:textId="77777777" w:rsidR="00A64DC2" w:rsidRPr="003C1245" w:rsidRDefault="00A64DC2" w:rsidP="005A0207">
            <w:pPr>
              <w:keepNext/>
              <w:keepLines/>
              <w:spacing w:after="0"/>
              <w:jc w:val="center"/>
              <w:rPr>
                <w:rFonts w:ascii="Arial" w:hAnsi="Arial"/>
                <w:sz w:val="18"/>
              </w:rPr>
            </w:pPr>
          </w:p>
        </w:tc>
      </w:tr>
      <w:tr w:rsidR="00A64DC2" w:rsidRPr="003C1245" w14:paraId="22C97B5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512254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2C06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7810BE8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56A24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FD719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CFC36A6"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30D2BF5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68E586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E25B6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D9858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E3DF8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2F0368A8" w14:textId="77777777" w:rsidR="00A64DC2" w:rsidRPr="003C1245" w:rsidRDefault="00A64DC2" w:rsidP="005A0207">
            <w:pPr>
              <w:keepNext/>
              <w:keepLines/>
              <w:spacing w:after="0"/>
              <w:jc w:val="center"/>
              <w:rPr>
                <w:rFonts w:ascii="Arial" w:hAnsi="Arial"/>
                <w:sz w:val="18"/>
              </w:rPr>
            </w:pPr>
          </w:p>
        </w:tc>
      </w:tr>
      <w:tr w:rsidR="00A64DC2" w:rsidRPr="003C1245" w14:paraId="60920C0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0040D7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84FD9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01A3F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FCC66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CA_n261(3A)</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05323D3" w14:textId="77777777" w:rsidR="00A64DC2" w:rsidRPr="003C1245" w:rsidRDefault="00A64DC2" w:rsidP="005A0207">
            <w:pPr>
              <w:keepNext/>
              <w:keepLines/>
              <w:spacing w:after="0"/>
              <w:jc w:val="center"/>
              <w:rPr>
                <w:rFonts w:ascii="Arial" w:hAnsi="Arial"/>
                <w:sz w:val="18"/>
              </w:rPr>
            </w:pPr>
          </w:p>
        </w:tc>
      </w:tr>
      <w:tr w:rsidR="00A64DC2" w:rsidRPr="003C1245" w14:paraId="1F9F741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DE5239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94368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w:t>
            </w:r>
          </w:p>
          <w:p w14:paraId="62FC692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85AD90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44D5E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BCF027F"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AE7117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3365C4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7F885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9DEB9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64AB7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6413E939" w14:textId="77777777" w:rsidR="00A64DC2" w:rsidRPr="003C1245" w:rsidRDefault="00A64DC2" w:rsidP="005A0207">
            <w:pPr>
              <w:keepNext/>
              <w:keepLines/>
              <w:spacing w:after="0"/>
              <w:jc w:val="center"/>
              <w:rPr>
                <w:rFonts w:ascii="Arial" w:hAnsi="Arial"/>
                <w:sz w:val="18"/>
              </w:rPr>
            </w:pPr>
          </w:p>
        </w:tc>
      </w:tr>
      <w:tr w:rsidR="00A64DC2" w:rsidRPr="003C1245" w14:paraId="5078474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D96C3D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E34034"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2300D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E39B1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3C24FB3" w14:textId="77777777" w:rsidR="00A64DC2" w:rsidRPr="003C1245" w:rsidRDefault="00A64DC2" w:rsidP="005A0207">
            <w:pPr>
              <w:keepNext/>
              <w:keepLines/>
              <w:spacing w:after="0"/>
              <w:jc w:val="center"/>
              <w:rPr>
                <w:rFonts w:ascii="Arial" w:hAnsi="Arial"/>
                <w:sz w:val="18"/>
              </w:rPr>
            </w:pPr>
          </w:p>
        </w:tc>
      </w:tr>
      <w:tr w:rsidR="00A64DC2" w:rsidRPr="003C1245" w14:paraId="6A55BD9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153C3B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890C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59FC86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DD8F3E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712043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9389269"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5634EC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656C52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D5988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49FB9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469E4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1F323D38" w14:textId="77777777" w:rsidR="00A64DC2" w:rsidRPr="003C1245" w:rsidRDefault="00A64DC2" w:rsidP="005A0207">
            <w:pPr>
              <w:keepNext/>
              <w:keepLines/>
              <w:spacing w:after="0"/>
              <w:jc w:val="center"/>
              <w:rPr>
                <w:rFonts w:ascii="Arial" w:hAnsi="Arial"/>
                <w:sz w:val="18"/>
              </w:rPr>
            </w:pPr>
          </w:p>
        </w:tc>
      </w:tr>
      <w:tr w:rsidR="00A64DC2" w:rsidRPr="003C1245" w14:paraId="295C997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DD131E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746B6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49D56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8D32C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CA_n261(2H)</w:t>
            </w:r>
          </w:p>
        </w:tc>
        <w:tc>
          <w:tcPr>
            <w:tcW w:w="2256" w:type="dxa"/>
            <w:gridSpan w:val="2"/>
            <w:tcBorders>
              <w:top w:val="nil"/>
              <w:left w:val="single" w:sz="4" w:space="0" w:color="auto"/>
              <w:bottom w:val="nil"/>
              <w:right w:val="single" w:sz="4" w:space="0" w:color="auto"/>
            </w:tcBorders>
            <w:shd w:val="clear" w:color="auto" w:fill="auto"/>
            <w:vAlign w:val="center"/>
          </w:tcPr>
          <w:p w14:paraId="18E1CC05" w14:textId="77777777" w:rsidR="00A64DC2" w:rsidRPr="003C1245" w:rsidRDefault="00A64DC2" w:rsidP="005A0207">
            <w:pPr>
              <w:keepNext/>
              <w:keepLines/>
              <w:spacing w:after="0"/>
              <w:jc w:val="center"/>
              <w:rPr>
                <w:rFonts w:ascii="Arial" w:hAnsi="Arial"/>
                <w:sz w:val="18"/>
              </w:rPr>
            </w:pPr>
          </w:p>
        </w:tc>
      </w:tr>
      <w:tr w:rsidR="00A64DC2" w:rsidRPr="003C1245" w14:paraId="5793F11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078F05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A8AEE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44A3BA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EDEE21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7953CB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3470B94"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7CB775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1953F1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A28BF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E002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D599C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4879129A" w14:textId="77777777" w:rsidR="00A64DC2" w:rsidRPr="003C1245" w:rsidRDefault="00A64DC2" w:rsidP="005A0207">
            <w:pPr>
              <w:keepNext/>
              <w:keepLines/>
              <w:spacing w:after="0"/>
              <w:jc w:val="center"/>
              <w:rPr>
                <w:rFonts w:ascii="Arial" w:hAnsi="Arial"/>
                <w:sz w:val="18"/>
              </w:rPr>
            </w:pPr>
          </w:p>
        </w:tc>
      </w:tr>
      <w:tr w:rsidR="00A64DC2" w:rsidRPr="003C1245" w14:paraId="24F589F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3ADEC7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55835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9CB94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7DEC9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CA_n261(G-I)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1E9E4A6" w14:textId="77777777" w:rsidR="00A64DC2" w:rsidRPr="003C1245" w:rsidRDefault="00A64DC2" w:rsidP="005A0207">
            <w:pPr>
              <w:keepNext/>
              <w:keepLines/>
              <w:spacing w:after="0"/>
              <w:jc w:val="center"/>
              <w:rPr>
                <w:rFonts w:ascii="Arial" w:hAnsi="Arial"/>
                <w:sz w:val="18"/>
              </w:rPr>
            </w:pPr>
          </w:p>
        </w:tc>
      </w:tr>
      <w:tr w:rsidR="00A64DC2" w:rsidRPr="003C1245" w14:paraId="43A824F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AB9FA5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C64F0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1D35F0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4F2011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21806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747417D"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4A0314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49FE0D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8082C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25BF6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2C5AE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0A77E2C" w14:textId="77777777" w:rsidR="00A64DC2" w:rsidRPr="003C1245" w:rsidRDefault="00A64DC2" w:rsidP="005A0207">
            <w:pPr>
              <w:keepNext/>
              <w:keepLines/>
              <w:spacing w:after="0"/>
              <w:jc w:val="center"/>
              <w:rPr>
                <w:rFonts w:ascii="Arial" w:hAnsi="Arial"/>
                <w:sz w:val="18"/>
              </w:rPr>
            </w:pPr>
          </w:p>
        </w:tc>
      </w:tr>
      <w:tr w:rsidR="00A64DC2" w:rsidRPr="003C1245" w14:paraId="5D659E6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090569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562C0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E4E91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CE95D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CA_n261(H-I)</w:t>
            </w:r>
          </w:p>
        </w:tc>
        <w:tc>
          <w:tcPr>
            <w:tcW w:w="2256" w:type="dxa"/>
            <w:gridSpan w:val="2"/>
            <w:tcBorders>
              <w:top w:val="nil"/>
              <w:left w:val="single" w:sz="4" w:space="0" w:color="auto"/>
              <w:bottom w:val="nil"/>
              <w:right w:val="single" w:sz="4" w:space="0" w:color="auto"/>
            </w:tcBorders>
            <w:shd w:val="clear" w:color="auto" w:fill="auto"/>
            <w:vAlign w:val="center"/>
          </w:tcPr>
          <w:p w14:paraId="7857DA7B" w14:textId="77777777" w:rsidR="00A64DC2" w:rsidRPr="003C1245" w:rsidRDefault="00A64DC2" w:rsidP="005A0207">
            <w:pPr>
              <w:keepNext/>
              <w:keepLines/>
              <w:spacing w:after="0"/>
              <w:jc w:val="center"/>
              <w:rPr>
                <w:rFonts w:ascii="Arial" w:hAnsi="Arial"/>
                <w:sz w:val="18"/>
              </w:rPr>
            </w:pPr>
          </w:p>
        </w:tc>
      </w:tr>
      <w:tr w:rsidR="00A64DC2" w:rsidRPr="003C1245" w14:paraId="78DCF31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E7B1A8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B68F7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DAA352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5C4DA5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F889D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8CD5904"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DCC887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F660D3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161E26"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8F548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A96AE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1F77B0F6" w14:textId="77777777" w:rsidR="00A64DC2" w:rsidRPr="003C1245" w:rsidRDefault="00A64DC2" w:rsidP="005A0207">
            <w:pPr>
              <w:keepNext/>
              <w:keepLines/>
              <w:spacing w:after="0"/>
              <w:jc w:val="center"/>
              <w:rPr>
                <w:rFonts w:ascii="Arial" w:hAnsi="Arial"/>
                <w:sz w:val="18"/>
              </w:rPr>
            </w:pPr>
          </w:p>
        </w:tc>
      </w:tr>
      <w:tr w:rsidR="00A64DC2" w:rsidRPr="003C1245" w14:paraId="356356B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A9B730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982A54"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9CDC7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C2962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0061BBF" w14:textId="77777777" w:rsidR="00A64DC2" w:rsidRPr="003C1245" w:rsidRDefault="00A64DC2" w:rsidP="005A0207">
            <w:pPr>
              <w:keepNext/>
              <w:keepLines/>
              <w:spacing w:after="0"/>
              <w:jc w:val="center"/>
              <w:rPr>
                <w:rFonts w:ascii="Arial" w:hAnsi="Arial"/>
                <w:sz w:val="18"/>
              </w:rPr>
            </w:pPr>
          </w:p>
        </w:tc>
      </w:tr>
      <w:tr w:rsidR="00A64DC2" w:rsidRPr="003C1245" w14:paraId="7DA3A53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F02E1D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9E6E0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4F132C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436DE5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FC200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E65420C"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7E853EF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A062D8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0DB2A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8C120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9D64F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23368B28" w14:textId="77777777" w:rsidR="00A64DC2" w:rsidRPr="003C1245" w:rsidRDefault="00A64DC2" w:rsidP="005A0207">
            <w:pPr>
              <w:keepNext/>
              <w:keepLines/>
              <w:spacing w:after="0"/>
              <w:jc w:val="center"/>
              <w:rPr>
                <w:rFonts w:ascii="Arial" w:hAnsi="Arial"/>
                <w:sz w:val="18"/>
              </w:rPr>
            </w:pPr>
          </w:p>
        </w:tc>
      </w:tr>
      <w:tr w:rsidR="00A64DC2" w:rsidRPr="003C1245" w14:paraId="39C40E2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8CC935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3D711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29065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E599F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56" w:type="dxa"/>
            <w:gridSpan w:val="2"/>
            <w:tcBorders>
              <w:top w:val="nil"/>
              <w:left w:val="single" w:sz="4" w:space="0" w:color="auto"/>
              <w:bottom w:val="nil"/>
              <w:right w:val="single" w:sz="4" w:space="0" w:color="auto"/>
            </w:tcBorders>
            <w:shd w:val="clear" w:color="auto" w:fill="auto"/>
            <w:vAlign w:val="center"/>
          </w:tcPr>
          <w:p w14:paraId="3A506874" w14:textId="77777777" w:rsidR="00A64DC2" w:rsidRPr="003C1245" w:rsidRDefault="00A64DC2" w:rsidP="005A0207">
            <w:pPr>
              <w:keepNext/>
              <w:keepLines/>
              <w:spacing w:after="0"/>
              <w:jc w:val="center"/>
              <w:rPr>
                <w:rFonts w:ascii="Arial" w:hAnsi="Arial"/>
                <w:sz w:val="18"/>
              </w:rPr>
            </w:pPr>
          </w:p>
        </w:tc>
      </w:tr>
      <w:tr w:rsidR="00A64DC2" w:rsidRPr="003C1245" w14:paraId="2512D38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160744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593D1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6689031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147F5C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0AD83A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BA070C4"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2784DF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E4A21C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FEEEE4"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1F769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168AC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18D6C60B" w14:textId="77777777" w:rsidR="00A64DC2" w:rsidRPr="003C1245" w:rsidRDefault="00A64DC2" w:rsidP="005A0207">
            <w:pPr>
              <w:keepNext/>
              <w:keepLines/>
              <w:spacing w:after="0"/>
              <w:jc w:val="center"/>
              <w:rPr>
                <w:rFonts w:ascii="Arial" w:hAnsi="Arial"/>
                <w:sz w:val="18"/>
              </w:rPr>
            </w:pPr>
          </w:p>
        </w:tc>
      </w:tr>
      <w:tr w:rsidR="00A64DC2" w:rsidRPr="003C1245" w14:paraId="7A12CEB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C54D36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3DFC5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07819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10400E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nil"/>
              <w:right w:val="single" w:sz="4" w:space="0" w:color="auto"/>
            </w:tcBorders>
            <w:shd w:val="clear" w:color="auto" w:fill="auto"/>
            <w:vAlign w:val="center"/>
          </w:tcPr>
          <w:p w14:paraId="21A2B552" w14:textId="77777777" w:rsidR="00A64DC2" w:rsidRPr="003C1245" w:rsidRDefault="00A64DC2" w:rsidP="005A0207">
            <w:pPr>
              <w:keepNext/>
              <w:keepLines/>
              <w:spacing w:after="0"/>
              <w:jc w:val="center"/>
              <w:rPr>
                <w:rFonts w:ascii="Arial" w:hAnsi="Arial"/>
                <w:sz w:val="18"/>
              </w:rPr>
            </w:pPr>
          </w:p>
        </w:tc>
      </w:tr>
      <w:tr w:rsidR="00A64DC2" w:rsidRPr="003C1245" w14:paraId="3E75E5F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E926B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43245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w:t>
            </w:r>
          </w:p>
          <w:p w14:paraId="34D6BF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D74E9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229C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EA9AD9B"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AFC022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C03A8E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73183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7479E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4714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7A2B522A" w14:textId="77777777" w:rsidR="00A64DC2" w:rsidRPr="003C1245" w:rsidRDefault="00A64DC2" w:rsidP="005A0207">
            <w:pPr>
              <w:keepNext/>
              <w:keepLines/>
              <w:spacing w:after="0"/>
              <w:jc w:val="center"/>
              <w:rPr>
                <w:rFonts w:ascii="Arial" w:hAnsi="Arial"/>
                <w:sz w:val="18"/>
              </w:rPr>
            </w:pPr>
          </w:p>
        </w:tc>
      </w:tr>
      <w:tr w:rsidR="00A64DC2" w:rsidRPr="003C1245" w14:paraId="624C733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0EA82F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AFACA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804C5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DFAE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5" w:type="dxa"/>
            <w:tcBorders>
              <w:top w:val="nil"/>
              <w:left w:val="single" w:sz="4" w:space="0" w:color="auto"/>
              <w:bottom w:val="nil"/>
              <w:right w:val="single" w:sz="4" w:space="0" w:color="auto"/>
            </w:tcBorders>
            <w:shd w:val="clear" w:color="auto" w:fill="auto"/>
            <w:vAlign w:val="center"/>
          </w:tcPr>
          <w:p w14:paraId="279034F5" w14:textId="77777777" w:rsidR="00A64DC2" w:rsidRPr="003C1245" w:rsidRDefault="00A64DC2" w:rsidP="005A0207">
            <w:pPr>
              <w:keepNext/>
              <w:keepLines/>
              <w:spacing w:after="0"/>
              <w:jc w:val="center"/>
              <w:rPr>
                <w:rFonts w:ascii="Arial" w:hAnsi="Arial"/>
                <w:sz w:val="18"/>
              </w:rPr>
            </w:pPr>
          </w:p>
        </w:tc>
      </w:tr>
      <w:tr w:rsidR="00A64DC2" w:rsidRPr="003C1245" w14:paraId="12EB8ED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9EC16F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3AA8D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26D5F5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8F018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9010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4A96DF1"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5659ED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1D2C0B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380FB0"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BE994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BC19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770E948B" w14:textId="77777777" w:rsidR="00A64DC2" w:rsidRPr="003C1245" w:rsidRDefault="00A64DC2" w:rsidP="005A0207">
            <w:pPr>
              <w:keepNext/>
              <w:keepLines/>
              <w:spacing w:after="0"/>
              <w:jc w:val="center"/>
              <w:rPr>
                <w:rFonts w:ascii="Arial" w:hAnsi="Arial"/>
                <w:sz w:val="18"/>
              </w:rPr>
            </w:pPr>
          </w:p>
        </w:tc>
      </w:tr>
      <w:tr w:rsidR="00A64DC2" w:rsidRPr="003C1245" w14:paraId="6CDB314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68B922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73635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B6299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74A4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5" w:type="dxa"/>
            <w:tcBorders>
              <w:top w:val="nil"/>
              <w:left w:val="single" w:sz="4" w:space="0" w:color="auto"/>
              <w:bottom w:val="nil"/>
              <w:right w:val="single" w:sz="4" w:space="0" w:color="auto"/>
            </w:tcBorders>
            <w:shd w:val="clear" w:color="auto" w:fill="auto"/>
            <w:vAlign w:val="center"/>
          </w:tcPr>
          <w:p w14:paraId="6C9A0C6A" w14:textId="77777777" w:rsidR="00A64DC2" w:rsidRPr="003C1245" w:rsidRDefault="00A64DC2" w:rsidP="005A0207">
            <w:pPr>
              <w:keepNext/>
              <w:keepLines/>
              <w:spacing w:after="0"/>
              <w:jc w:val="center"/>
              <w:rPr>
                <w:rFonts w:ascii="Arial" w:hAnsi="Arial"/>
                <w:sz w:val="18"/>
              </w:rPr>
            </w:pPr>
          </w:p>
        </w:tc>
      </w:tr>
      <w:tr w:rsidR="00A64DC2" w:rsidRPr="003C1245" w14:paraId="3DB6D60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FFF14F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D31D6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91C70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31D8E2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2337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3DC83BF"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724FEFC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A3CD73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19B75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9C6F2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2366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72CE6043" w14:textId="77777777" w:rsidR="00A64DC2" w:rsidRPr="003C1245" w:rsidRDefault="00A64DC2" w:rsidP="005A0207">
            <w:pPr>
              <w:keepNext/>
              <w:keepLines/>
              <w:spacing w:after="0"/>
              <w:jc w:val="center"/>
              <w:rPr>
                <w:rFonts w:ascii="Arial" w:hAnsi="Arial"/>
                <w:sz w:val="18"/>
              </w:rPr>
            </w:pPr>
          </w:p>
        </w:tc>
      </w:tr>
      <w:tr w:rsidR="00A64DC2" w:rsidRPr="003C1245" w14:paraId="4AAF3F0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FAEDF3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B5274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B1A05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1350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CA_n261I</w:t>
            </w:r>
          </w:p>
        </w:tc>
        <w:tc>
          <w:tcPr>
            <w:tcW w:w="2235" w:type="dxa"/>
            <w:tcBorders>
              <w:top w:val="nil"/>
              <w:left w:val="single" w:sz="4" w:space="0" w:color="auto"/>
              <w:bottom w:val="nil"/>
              <w:right w:val="single" w:sz="4" w:space="0" w:color="auto"/>
            </w:tcBorders>
            <w:shd w:val="clear" w:color="auto" w:fill="auto"/>
            <w:vAlign w:val="center"/>
          </w:tcPr>
          <w:p w14:paraId="5B3CE879" w14:textId="77777777" w:rsidR="00A64DC2" w:rsidRPr="003C1245" w:rsidRDefault="00A64DC2" w:rsidP="005A0207">
            <w:pPr>
              <w:keepNext/>
              <w:keepLines/>
              <w:spacing w:after="0"/>
              <w:jc w:val="center"/>
              <w:rPr>
                <w:rFonts w:ascii="Arial" w:hAnsi="Arial"/>
                <w:sz w:val="18"/>
              </w:rPr>
            </w:pPr>
          </w:p>
        </w:tc>
      </w:tr>
      <w:tr w:rsidR="00A64DC2" w:rsidRPr="003C1245" w14:paraId="5E5735E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010C30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17EB0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6A0E19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4FBE4A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ECED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1D25D6E"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1CD3C9D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2BAC85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A37B2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B87C0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C0CB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460083F9" w14:textId="77777777" w:rsidR="00A64DC2" w:rsidRPr="003C1245" w:rsidRDefault="00A64DC2" w:rsidP="005A0207">
            <w:pPr>
              <w:keepNext/>
              <w:keepLines/>
              <w:spacing w:after="0"/>
              <w:jc w:val="center"/>
              <w:rPr>
                <w:rFonts w:ascii="Arial" w:hAnsi="Arial"/>
                <w:sz w:val="18"/>
              </w:rPr>
            </w:pPr>
          </w:p>
        </w:tc>
      </w:tr>
      <w:tr w:rsidR="00A64DC2" w:rsidRPr="003C1245" w14:paraId="55483A4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3F3038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DB951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F3193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A99D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CA_n261J</w:t>
            </w:r>
          </w:p>
        </w:tc>
        <w:tc>
          <w:tcPr>
            <w:tcW w:w="2235" w:type="dxa"/>
            <w:tcBorders>
              <w:top w:val="nil"/>
              <w:left w:val="single" w:sz="4" w:space="0" w:color="auto"/>
              <w:bottom w:val="nil"/>
              <w:right w:val="single" w:sz="4" w:space="0" w:color="auto"/>
            </w:tcBorders>
            <w:shd w:val="clear" w:color="auto" w:fill="auto"/>
            <w:vAlign w:val="center"/>
          </w:tcPr>
          <w:p w14:paraId="7A8B83B2" w14:textId="77777777" w:rsidR="00A64DC2" w:rsidRPr="003C1245" w:rsidRDefault="00A64DC2" w:rsidP="005A0207">
            <w:pPr>
              <w:keepNext/>
              <w:keepLines/>
              <w:spacing w:after="0"/>
              <w:jc w:val="center"/>
              <w:rPr>
                <w:rFonts w:ascii="Arial" w:hAnsi="Arial"/>
                <w:sz w:val="18"/>
              </w:rPr>
            </w:pPr>
          </w:p>
        </w:tc>
      </w:tr>
      <w:tr w:rsidR="00A64DC2" w:rsidRPr="003C1245" w14:paraId="1959DAD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EF07DF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1CAA0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5B44EE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142A9F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014B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DA8A1F5"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62C02E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72C613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9A33E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C6E6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E99D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20B04AA3" w14:textId="77777777" w:rsidR="00A64DC2" w:rsidRPr="003C1245" w:rsidRDefault="00A64DC2" w:rsidP="005A0207">
            <w:pPr>
              <w:keepNext/>
              <w:keepLines/>
              <w:spacing w:after="0"/>
              <w:jc w:val="center"/>
              <w:rPr>
                <w:rFonts w:ascii="Arial" w:hAnsi="Arial"/>
                <w:sz w:val="18"/>
              </w:rPr>
            </w:pPr>
          </w:p>
        </w:tc>
      </w:tr>
      <w:tr w:rsidR="00A64DC2" w:rsidRPr="003C1245" w14:paraId="2ABADA4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178B19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419486"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EB81A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A49C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CA_n261K</w:t>
            </w:r>
          </w:p>
        </w:tc>
        <w:tc>
          <w:tcPr>
            <w:tcW w:w="2235" w:type="dxa"/>
            <w:tcBorders>
              <w:top w:val="nil"/>
              <w:left w:val="single" w:sz="4" w:space="0" w:color="auto"/>
              <w:bottom w:val="nil"/>
              <w:right w:val="single" w:sz="4" w:space="0" w:color="auto"/>
            </w:tcBorders>
            <w:shd w:val="clear" w:color="auto" w:fill="auto"/>
            <w:vAlign w:val="center"/>
          </w:tcPr>
          <w:p w14:paraId="264E73BD" w14:textId="77777777" w:rsidR="00A64DC2" w:rsidRPr="003C1245" w:rsidRDefault="00A64DC2" w:rsidP="005A0207">
            <w:pPr>
              <w:keepNext/>
              <w:keepLines/>
              <w:spacing w:after="0"/>
              <w:jc w:val="center"/>
              <w:rPr>
                <w:rFonts w:ascii="Arial" w:hAnsi="Arial"/>
                <w:sz w:val="18"/>
              </w:rPr>
            </w:pPr>
          </w:p>
        </w:tc>
      </w:tr>
      <w:tr w:rsidR="00A64DC2" w:rsidRPr="003C1245" w14:paraId="7CC803D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D5392C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31D73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51A68C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13216D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34F0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91BDBB2"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7884FE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047660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230E1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E13F0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B0CD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79694BA7" w14:textId="77777777" w:rsidR="00A64DC2" w:rsidRPr="003C1245" w:rsidRDefault="00A64DC2" w:rsidP="005A0207">
            <w:pPr>
              <w:keepNext/>
              <w:keepLines/>
              <w:spacing w:after="0"/>
              <w:jc w:val="center"/>
              <w:rPr>
                <w:rFonts w:ascii="Arial" w:hAnsi="Arial"/>
                <w:sz w:val="18"/>
              </w:rPr>
            </w:pPr>
          </w:p>
        </w:tc>
      </w:tr>
      <w:tr w:rsidR="00A64DC2" w:rsidRPr="003C1245" w14:paraId="2704E2B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36E7C6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A8592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72360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F1E6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CA_n261L</w:t>
            </w:r>
          </w:p>
        </w:tc>
        <w:tc>
          <w:tcPr>
            <w:tcW w:w="2235" w:type="dxa"/>
            <w:tcBorders>
              <w:top w:val="nil"/>
              <w:left w:val="single" w:sz="4" w:space="0" w:color="auto"/>
              <w:bottom w:val="nil"/>
              <w:right w:val="single" w:sz="4" w:space="0" w:color="auto"/>
            </w:tcBorders>
            <w:shd w:val="clear" w:color="auto" w:fill="auto"/>
            <w:vAlign w:val="center"/>
          </w:tcPr>
          <w:p w14:paraId="028E454A" w14:textId="77777777" w:rsidR="00A64DC2" w:rsidRPr="003C1245" w:rsidRDefault="00A64DC2" w:rsidP="005A0207">
            <w:pPr>
              <w:keepNext/>
              <w:keepLines/>
              <w:spacing w:after="0"/>
              <w:jc w:val="center"/>
              <w:rPr>
                <w:rFonts w:ascii="Arial" w:hAnsi="Arial"/>
                <w:sz w:val="18"/>
              </w:rPr>
            </w:pPr>
          </w:p>
        </w:tc>
      </w:tr>
      <w:tr w:rsidR="00A64DC2" w:rsidRPr="003C1245" w14:paraId="7E45EDB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179DD6D" w14:textId="77777777" w:rsidR="00A64DC2" w:rsidRPr="003C1245" w:rsidRDefault="00A64DC2" w:rsidP="005A0207">
            <w:pPr>
              <w:keepNext/>
              <w:keepLines/>
              <w:spacing w:after="0"/>
              <w:jc w:val="center"/>
              <w:rPr>
                <w:rFonts w:ascii="Arial" w:hAnsi="Arial"/>
                <w:sz w:val="18"/>
                <w:highlight w:val="yellow"/>
              </w:rPr>
            </w:pPr>
            <w:r w:rsidRPr="003C1245">
              <w:rPr>
                <w:rFonts w:ascii="Arial" w:hAnsi="Arial"/>
                <w:sz w:val="18"/>
              </w:rPr>
              <w:t>CA_n5A-n48(2A)-n261M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30546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822909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110E2D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C307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D3C52EC"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75758E0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BBD785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BEB35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F2F59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535D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23AE6C18" w14:textId="77777777" w:rsidR="00A64DC2" w:rsidRPr="003C1245" w:rsidRDefault="00A64DC2" w:rsidP="005A0207">
            <w:pPr>
              <w:keepNext/>
              <w:keepLines/>
              <w:spacing w:after="0"/>
              <w:jc w:val="center"/>
              <w:rPr>
                <w:rFonts w:ascii="Arial" w:hAnsi="Arial"/>
                <w:sz w:val="18"/>
              </w:rPr>
            </w:pPr>
          </w:p>
        </w:tc>
      </w:tr>
      <w:tr w:rsidR="00A64DC2" w:rsidRPr="003C1245" w14:paraId="3D42812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9D6EDC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6BA99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56646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63C4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CA_n261M</w:t>
            </w:r>
          </w:p>
        </w:tc>
        <w:tc>
          <w:tcPr>
            <w:tcW w:w="2235" w:type="dxa"/>
            <w:tcBorders>
              <w:top w:val="nil"/>
              <w:left w:val="single" w:sz="4" w:space="0" w:color="auto"/>
              <w:bottom w:val="single" w:sz="4" w:space="0" w:color="auto"/>
              <w:right w:val="single" w:sz="4" w:space="0" w:color="auto"/>
            </w:tcBorders>
            <w:shd w:val="clear" w:color="auto" w:fill="auto"/>
            <w:vAlign w:val="center"/>
          </w:tcPr>
          <w:p w14:paraId="3E5425FF" w14:textId="77777777" w:rsidR="00A64DC2" w:rsidRPr="003C1245" w:rsidRDefault="00A64DC2" w:rsidP="005A0207">
            <w:pPr>
              <w:keepNext/>
              <w:keepLines/>
              <w:spacing w:after="0"/>
              <w:jc w:val="center"/>
              <w:rPr>
                <w:rFonts w:ascii="Arial" w:hAnsi="Arial"/>
                <w:sz w:val="18"/>
              </w:rPr>
            </w:pPr>
          </w:p>
        </w:tc>
      </w:tr>
      <w:tr w:rsidR="00A64DC2" w:rsidRPr="003C1245" w14:paraId="011ABEB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B62778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8FA01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5FFDD22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774BBD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65F5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093CC8B"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8DC91E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A138AF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C6CB5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73DB6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45EC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6CA59F49" w14:textId="77777777" w:rsidR="00A64DC2" w:rsidRPr="003C1245" w:rsidRDefault="00A64DC2" w:rsidP="005A0207">
            <w:pPr>
              <w:keepNext/>
              <w:keepLines/>
              <w:spacing w:after="0"/>
              <w:jc w:val="center"/>
              <w:rPr>
                <w:rFonts w:ascii="Arial" w:hAnsi="Arial"/>
                <w:sz w:val="18"/>
              </w:rPr>
            </w:pPr>
          </w:p>
        </w:tc>
      </w:tr>
      <w:tr w:rsidR="00A64DC2" w:rsidRPr="003C1245" w14:paraId="70F55FA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0D72C3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C7B170"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EEFAC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70C5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A405478" w14:textId="77777777" w:rsidR="00A64DC2" w:rsidRPr="003C1245" w:rsidRDefault="00A64DC2" w:rsidP="005A0207">
            <w:pPr>
              <w:keepNext/>
              <w:keepLines/>
              <w:spacing w:after="0"/>
              <w:jc w:val="center"/>
              <w:rPr>
                <w:rFonts w:ascii="Arial" w:hAnsi="Arial"/>
                <w:sz w:val="18"/>
              </w:rPr>
            </w:pPr>
          </w:p>
        </w:tc>
      </w:tr>
      <w:tr w:rsidR="00A64DC2" w:rsidRPr="003C1245" w14:paraId="71AAD7C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0635E4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240D0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514937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16A38D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3463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579186C"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96E994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224C06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F580B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58A6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FE6E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407A2873" w14:textId="77777777" w:rsidR="00A64DC2" w:rsidRPr="003C1245" w:rsidRDefault="00A64DC2" w:rsidP="005A0207">
            <w:pPr>
              <w:keepNext/>
              <w:keepLines/>
              <w:spacing w:after="0"/>
              <w:jc w:val="center"/>
              <w:rPr>
                <w:rFonts w:ascii="Arial" w:hAnsi="Arial"/>
                <w:sz w:val="18"/>
              </w:rPr>
            </w:pPr>
          </w:p>
        </w:tc>
      </w:tr>
      <w:tr w:rsidR="00A64DC2" w:rsidRPr="003C1245" w14:paraId="001343B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2FACF9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F9F64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6993E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CC34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4CBCBFB4" w14:textId="77777777" w:rsidR="00A64DC2" w:rsidRPr="003C1245" w:rsidRDefault="00A64DC2" w:rsidP="005A0207">
            <w:pPr>
              <w:keepNext/>
              <w:keepLines/>
              <w:spacing w:after="0"/>
              <w:jc w:val="center"/>
              <w:rPr>
                <w:rFonts w:ascii="Arial" w:hAnsi="Arial"/>
                <w:sz w:val="18"/>
              </w:rPr>
            </w:pPr>
          </w:p>
        </w:tc>
      </w:tr>
      <w:tr w:rsidR="00A64DC2" w:rsidRPr="003C1245" w14:paraId="5DBF76E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E19AFD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CA_n5A-n48(2A)-n261(A-</w:t>
            </w:r>
            <w:r w:rsidRPr="003C1245" w:rsidDel="008F2B4B">
              <w:rPr>
                <w:rFonts w:ascii="Arial" w:hAnsi="Arial"/>
                <w:sz w:val="18"/>
              </w:rPr>
              <w:t xml:space="preserve"> </w:t>
            </w:r>
            <w:r w:rsidRPr="003C1245">
              <w:rPr>
                <w:rFonts w:ascii="Arial" w:hAnsi="Arial"/>
                <w:sz w:val="18"/>
              </w:rPr>
              <w:t>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7B248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134D4F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2DAC89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F3AC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08EB4EB"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EAC9E1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542875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4DF5C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D9EA5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F134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239322D9" w14:textId="77777777" w:rsidR="00A64DC2" w:rsidRPr="003C1245" w:rsidRDefault="00A64DC2" w:rsidP="005A0207">
            <w:pPr>
              <w:keepNext/>
              <w:keepLines/>
              <w:spacing w:after="0"/>
              <w:jc w:val="center"/>
              <w:rPr>
                <w:rFonts w:ascii="Arial" w:hAnsi="Arial"/>
                <w:sz w:val="18"/>
              </w:rPr>
            </w:pPr>
          </w:p>
        </w:tc>
      </w:tr>
      <w:tr w:rsidR="00A64DC2" w:rsidRPr="003C1245" w14:paraId="14525A3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F38FE1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77B0B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C3FEF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99F2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25FA7474" w14:textId="77777777" w:rsidR="00A64DC2" w:rsidRPr="003C1245" w:rsidRDefault="00A64DC2" w:rsidP="005A0207">
            <w:pPr>
              <w:keepNext/>
              <w:keepLines/>
              <w:spacing w:after="0"/>
              <w:jc w:val="center"/>
              <w:rPr>
                <w:rFonts w:ascii="Arial" w:hAnsi="Arial"/>
                <w:sz w:val="18"/>
              </w:rPr>
            </w:pPr>
          </w:p>
        </w:tc>
      </w:tr>
      <w:tr w:rsidR="00A64DC2" w:rsidRPr="003C1245" w14:paraId="7EAC390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65B9BD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755E5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8B213E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2B1E0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5E48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04CD5A0"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4606CB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013F26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47D3E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99276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85B4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16227EA0" w14:textId="77777777" w:rsidR="00A64DC2" w:rsidRPr="003C1245" w:rsidRDefault="00A64DC2" w:rsidP="005A0207">
            <w:pPr>
              <w:keepNext/>
              <w:keepLines/>
              <w:spacing w:after="0"/>
              <w:jc w:val="center"/>
              <w:rPr>
                <w:rFonts w:ascii="Arial" w:hAnsi="Arial"/>
                <w:sz w:val="18"/>
              </w:rPr>
            </w:pPr>
          </w:p>
        </w:tc>
      </w:tr>
      <w:tr w:rsidR="00A64DC2" w:rsidRPr="003C1245" w14:paraId="42B8641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237388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7FF4D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E0FAF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83F7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5" w:type="dxa"/>
            <w:tcBorders>
              <w:top w:val="nil"/>
              <w:left w:val="single" w:sz="4" w:space="0" w:color="auto"/>
              <w:bottom w:val="nil"/>
              <w:right w:val="single" w:sz="4" w:space="0" w:color="auto"/>
            </w:tcBorders>
            <w:shd w:val="clear" w:color="auto" w:fill="auto"/>
            <w:vAlign w:val="center"/>
          </w:tcPr>
          <w:p w14:paraId="2778072F" w14:textId="77777777" w:rsidR="00A64DC2" w:rsidRPr="003C1245" w:rsidRDefault="00A64DC2" w:rsidP="005A0207">
            <w:pPr>
              <w:keepNext/>
              <w:keepLines/>
              <w:spacing w:after="0"/>
              <w:jc w:val="center"/>
              <w:rPr>
                <w:rFonts w:ascii="Arial" w:hAnsi="Arial"/>
                <w:sz w:val="18"/>
              </w:rPr>
            </w:pPr>
          </w:p>
        </w:tc>
      </w:tr>
      <w:tr w:rsidR="00A64DC2" w:rsidRPr="003C1245" w14:paraId="58EDD7C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6E40A1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64D2E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67FABB2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18E9E67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A1D6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0877DB2"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D41B4C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77AC28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85B6D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C360D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70E1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519571F5" w14:textId="77777777" w:rsidR="00A64DC2" w:rsidRPr="003C1245" w:rsidRDefault="00A64DC2" w:rsidP="005A0207">
            <w:pPr>
              <w:keepNext/>
              <w:keepLines/>
              <w:spacing w:after="0"/>
              <w:jc w:val="center"/>
              <w:rPr>
                <w:rFonts w:ascii="Arial" w:hAnsi="Arial"/>
                <w:sz w:val="18"/>
              </w:rPr>
            </w:pPr>
          </w:p>
        </w:tc>
      </w:tr>
      <w:tr w:rsidR="00A64DC2" w:rsidRPr="003C1245" w14:paraId="6780A19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CC0D19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34860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05EED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982F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E11AF58" w14:textId="77777777" w:rsidR="00A64DC2" w:rsidRPr="003C1245" w:rsidRDefault="00A64DC2" w:rsidP="005A0207">
            <w:pPr>
              <w:keepNext/>
              <w:keepLines/>
              <w:spacing w:after="0"/>
              <w:jc w:val="center"/>
              <w:rPr>
                <w:rFonts w:ascii="Arial" w:hAnsi="Arial"/>
                <w:sz w:val="18"/>
              </w:rPr>
            </w:pPr>
          </w:p>
        </w:tc>
      </w:tr>
      <w:tr w:rsidR="00A64DC2" w:rsidRPr="003C1245" w14:paraId="5A51E63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CC47A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9FF76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BE3109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101744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7DEA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785927E"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D7165E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2F9519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BC4C54"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C8DBA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F64C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48EAA965" w14:textId="77777777" w:rsidR="00A64DC2" w:rsidRPr="003C1245" w:rsidRDefault="00A64DC2" w:rsidP="005A0207">
            <w:pPr>
              <w:keepNext/>
              <w:keepLines/>
              <w:spacing w:after="0"/>
              <w:jc w:val="center"/>
              <w:rPr>
                <w:rFonts w:ascii="Arial" w:hAnsi="Arial"/>
                <w:sz w:val="18"/>
              </w:rPr>
            </w:pPr>
          </w:p>
        </w:tc>
      </w:tr>
      <w:tr w:rsidR="00A64DC2" w:rsidRPr="003C1245" w14:paraId="697F977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25E289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478650"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F88F0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3722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C8E487C" w14:textId="77777777" w:rsidR="00A64DC2" w:rsidRPr="003C1245" w:rsidRDefault="00A64DC2" w:rsidP="005A0207">
            <w:pPr>
              <w:keepNext/>
              <w:keepLines/>
              <w:spacing w:after="0"/>
              <w:jc w:val="center"/>
              <w:rPr>
                <w:rFonts w:ascii="Arial" w:hAnsi="Arial"/>
                <w:sz w:val="18"/>
              </w:rPr>
            </w:pPr>
          </w:p>
        </w:tc>
      </w:tr>
      <w:tr w:rsidR="00A64DC2" w:rsidRPr="003C1245" w14:paraId="05F5026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EE3531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F7EB3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F0807A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21A8DF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5706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47635A6"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5E36DD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36A5F9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E12D5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946EF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2D5B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507CFC2F" w14:textId="77777777" w:rsidR="00A64DC2" w:rsidRPr="003C1245" w:rsidRDefault="00A64DC2" w:rsidP="005A0207">
            <w:pPr>
              <w:keepNext/>
              <w:keepLines/>
              <w:spacing w:after="0"/>
              <w:jc w:val="center"/>
              <w:rPr>
                <w:rFonts w:ascii="Arial" w:hAnsi="Arial"/>
                <w:sz w:val="18"/>
              </w:rPr>
            </w:pPr>
          </w:p>
        </w:tc>
      </w:tr>
      <w:tr w:rsidR="00A64DC2" w:rsidRPr="003C1245" w14:paraId="1B27455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0F9C37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CBCD4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8FB12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B14A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EA35601" w14:textId="77777777" w:rsidR="00A64DC2" w:rsidRPr="003C1245" w:rsidRDefault="00A64DC2" w:rsidP="005A0207">
            <w:pPr>
              <w:keepNext/>
              <w:keepLines/>
              <w:spacing w:after="0"/>
              <w:jc w:val="center"/>
              <w:rPr>
                <w:rFonts w:ascii="Arial" w:hAnsi="Arial"/>
                <w:sz w:val="18"/>
              </w:rPr>
            </w:pPr>
          </w:p>
        </w:tc>
      </w:tr>
      <w:tr w:rsidR="00A64DC2" w:rsidRPr="003C1245" w14:paraId="6ABE397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C9B36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7E135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4B7D5E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B94EF4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C6F3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132F3C3"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3D267D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EAF317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0A8F8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3034D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6C71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7FF06151" w14:textId="77777777" w:rsidR="00A64DC2" w:rsidRPr="003C1245" w:rsidRDefault="00A64DC2" w:rsidP="005A0207">
            <w:pPr>
              <w:keepNext/>
              <w:keepLines/>
              <w:spacing w:after="0"/>
              <w:jc w:val="center"/>
              <w:rPr>
                <w:rFonts w:ascii="Arial" w:hAnsi="Arial"/>
                <w:sz w:val="18"/>
              </w:rPr>
            </w:pPr>
          </w:p>
        </w:tc>
      </w:tr>
      <w:tr w:rsidR="00A64DC2" w:rsidRPr="003C1245" w14:paraId="1E93A40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9E5C5D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E2DDA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5E64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8CC9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5" w:type="dxa"/>
            <w:tcBorders>
              <w:top w:val="nil"/>
              <w:left w:val="single" w:sz="4" w:space="0" w:color="auto"/>
              <w:bottom w:val="nil"/>
              <w:right w:val="single" w:sz="4" w:space="0" w:color="auto"/>
            </w:tcBorders>
            <w:shd w:val="clear" w:color="auto" w:fill="auto"/>
            <w:vAlign w:val="center"/>
          </w:tcPr>
          <w:p w14:paraId="3E0D4818" w14:textId="77777777" w:rsidR="00A64DC2" w:rsidRPr="003C1245" w:rsidRDefault="00A64DC2" w:rsidP="005A0207">
            <w:pPr>
              <w:keepNext/>
              <w:keepLines/>
              <w:spacing w:after="0"/>
              <w:jc w:val="center"/>
              <w:rPr>
                <w:rFonts w:ascii="Arial" w:hAnsi="Arial"/>
                <w:sz w:val="18"/>
              </w:rPr>
            </w:pPr>
          </w:p>
        </w:tc>
      </w:tr>
      <w:tr w:rsidR="00A64DC2" w:rsidRPr="003C1245" w14:paraId="773B825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107615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2D986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773B71F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E8F06F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9FDA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A55C38A"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CAA963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1040B1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2A2FE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7D3D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CF0E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2273B9C6" w14:textId="77777777" w:rsidR="00A64DC2" w:rsidRPr="003C1245" w:rsidRDefault="00A64DC2" w:rsidP="005A0207">
            <w:pPr>
              <w:keepNext/>
              <w:keepLines/>
              <w:spacing w:after="0"/>
              <w:jc w:val="center"/>
              <w:rPr>
                <w:rFonts w:ascii="Arial" w:hAnsi="Arial"/>
                <w:sz w:val="18"/>
              </w:rPr>
            </w:pPr>
          </w:p>
        </w:tc>
      </w:tr>
      <w:tr w:rsidR="00A64DC2" w:rsidRPr="003C1245" w14:paraId="450A0A4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751285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85C7E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52E68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807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5" w:type="dxa"/>
            <w:tcBorders>
              <w:top w:val="nil"/>
              <w:left w:val="single" w:sz="4" w:space="0" w:color="auto"/>
              <w:bottom w:val="single" w:sz="4" w:space="0" w:color="auto"/>
              <w:right w:val="single" w:sz="4" w:space="0" w:color="auto"/>
            </w:tcBorders>
            <w:shd w:val="clear" w:color="auto" w:fill="auto"/>
            <w:vAlign w:val="center"/>
          </w:tcPr>
          <w:p w14:paraId="2C89FF0B" w14:textId="77777777" w:rsidR="00A64DC2" w:rsidRPr="003C1245" w:rsidRDefault="00A64DC2" w:rsidP="005A0207">
            <w:pPr>
              <w:keepNext/>
              <w:keepLines/>
              <w:spacing w:after="0"/>
              <w:jc w:val="center"/>
              <w:rPr>
                <w:rFonts w:ascii="Arial" w:hAnsi="Arial"/>
                <w:sz w:val="18"/>
              </w:rPr>
            </w:pPr>
          </w:p>
        </w:tc>
      </w:tr>
      <w:tr w:rsidR="00A64DC2" w:rsidRPr="003C1245" w14:paraId="296F844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D3867D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F438C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1F32574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94AE86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1A3C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4B61C7C"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F05E9C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631AF3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1AD520"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6EFCC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5059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30141F6A" w14:textId="77777777" w:rsidR="00A64DC2" w:rsidRPr="003C1245" w:rsidRDefault="00A64DC2" w:rsidP="005A0207">
            <w:pPr>
              <w:keepNext/>
              <w:keepLines/>
              <w:spacing w:after="0"/>
              <w:jc w:val="center"/>
              <w:rPr>
                <w:rFonts w:ascii="Arial" w:hAnsi="Arial"/>
                <w:sz w:val="18"/>
              </w:rPr>
            </w:pPr>
          </w:p>
        </w:tc>
      </w:tr>
      <w:tr w:rsidR="00A64DC2" w:rsidRPr="003C1245" w14:paraId="24126BA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0E5F03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3E9E3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49860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72AF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5" w:type="dxa"/>
            <w:tcBorders>
              <w:top w:val="nil"/>
              <w:left w:val="single" w:sz="4" w:space="0" w:color="auto"/>
              <w:bottom w:val="single" w:sz="4" w:space="0" w:color="auto"/>
              <w:right w:val="single" w:sz="4" w:space="0" w:color="auto"/>
            </w:tcBorders>
            <w:shd w:val="clear" w:color="auto" w:fill="auto"/>
            <w:vAlign w:val="center"/>
          </w:tcPr>
          <w:p w14:paraId="5027DB3C" w14:textId="77777777" w:rsidR="00A64DC2" w:rsidRPr="003C1245" w:rsidRDefault="00A64DC2" w:rsidP="005A0207">
            <w:pPr>
              <w:keepNext/>
              <w:keepLines/>
              <w:spacing w:after="0"/>
              <w:jc w:val="center"/>
              <w:rPr>
                <w:rFonts w:ascii="Arial" w:hAnsi="Arial"/>
                <w:sz w:val="18"/>
              </w:rPr>
            </w:pPr>
          </w:p>
        </w:tc>
      </w:tr>
      <w:tr w:rsidR="00A64DC2" w:rsidRPr="003C1245" w14:paraId="0EB927A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1B8E43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18308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w:t>
            </w:r>
          </w:p>
          <w:p w14:paraId="040A926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49E0C7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230A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220C884"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8AD36D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031FD6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D2BE1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D468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D7A0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3C2F967E" w14:textId="77777777" w:rsidR="00A64DC2" w:rsidRPr="003C1245" w:rsidRDefault="00A64DC2" w:rsidP="005A0207">
            <w:pPr>
              <w:keepNext/>
              <w:keepLines/>
              <w:spacing w:after="0"/>
              <w:jc w:val="center"/>
              <w:rPr>
                <w:rFonts w:ascii="Arial" w:hAnsi="Arial"/>
                <w:sz w:val="18"/>
              </w:rPr>
            </w:pPr>
          </w:p>
        </w:tc>
      </w:tr>
      <w:tr w:rsidR="00A64DC2" w:rsidRPr="003C1245" w14:paraId="041E72D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81DB27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55643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F16C2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F623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2AF7EBD1" w14:textId="77777777" w:rsidR="00A64DC2" w:rsidRPr="003C1245" w:rsidRDefault="00A64DC2" w:rsidP="005A0207">
            <w:pPr>
              <w:keepNext/>
              <w:keepLines/>
              <w:spacing w:after="0"/>
              <w:jc w:val="center"/>
              <w:rPr>
                <w:rFonts w:ascii="Arial" w:hAnsi="Arial"/>
                <w:sz w:val="18"/>
              </w:rPr>
            </w:pPr>
          </w:p>
        </w:tc>
      </w:tr>
      <w:tr w:rsidR="00A64DC2" w:rsidRPr="003C1245" w14:paraId="5ABB912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F295C2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C041A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AA320B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F2C160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4FD4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C86641D"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70DD3DD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8BCCFE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817E8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DEF8A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6C83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026B7E69" w14:textId="77777777" w:rsidR="00A64DC2" w:rsidRPr="003C1245" w:rsidRDefault="00A64DC2" w:rsidP="005A0207">
            <w:pPr>
              <w:keepNext/>
              <w:keepLines/>
              <w:spacing w:after="0"/>
              <w:jc w:val="center"/>
              <w:rPr>
                <w:rFonts w:ascii="Arial" w:hAnsi="Arial"/>
                <w:sz w:val="18"/>
              </w:rPr>
            </w:pPr>
          </w:p>
        </w:tc>
      </w:tr>
      <w:tr w:rsidR="00A64DC2" w:rsidRPr="003C1245" w14:paraId="5C59335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29B183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FCA0C4"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B04E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6DF4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5" w:type="dxa"/>
            <w:tcBorders>
              <w:top w:val="nil"/>
              <w:left w:val="single" w:sz="4" w:space="0" w:color="auto"/>
              <w:bottom w:val="nil"/>
              <w:right w:val="single" w:sz="4" w:space="0" w:color="auto"/>
            </w:tcBorders>
            <w:shd w:val="clear" w:color="auto" w:fill="auto"/>
            <w:vAlign w:val="center"/>
          </w:tcPr>
          <w:p w14:paraId="20A10568" w14:textId="77777777" w:rsidR="00A64DC2" w:rsidRPr="003C1245" w:rsidRDefault="00A64DC2" w:rsidP="005A0207">
            <w:pPr>
              <w:keepNext/>
              <w:keepLines/>
              <w:spacing w:after="0"/>
              <w:jc w:val="center"/>
              <w:rPr>
                <w:rFonts w:ascii="Arial" w:hAnsi="Arial"/>
                <w:sz w:val="18"/>
              </w:rPr>
            </w:pPr>
          </w:p>
        </w:tc>
      </w:tr>
      <w:tr w:rsidR="00A64DC2" w:rsidRPr="003C1245" w14:paraId="58DCFC0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5141C5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8F761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DB142D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45D213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F49C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24DAC6F"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9126C8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0BEAE3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2DEA2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7D2EF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F8E2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737E2305" w14:textId="77777777" w:rsidR="00A64DC2" w:rsidRPr="003C1245" w:rsidRDefault="00A64DC2" w:rsidP="005A0207">
            <w:pPr>
              <w:keepNext/>
              <w:keepLines/>
              <w:spacing w:after="0"/>
              <w:jc w:val="center"/>
              <w:rPr>
                <w:rFonts w:ascii="Arial" w:hAnsi="Arial"/>
                <w:sz w:val="18"/>
              </w:rPr>
            </w:pPr>
          </w:p>
        </w:tc>
      </w:tr>
      <w:tr w:rsidR="00A64DC2" w:rsidRPr="003C1245" w14:paraId="08414EE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2DA5EA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6EA7FA"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2F043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1056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2BF8F0F9" w14:textId="77777777" w:rsidR="00A64DC2" w:rsidRPr="003C1245" w:rsidRDefault="00A64DC2" w:rsidP="005A0207">
            <w:pPr>
              <w:keepNext/>
              <w:keepLines/>
              <w:spacing w:after="0"/>
              <w:jc w:val="center"/>
              <w:rPr>
                <w:rFonts w:ascii="Arial" w:hAnsi="Arial"/>
                <w:sz w:val="18"/>
              </w:rPr>
            </w:pPr>
          </w:p>
        </w:tc>
      </w:tr>
      <w:tr w:rsidR="00A64DC2" w:rsidRPr="003C1245" w14:paraId="72DB5D5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C7CFAF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B3AF2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553C04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903BAA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CA39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8BC8230"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791224F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4983CF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67239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CD7EF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BE60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220370FC" w14:textId="77777777" w:rsidR="00A64DC2" w:rsidRPr="003C1245" w:rsidRDefault="00A64DC2" w:rsidP="005A0207">
            <w:pPr>
              <w:keepNext/>
              <w:keepLines/>
              <w:spacing w:after="0"/>
              <w:jc w:val="center"/>
              <w:rPr>
                <w:rFonts w:ascii="Arial" w:hAnsi="Arial"/>
                <w:sz w:val="18"/>
              </w:rPr>
            </w:pPr>
          </w:p>
        </w:tc>
      </w:tr>
      <w:tr w:rsidR="00A64DC2" w:rsidRPr="003C1245" w14:paraId="57DF2AF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822465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F1739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ED191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9478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5" w:type="dxa"/>
            <w:tcBorders>
              <w:top w:val="nil"/>
              <w:left w:val="single" w:sz="4" w:space="0" w:color="auto"/>
              <w:bottom w:val="nil"/>
              <w:right w:val="single" w:sz="4" w:space="0" w:color="auto"/>
            </w:tcBorders>
            <w:shd w:val="clear" w:color="auto" w:fill="auto"/>
            <w:vAlign w:val="center"/>
          </w:tcPr>
          <w:p w14:paraId="3469BF5D" w14:textId="77777777" w:rsidR="00A64DC2" w:rsidRPr="003C1245" w:rsidRDefault="00A64DC2" w:rsidP="005A0207">
            <w:pPr>
              <w:keepNext/>
              <w:keepLines/>
              <w:spacing w:after="0"/>
              <w:jc w:val="center"/>
              <w:rPr>
                <w:rFonts w:ascii="Arial" w:hAnsi="Arial"/>
                <w:sz w:val="18"/>
              </w:rPr>
            </w:pPr>
          </w:p>
        </w:tc>
      </w:tr>
      <w:tr w:rsidR="00A64DC2" w:rsidRPr="003C1245" w14:paraId="6AAB5A3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7808AA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539CE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7B7364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AA99B3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4053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037E079"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796CFBE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AB1157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928C5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1ED25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7A98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35AE43D4" w14:textId="77777777" w:rsidR="00A64DC2" w:rsidRPr="003C1245" w:rsidRDefault="00A64DC2" w:rsidP="005A0207">
            <w:pPr>
              <w:keepNext/>
              <w:keepLines/>
              <w:spacing w:after="0"/>
              <w:jc w:val="center"/>
              <w:rPr>
                <w:rFonts w:ascii="Arial" w:hAnsi="Arial"/>
                <w:sz w:val="18"/>
              </w:rPr>
            </w:pPr>
          </w:p>
        </w:tc>
      </w:tr>
      <w:tr w:rsidR="00A64DC2" w:rsidRPr="003C1245" w14:paraId="46319E8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50979C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90C60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0A612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EB24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D49E05F" w14:textId="77777777" w:rsidR="00A64DC2" w:rsidRPr="003C1245" w:rsidRDefault="00A64DC2" w:rsidP="005A0207">
            <w:pPr>
              <w:keepNext/>
              <w:keepLines/>
              <w:spacing w:after="0"/>
              <w:jc w:val="center"/>
              <w:rPr>
                <w:rFonts w:ascii="Arial" w:hAnsi="Arial"/>
                <w:sz w:val="18"/>
              </w:rPr>
            </w:pPr>
          </w:p>
        </w:tc>
      </w:tr>
      <w:tr w:rsidR="00A64DC2" w:rsidRPr="003C1245" w14:paraId="0439FA6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89AE71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CA_n5A-n48(2A)-n261(A-G-I)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A180C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3D7321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1A921E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65F7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E09ACE0"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7210B71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F47D99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7475F0"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DD557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4E24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58092657" w14:textId="77777777" w:rsidR="00A64DC2" w:rsidRPr="003C1245" w:rsidRDefault="00A64DC2" w:rsidP="005A0207">
            <w:pPr>
              <w:keepNext/>
              <w:keepLines/>
              <w:spacing w:after="0"/>
              <w:jc w:val="center"/>
              <w:rPr>
                <w:rFonts w:ascii="Arial" w:hAnsi="Arial"/>
                <w:sz w:val="18"/>
              </w:rPr>
            </w:pPr>
          </w:p>
        </w:tc>
      </w:tr>
      <w:tr w:rsidR="00A64DC2" w:rsidRPr="003C1245" w14:paraId="7D901F7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64BCA6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A00F4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7621E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F8D5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5" w:type="dxa"/>
            <w:tcBorders>
              <w:top w:val="nil"/>
              <w:left w:val="single" w:sz="4" w:space="0" w:color="auto"/>
              <w:bottom w:val="nil"/>
              <w:right w:val="single" w:sz="4" w:space="0" w:color="auto"/>
            </w:tcBorders>
            <w:shd w:val="clear" w:color="auto" w:fill="auto"/>
            <w:vAlign w:val="center"/>
          </w:tcPr>
          <w:p w14:paraId="7FDDDDBA" w14:textId="77777777" w:rsidR="00A64DC2" w:rsidRPr="003C1245" w:rsidRDefault="00A64DC2" w:rsidP="005A0207">
            <w:pPr>
              <w:keepNext/>
              <w:keepLines/>
              <w:spacing w:after="0"/>
              <w:jc w:val="center"/>
              <w:rPr>
                <w:rFonts w:ascii="Arial" w:hAnsi="Arial"/>
                <w:sz w:val="18"/>
              </w:rPr>
            </w:pPr>
          </w:p>
        </w:tc>
      </w:tr>
      <w:tr w:rsidR="00A64DC2" w:rsidRPr="003C1245" w14:paraId="243BE05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D1495B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C053D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225D281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AD7AAA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BBDB7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7DFEAB5"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690E1D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81976F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F5BF03"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ADDBC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D4A37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1D905EC8" w14:textId="77777777" w:rsidR="00A64DC2" w:rsidRPr="003C1245" w:rsidRDefault="00A64DC2" w:rsidP="005A0207">
            <w:pPr>
              <w:keepNext/>
              <w:keepLines/>
              <w:spacing w:after="0"/>
              <w:jc w:val="center"/>
              <w:rPr>
                <w:rFonts w:ascii="Arial" w:hAnsi="Arial"/>
                <w:sz w:val="18"/>
              </w:rPr>
            </w:pPr>
          </w:p>
        </w:tc>
      </w:tr>
      <w:tr w:rsidR="00A64DC2" w:rsidRPr="003C1245" w14:paraId="7562CE0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F35D8D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CD809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CBB0D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64C35F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nil"/>
              <w:right w:val="single" w:sz="4" w:space="0" w:color="auto"/>
            </w:tcBorders>
            <w:shd w:val="clear" w:color="auto" w:fill="auto"/>
            <w:vAlign w:val="center"/>
          </w:tcPr>
          <w:p w14:paraId="64BE58D5" w14:textId="77777777" w:rsidR="00A64DC2" w:rsidRPr="003C1245" w:rsidRDefault="00A64DC2" w:rsidP="005A0207">
            <w:pPr>
              <w:keepNext/>
              <w:keepLines/>
              <w:spacing w:after="0"/>
              <w:jc w:val="center"/>
              <w:rPr>
                <w:rFonts w:ascii="Arial" w:hAnsi="Arial"/>
                <w:sz w:val="18"/>
              </w:rPr>
            </w:pPr>
          </w:p>
        </w:tc>
      </w:tr>
      <w:tr w:rsidR="00A64DC2" w:rsidRPr="003C1245" w14:paraId="45F1CF9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A85C20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721D8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w:t>
            </w:r>
          </w:p>
          <w:p w14:paraId="3CE29AD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C5B97D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D6D4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9B6D40E"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4A7A44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8B597A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883D5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A6BBC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E947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58126488" w14:textId="77777777" w:rsidR="00A64DC2" w:rsidRPr="003C1245" w:rsidRDefault="00A64DC2" w:rsidP="005A0207">
            <w:pPr>
              <w:keepNext/>
              <w:keepLines/>
              <w:spacing w:after="0"/>
              <w:jc w:val="center"/>
              <w:rPr>
                <w:rFonts w:ascii="Arial" w:hAnsi="Arial"/>
                <w:sz w:val="18"/>
              </w:rPr>
            </w:pPr>
          </w:p>
        </w:tc>
      </w:tr>
      <w:tr w:rsidR="00A64DC2" w:rsidRPr="003C1245" w14:paraId="4E1520C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E56F13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70C39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0D48D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F00D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5" w:type="dxa"/>
            <w:tcBorders>
              <w:top w:val="nil"/>
              <w:left w:val="single" w:sz="4" w:space="0" w:color="auto"/>
              <w:bottom w:val="nil"/>
              <w:right w:val="single" w:sz="4" w:space="0" w:color="auto"/>
            </w:tcBorders>
            <w:shd w:val="clear" w:color="auto" w:fill="auto"/>
            <w:vAlign w:val="center"/>
          </w:tcPr>
          <w:p w14:paraId="1DBF470B" w14:textId="77777777" w:rsidR="00A64DC2" w:rsidRPr="003C1245" w:rsidRDefault="00A64DC2" w:rsidP="005A0207">
            <w:pPr>
              <w:keepNext/>
              <w:keepLines/>
              <w:spacing w:after="0"/>
              <w:jc w:val="center"/>
              <w:rPr>
                <w:rFonts w:ascii="Arial" w:hAnsi="Arial"/>
                <w:sz w:val="18"/>
              </w:rPr>
            </w:pPr>
          </w:p>
        </w:tc>
      </w:tr>
      <w:tr w:rsidR="00A64DC2" w:rsidRPr="003C1245" w14:paraId="63FA3CE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B982DF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28403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B35200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01A8B6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2C6C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96FE03C"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FD271F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1FE70D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3B8733"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BE97F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9339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2C9D765C" w14:textId="77777777" w:rsidR="00A64DC2" w:rsidRPr="003C1245" w:rsidRDefault="00A64DC2" w:rsidP="005A0207">
            <w:pPr>
              <w:keepNext/>
              <w:keepLines/>
              <w:spacing w:after="0"/>
              <w:jc w:val="center"/>
              <w:rPr>
                <w:rFonts w:ascii="Arial" w:hAnsi="Arial"/>
                <w:sz w:val="18"/>
              </w:rPr>
            </w:pPr>
          </w:p>
        </w:tc>
      </w:tr>
      <w:tr w:rsidR="00A64DC2" w:rsidRPr="003C1245" w14:paraId="57ADF84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76B536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6B1FC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AF308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62C2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5" w:type="dxa"/>
            <w:tcBorders>
              <w:top w:val="nil"/>
              <w:left w:val="single" w:sz="4" w:space="0" w:color="auto"/>
              <w:bottom w:val="nil"/>
              <w:right w:val="single" w:sz="4" w:space="0" w:color="auto"/>
            </w:tcBorders>
            <w:shd w:val="clear" w:color="auto" w:fill="auto"/>
            <w:vAlign w:val="center"/>
          </w:tcPr>
          <w:p w14:paraId="6737831E" w14:textId="77777777" w:rsidR="00A64DC2" w:rsidRPr="003C1245" w:rsidRDefault="00A64DC2" w:rsidP="005A0207">
            <w:pPr>
              <w:keepNext/>
              <w:keepLines/>
              <w:spacing w:after="0"/>
              <w:jc w:val="center"/>
              <w:rPr>
                <w:rFonts w:ascii="Arial" w:hAnsi="Arial"/>
                <w:sz w:val="18"/>
              </w:rPr>
            </w:pPr>
          </w:p>
        </w:tc>
      </w:tr>
      <w:tr w:rsidR="00A64DC2" w:rsidRPr="003C1245" w14:paraId="48AB2C3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81AA89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C278C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CA1496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289FB1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17E4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7079351"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CB99F5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9CC371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6B140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ECF94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33E3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611639F0" w14:textId="77777777" w:rsidR="00A64DC2" w:rsidRPr="003C1245" w:rsidRDefault="00A64DC2" w:rsidP="005A0207">
            <w:pPr>
              <w:keepNext/>
              <w:keepLines/>
              <w:spacing w:after="0"/>
              <w:jc w:val="center"/>
              <w:rPr>
                <w:rFonts w:ascii="Arial" w:hAnsi="Arial"/>
                <w:sz w:val="18"/>
              </w:rPr>
            </w:pPr>
          </w:p>
        </w:tc>
      </w:tr>
      <w:tr w:rsidR="00A64DC2" w:rsidRPr="003C1245" w14:paraId="7DDF832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823208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A2C26A"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09364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3E62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CA_n261I</w:t>
            </w:r>
          </w:p>
        </w:tc>
        <w:tc>
          <w:tcPr>
            <w:tcW w:w="2235" w:type="dxa"/>
            <w:tcBorders>
              <w:top w:val="nil"/>
              <w:left w:val="single" w:sz="4" w:space="0" w:color="auto"/>
              <w:bottom w:val="nil"/>
              <w:right w:val="single" w:sz="4" w:space="0" w:color="auto"/>
            </w:tcBorders>
            <w:shd w:val="clear" w:color="auto" w:fill="auto"/>
            <w:vAlign w:val="center"/>
          </w:tcPr>
          <w:p w14:paraId="7A5083DC" w14:textId="77777777" w:rsidR="00A64DC2" w:rsidRPr="003C1245" w:rsidRDefault="00A64DC2" w:rsidP="005A0207">
            <w:pPr>
              <w:keepNext/>
              <w:keepLines/>
              <w:spacing w:after="0"/>
              <w:jc w:val="center"/>
              <w:rPr>
                <w:rFonts w:ascii="Arial" w:hAnsi="Arial"/>
                <w:sz w:val="18"/>
              </w:rPr>
            </w:pPr>
          </w:p>
        </w:tc>
      </w:tr>
      <w:tr w:rsidR="00A64DC2" w:rsidRPr="003C1245" w14:paraId="28A4E8A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2B6A51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E73E7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953308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77A3D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4C47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712005F"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36B78D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97DDB4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513A3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33DFA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8951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421C5165" w14:textId="77777777" w:rsidR="00A64DC2" w:rsidRPr="003C1245" w:rsidRDefault="00A64DC2" w:rsidP="005A0207">
            <w:pPr>
              <w:keepNext/>
              <w:keepLines/>
              <w:spacing w:after="0"/>
              <w:jc w:val="center"/>
              <w:rPr>
                <w:rFonts w:ascii="Arial" w:hAnsi="Arial"/>
                <w:sz w:val="18"/>
              </w:rPr>
            </w:pPr>
          </w:p>
        </w:tc>
      </w:tr>
      <w:tr w:rsidR="00A64DC2" w:rsidRPr="003C1245" w14:paraId="5F3FF62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D06BDB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A8325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A0749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6CE0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CA_n261J</w:t>
            </w:r>
          </w:p>
        </w:tc>
        <w:tc>
          <w:tcPr>
            <w:tcW w:w="2235" w:type="dxa"/>
            <w:tcBorders>
              <w:top w:val="nil"/>
              <w:left w:val="single" w:sz="4" w:space="0" w:color="auto"/>
              <w:bottom w:val="nil"/>
              <w:right w:val="single" w:sz="4" w:space="0" w:color="auto"/>
            </w:tcBorders>
            <w:shd w:val="clear" w:color="auto" w:fill="auto"/>
            <w:vAlign w:val="center"/>
          </w:tcPr>
          <w:p w14:paraId="6D39D8D3" w14:textId="77777777" w:rsidR="00A64DC2" w:rsidRPr="003C1245" w:rsidRDefault="00A64DC2" w:rsidP="005A0207">
            <w:pPr>
              <w:keepNext/>
              <w:keepLines/>
              <w:spacing w:after="0"/>
              <w:jc w:val="center"/>
              <w:rPr>
                <w:rFonts w:ascii="Arial" w:hAnsi="Arial"/>
                <w:sz w:val="18"/>
              </w:rPr>
            </w:pPr>
          </w:p>
        </w:tc>
      </w:tr>
      <w:tr w:rsidR="00A64DC2" w:rsidRPr="003C1245" w14:paraId="196E305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3D459B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81B55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F17975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71697E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DB5C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6C39D17"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BEAAE4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340F07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55D8E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6FD1D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110F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6484F653" w14:textId="77777777" w:rsidR="00A64DC2" w:rsidRPr="003C1245" w:rsidRDefault="00A64DC2" w:rsidP="005A0207">
            <w:pPr>
              <w:keepNext/>
              <w:keepLines/>
              <w:spacing w:after="0"/>
              <w:jc w:val="center"/>
              <w:rPr>
                <w:rFonts w:ascii="Arial" w:hAnsi="Arial"/>
                <w:sz w:val="18"/>
              </w:rPr>
            </w:pPr>
          </w:p>
        </w:tc>
      </w:tr>
      <w:tr w:rsidR="00A64DC2" w:rsidRPr="003C1245" w14:paraId="6000DD0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52D021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B5B81F"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65449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5521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CA_n261K</w:t>
            </w:r>
          </w:p>
        </w:tc>
        <w:tc>
          <w:tcPr>
            <w:tcW w:w="2235" w:type="dxa"/>
            <w:tcBorders>
              <w:top w:val="nil"/>
              <w:left w:val="single" w:sz="4" w:space="0" w:color="auto"/>
              <w:bottom w:val="nil"/>
              <w:right w:val="single" w:sz="4" w:space="0" w:color="auto"/>
            </w:tcBorders>
            <w:shd w:val="clear" w:color="auto" w:fill="auto"/>
            <w:vAlign w:val="center"/>
          </w:tcPr>
          <w:p w14:paraId="3729F74C" w14:textId="77777777" w:rsidR="00A64DC2" w:rsidRPr="003C1245" w:rsidRDefault="00A64DC2" w:rsidP="005A0207">
            <w:pPr>
              <w:keepNext/>
              <w:keepLines/>
              <w:spacing w:after="0"/>
              <w:jc w:val="center"/>
              <w:rPr>
                <w:rFonts w:ascii="Arial" w:hAnsi="Arial"/>
                <w:sz w:val="18"/>
              </w:rPr>
            </w:pPr>
          </w:p>
        </w:tc>
      </w:tr>
      <w:tr w:rsidR="00A64DC2" w:rsidRPr="003C1245" w14:paraId="49101BB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C2C14C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26222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BFA43A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B01808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CC3C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5DFE2E5"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9FEB0F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A053CD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FBBE6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C4350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355E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1373BBF7" w14:textId="77777777" w:rsidR="00A64DC2" w:rsidRPr="003C1245" w:rsidRDefault="00A64DC2" w:rsidP="005A0207">
            <w:pPr>
              <w:keepNext/>
              <w:keepLines/>
              <w:spacing w:after="0"/>
              <w:jc w:val="center"/>
              <w:rPr>
                <w:rFonts w:ascii="Arial" w:hAnsi="Arial"/>
                <w:sz w:val="18"/>
              </w:rPr>
            </w:pPr>
          </w:p>
        </w:tc>
      </w:tr>
      <w:tr w:rsidR="00A64DC2" w:rsidRPr="003C1245" w14:paraId="2DF169A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AD8FE4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A0BDBF"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9BFFD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2781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CA_n261L</w:t>
            </w:r>
          </w:p>
        </w:tc>
        <w:tc>
          <w:tcPr>
            <w:tcW w:w="2235" w:type="dxa"/>
            <w:tcBorders>
              <w:top w:val="nil"/>
              <w:left w:val="single" w:sz="4" w:space="0" w:color="auto"/>
              <w:bottom w:val="nil"/>
              <w:right w:val="single" w:sz="4" w:space="0" w:color="auto"/>
            </w:tcBorders>
            <w:shd w:val="clear" w:color="auto" w:fill="auto"/>
            <w:vAlign w:val="center"/>
          </w:tcPr>
          <w:p w14:paraId="56B66299" w14:textId="77777777" w:rsidR="00A64DC2" w:rsidRPr="003C1245" w:rsidRDefault="00A64DC2" w:rsidP="005A0207">
            <w:pPr>
              <w:keepNext/>
              <w:keepLines/>
              <w:spacing w:after="0"/>
              <w:jc w:val="center"/>
              <w:rPr>
                <w:rFonts w:ascii="Arial" w:hAnsi="Arial"/>
                <w:sz w:val="18"/>
              </w:rPr>
            </w:pPr>
          </w:p>
        </w:tc>
      </w:tr>
      <w:tr w:rsidR="00A64DC2" w:rsidRPr="003C1245" w14:paraId="5E89CCC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16F6FA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1C46A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6CEF90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D33D67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735B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793DCC8"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284302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782E71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E8E2B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4E02C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E9CD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48647FB5" w14:textId="77777777" w:rsidR="00A64DC2" w:rsidRPr="003C1245" w:rsidRDefault="00A64DC2" w:rsidP="005A0207">
            <w:pPr>
              <w:keepNext/>
              <w:keepLines/>
              <w:spacing w:after="0"/>
              <w:jc w:val="center"/>
              <w:rPr>
                <w:rFonts w:ascii="Arial" w:hAnsi="Arial"/>
                <w:sz w:val="18"/>
              </w:rPr>
            </w:pPr>
          </w:p>
        </w:tc>
      </w:tr>
      <w:tr w:rsidR="00A64DC2" w:rsidRPr="003C1245" w14:paraId="09153B6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438032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DD2DA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2E4F7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C621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CA_n261M</w:t>
            </w:r>
          </w:p>
        </w:tc>
        <w:tc>
          <w:tcPr>
            <w:tcW w:w="2235" w:type="dxa"/>
            <w:tcBorders>
              <w:top w:val="nil"/>
              <w:left w:val="single" w:sz="4" w:space="0" w:color="auto"/>
              <w:bottom w:val="single" w:sz="4" w:space="0" w:color="auto"/>
              <w:right w:val="single" w:sz="4" w:space="0" w:color="auto"/>
            </w:tcBorders>
            <w:shd w:val="clear" w:color="auto" w:fill="auto"/>
            <w:vAlign w:val="center"/>
          </w:tcPr>
          <w:p w14:paraId="1E3C444F" w14:textId="77777777" w:rsidR="00A64DC2" w:rsidRPr="003C1245" w:rsidRDefault="00A64DC2" w:rsidP="005A0207">
            <w:pPr>
              <w:keepNext/>
              <w:keepLines/>
              <w:spacing w:after="0"/>
              <w:jc w:val="center"/>
              <w:rPr>
                <w:rFonts w:ascii="Arial" w:hAnsi="Arial"/>
                <w:sz w:val="18"/>
              </w:rPr>
            </w:pPr>
          </w:p>
        </w:tc>
      </w:tr>
      <w:tr w:rsidR="00A64DC2" w:rsidRPr="003C1245" w14:paraId="0AACE60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E94BAC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CF49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7D3A02F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35910BD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0C51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F152EB0"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5F646E7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601C7C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59F556"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25A82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FC33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7BE01A78" w14:textId="77777777" w:rsidR="00A64DC2" w:rsidRPr="003C1245" w:rsidRDefault="00A64DC2" w:rsidP="005A0207">
            <w:pPr>
              <w:keepNext/>
              <w:keepLines/>
              <w:spacing w:after="0"/>
              <w:jc w:val="center"/>
              <w:rPr>
                <w:rFonts w:ascii="Arial" w:hAnsi="Arial"/>
                <w:sz w:val="18"/>
              </w:rPr>
            </w:pPr>
          </w:p>
        </w:tc>
      </w:tr>
      <w:tr w:rsidR="00A64DC2" w:rsidRPr="003C1245" w14:paraId="048E429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AEEDB9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6C1710"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BD926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6989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637C505" w14:textId="77777777" w:rsidR="00A64DC2" w:rsidRPr="003C1245" w:rsidRDefault="00A64DC2" w:rsidP="005A0207">
            <w:pPr>
              <w:keepNext/>
              <w:keepLines/>
              <w:spacing w:after="0"/>
              <w:jc w:val="center"/>
              <w:rPr>
                <w:rFonts w:ascii="Arial" w:hAnsi="Arial"/>
                <w:sz w:val="18"/>
              </w:rPr>
            </w:pPr>
          </w:p>
        </w:tc>
      </w:tr>
      <w:tr w:rsidR="00A64DC2" w:rsidRPr="003C1245" w14:paraId="5D4BFFA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09C377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0805E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2D7419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6FB189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A31B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88123ED"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EF1C7B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79BB19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F8B45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2C2AB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F09D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75D95DD6" w14:textId="77777777" w:rsidR="00A64DC2" w:rsidRPr="003C1245" w:rsidRDefault="00A64DC2" w:rsidP="005A0207">
            <w:pPr>
              <w:keepNext/>
              <w:keepLines/>
              <w:spacing w:after="0"/>
              <w:jc w:val="center"/>
              <w:rPr>
                <w:rFonts w:ascii="Arial" w:hAnsi="Arial"/>
                <w:sz w:val="18"/>
              </w:rPr>
            </w:pPr>
          </w:p>
        </w:tc>
      </w:tr>
      <w:tr w:rsidR="00A64DC2" w:rsidRPr="003C1245" w14:paraId="5C07A7F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C8688F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4190BA"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59E20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FD6D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121E2D4" w14:textId="77777777" w:rsidR="00A64DC2" w:rsidRPr="003C1245" w:rsidRDefault="00A64DC2" w:rsidP="005A0207">
            <w:pPr>
              <w:keepNext/>
              <w:keepLines/>
              <w:spacing w:after="0"/>
              <w:jc w:val="center"/>
              <w:rPr>
                <w:rFonts w:ascii="Arial" w:hAnsi="Arial"/>
                <w:sz w:val="18"/>
              </w:rPr>
            </w:pPr>
          </w:p>
        </w:tc>
      </w:tr>
      <w:tr w:rsidR="00A64DC2" w:rsidRPr="003C1245" w14:paraId="5056F0A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CC4B85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E04E6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52D724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B850C7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C1DC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F5022E1"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91F543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5BD5A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1FE8A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2CC3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C639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009682AA" w14:textId="77777777" w:rsidR="00A64DC2" w:rsidRPr="003C1245" w:rsidRDefault="00A64DC2" w:rsidP="005A0207">
            <w:pPr>
              <w:keepNext/>
              <w:keepLines/>
              <w:spacing w:after="0"/>
              <w:jc w:val="center"/>
              <w:rPr>
                <w:rFonts w:ascii="Arial" w:hAnsi="Arial"/>
                <w:sz w:val="18"/>
              </w:rPr>
            </w:pPr>
          </w:p>
        </w:tc>
      </w:tr>
      <w:tr w:rsidR="00A64DC2" w:rsidRPr="003C1245" w14:paraId="00CCC8F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1EE1B5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9AE24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E6C86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3892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AD24C7A" w14:textId="77777777" w:rsidR="00A64DC2" w:rsidRPr="003C1245" w:rsidRDefault="00A64DC2" w:rsidP="005A0207">
            <w:pPr>
              <w:keepNext/>
              <w:keepLines/>
              <w:spacing w:after="0"/>
              <w:jc w:val="center"/>
              <w:rPr>
                <w:rFonts w:ascii="Arial" w:hAnsi="Arial"/>
                <w:sz w:val="18"/>
              </w:rPr>
            </w:pPr>
          </w:p>
        </w:tc>
      </w:tr>
      <w:tr w:rsidR="00A64DC2" w:rsidRPr="003C1245" w14:paraId="6DDC6A2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B45E9F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2CB05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175231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5CEFE8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708C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5E7EF84"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3133CA2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BE133C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8C62C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B69EC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5DF0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3C7A0C39" w14:textId="77777777" w:rsidR="00A64DC2" w:rsidRPr="003C1245" w:rsidRDefault="00A64DC2" w:rsidP="005A0207">
            <w:pPr>
              <w:keepNext/>
              <w:keepLines/>
              <w:spacing w:after="0"/>
              <w:jc w:val="center"/>
              <w:rPr>
                <w:rFonts w:ascii="Arial" w:hAnsi="Arial"/>
                <w:sz w:val="18"/>
              </w:rPr>
            </w:pPr>
          </w:p>
        </w:tc>
      </w:tr>
      <w:tr w:rsidR="00A64DC2" w:rsidRPr="003C1245" w14:paraId="296EA9B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ADE7BF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4708C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29784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8843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5" w:type="dxa"/>
            <w:tcBorders>
              <w:top w:val="nil"/>
              <w:left w:val="single" w:sz="4" w:space="0" w:color="auto"/>
              <w:bottom w:val="nil"/>
              <w:right w:val="single" w:sz="4" w:space="0" w:color="auto"/>
            </w:tcBorders>
            <w:shd w:val="clear" w:color="auto" w:fill="auto"/>
            <w:vAlign w:val="center"/>
          </w:tcPr>
          <w:p w14:paraId="09F57AA4" w14:textId="77777777" w:rsidR="00A64DC2" w:rsidRPr="003C1245" w:rsidRDefault="00A64DC2" w:rsidP="005A0207">
            <w:pPr>
              <w:keepNext/>
              <w:keepLines/>
              <w:spacing w:after="0"/>
              <w:jc w:val="center"/>
              <w:rPr>
                <w:rFonts w:ascii="Arial" w:hAnsi="Arial"/>
                <w:sz w:val="18"/>
              </w:rPr>
            </w:pPr>
          </w:p>
        </w:tc>
      </w:tr>
      <w:tr w:rsidR="00A64DC2" w:rsidRPr="003C1245" w14:paraId="3DD6027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570A30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2BE2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37A0B5E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2B6EA90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7F43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C3FFCE6"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8FCC96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62A1D7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BA71C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AC5EB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AC13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559324EF" w14:textId="77777777" w:rsidR="00A64DC2" w:rsidRPr="003C1245" w:rsidRDefault="00A64DC2" w:rsidP="005A0207">
            <w:pPr>
              <w:keepNext/>
              <w:keepLines/>
              <w:spacing w:after="0"/>
              <w:jc w:val="center"/>
              <w:rPr>
                <w:rFonts w:ascii="Arial" w:hAnsi="Arial"/>
                <w:sz w:val="18"/>
              </w:rPr>
            </w:pPr>
          </w:p>
        </w:tc>
      </w:tr>
      <w:tr w:rsidR="00A64DC2" w:rsidRPr="003C1245" w14:paraId="2E5ADCC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4C65EE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34E8B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D091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AAB4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7E08B028" w14:textId="77777777" w:rsidR="00A64DC2" w:rsidRPr="003C1245" w:rsidRDefault="00A64DC2" w:rsidP="005A0207">
            <w:pPr>
              <w:keepNext/>
              <w:keepLines/>
              <w:spacing w:after="0"/>
              <w:jc w:val="center"/>
              <w:rPr>
                <w:rFonts w:ascii="Arial" w:hAnsi="Arial"/>
                <w:sz w:val="18"/>
              </w:rPr>
            </w:pPr>
          </w:p>
        </w:tc>
      </w:tr>
      <w:tr w:rsidR="00A64DC2" w:rsidRPr="003C1245" w14:paraId="5AB6182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ED3931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BE64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425FEA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0A7019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3FAA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7E3D6D9"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1B668BE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6CA4BE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CF3A7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035EC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870F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45F321DA" w14:textId="77777777" w:rsidR="00A64DC2" w:rsidRPr="003C1245" w:rsidRDefault="00A64DC2" w:rsidP="005A0207">
            <w:pPr>
              <w:keepNext/>
              <w:keepLines/>
              <w:spacing w:after="0"/>
              <w:jc w:val="center"/>
              <w:rPr>
                <w:rFonts w:ascii="Arial" w:hAnsi="Arial"/>
                <w:sz w:val="18"/>
              </w:rPr>
            </w:pPr>
          </w:p>
        </w:tc>
      </w:tr>
      <w:tr w:rsidR="00A64DC2" w:rsidRPr="003C1245" w14:paraId="53DD1F8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812D3D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56E483"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89288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523C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29972FE" w14:textId="77777777" w:rsidR="00A64DC2" w:rsidRPr="003C1245" w:rsidRDefault="00A64DC2" w:rsidP="005A0207">
            <w:pPr>
              <w:keepNext/>
              <w:keepLines/>
              <w:spacing w:after="0"/>
              <w:jc w:val="center"/>
              <w:rPr>
                <w:rFonts w:ascii="Arial" w:hAnsi="Arial"/>
                <w:sz w:val="18"/>
              </w:rPr>
            </w:pPr>
          </w:p>
        </w:tc>
      </w:tr>
      <w:tr w:rsidR="00A64DC2" w:rsidRPr="003C1245" w14:paraId="69DB50A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50EC8F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41B86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w:t>
            </w:r>
          </w:p>
          <w:p w14:paraId="0B4C122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0600CC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6ECC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346453E"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3CCF497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DB1537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DB8BF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95621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1D52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32BAA16B" w14:textId="77777777" w:rsidR="00A64DC2" w:rsidRPr="003C1245" w:rsidRDefault="00A64DC2" w:rsidP="005A0207">
            <w:pPr>
              <w:keepNext/>
              <w:keepLines/>
              <w:spacing w:after="0"/>
              <w:jc w:val="center"/>
              <w:rPr>
                <w:rFonts w:ascii="Arial" w:hAnsi="Arial"/>
                <w:sz w:val="18"/>
              </w:rPr>
            </w:pPr>
          </w:p>
        </w:tc>
      </w:tr>
      <w:tr w:rsidR="00A64DC2" w:rsidRPr="003C1245" w14:paraId="1052532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741E13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69373F"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793DE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9CFB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8B19949" w14:textId="77777777" w:rsidR="00A64DC2" w:rsidRPr="003C1245" w:rsidRDefault="00A64DC2" w:rsidP="005A0207">
            <w:pPr>
              <w:keepNext/>
              <w:keepLines/>
              <w:spacing w:after="0"/>
              <w:jc w:val="center"/>
              <w:rPr>
                <w:rFonts w:ascii="Arial" w:hAnsi="Arial"/>
                <w:sz w:val="18"/>
              </w:rPr>
            </w:pPr>
          </w:p>
        </w:tc>
      </w:tr>
      <w:tr w:rsidR="00A64DC2" w:rsidRPr="003C1245" w14:paraId="3B24497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14C93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B6EBE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185E75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9090BA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1336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DEEBF0E"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C28B2F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A240C3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F6531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DF0FA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808C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5D2694D6" w14:textId="77777777" w:rsidR="00A64DC2" w:rsidRPr="003C1245" w:rsidRDefault="00A64DC2" w:rsidP="005A0207">
            <w:pPr>
              <w:keepNext/>
              <w:keepLines/>
              <w:spacing w:after="0"/>
              <w:jc w:val="center"/>
              <w:rPr>
                <w:rFonts w:ascii="Arial" w:hAnsi="Arial"/>
                <w:sz w:val="18"/>
              </w:rPr>
            </w:pPr>
          </w:p>
        </w:tc>
      </w:tr>
      <w:tr w:rsidR="00A64DC2" w:rsidRPr="003C1245" w14:paraId="218404D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06612F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F306F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5E2AA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675F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5" w:type="dxa"/>
            <w:tcBorders>
              <w:top w:val="nil"/>
              <w:left w:val="single" w:sz="4" w:space="0" w:color="auto"/>
              <w:bottom w:val="nil"/>
              <w:right w:val="single" w:sz="4" w:space="0" w:color="auto"/>
            </w:tcBorders>
            <w:shd w:val="clear" w:color="auto" w:fill="auto"/>
            <w:vAlign w:val="center"/>
          </w:tcPr>
          <w:p w14:paraId="0637B0BD" w14:textId="77777777" w:rsidR="00A64DC2" w:rsidRPr="003C1245" w:rsidRDefault="00A64DC2" w:rsidP="005A0207">
            <w:pPr>
              <w:keepNext/>
              <w:keepLines/>
              <w:spacing w:after="0"/>
              <w:jc w:val="center"/>
              <w:rPr>
                <w:rFonts w:ascii="Arial" w:hAnsi="Arial"/>
                <w:sz w:val="18"/>
              </w:rPr>
            </w:pPr>
          </w:p>
        </w:tc>
      </w:tr>
      <w:tr w:rsidR="00A64DC2" w:rsidRPr="003C1245" w14:paraId="7738903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0B9D5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2EB7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1F52CA0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61D3A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DC11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9C49FF0"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5C0BC6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00108C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BBD90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817D4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F7B7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44211F76" w14:textId="77777777" w:rsidR="00A64DC2" w:rsidRPr="003C1245" w:rsidRDefault="00A64DC2" w:rsidP="005A0207">
            <w:pPr>
              <w:keepNext/>
              <w:keepLines/>
              <w:spacing w:after="0"/>
              <w:jc w:val="center"/>
              <w:rPr>
                <w:rFonts w:ascii="Arial" w:hAnsi="Arial"/>
                <w:sz w:val="18"/>
              </w:rPr>
            </w:pPr>
          </w:p>
        </w:tc>
      </w:tr>
      <w:tr w:rsidR="00A64DC2" w:rsidRPr="003C1245" w14:paraId="704C19B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E0961D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FA359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E6B13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8FF7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5" w:type="dxa"/>
            <w:tcBorders>
              <w:top w:val="nil"/>
              <w:left w:val="single" w:sz="4" w:space="0" w:color="auto"/>
              <w:bottom w:val="single" w:sz="4" w:space="0" w:color="auto"/>
              <w:right w:val="single" w:sz="4" w:space="0" w:color="auto"/>
            </w:tcBorders>
            <w:shd w:val="clear" w:color="auto" w:fill="auto"/>
            <w:vAlign w:val="center"/>
          </w:tcPr>
          <w:p w14:paraId="31DC6CF1" w14:textId="77777777" w:rsidR="00A64DC2" w:rsidRPr="003C1245" w:rsidRDefault="00A64DC2" w:rsidP="005A0207">
            <w:pPr>
              <w:keepNext/>
              <w:keepLines/>
              <w:spacing w:after="0"/>
              <w:jc w:val="center"/>
              <w:rPr>
                <w:rFonts w:ascii="Arial" w:hAnsi="Arial"/>
                <w:sz w:val="18"/>
              </w:rPr>
            </w:pPr>
          </w:p>
        </w:tc>
      </w:tr>
      <w:tr w:rsidR="00A64DC2" w:rsidRPr="003C1245" w14:paraId="0071E9E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282615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DDD9F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2FFFC6E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27D59A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5A3E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DCCAF68"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410A8F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D26CA1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247EC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21294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07D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734BF55B" w14:textId="77777777" w:rsidR="00A64DC2" w:rsidRPr="003C1245" w:rsidRDefault="00A64DC2" w:rsidP="005A0207">
            <w:pPr>
              <w:keepNext/>
              <w:keepLines/>
              <w:spacing w:after="0"/>
              <w:jc w:val="center"/>
              <w:rPr>
                <w:rFonts w:ascii="Arial" w:hAnsi="Arial"/>
                <w:sz w:val="18"/>
              </w:rPr>
            </w:pPr>
          </w:p>
        </w:tc>
      </w:tr>
      <w:tr w:rsidR="00A64DC2" w:rsidRPr="003C1245" w14:paraId="6CA0526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E2F880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81CB56"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62597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EFF0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5" w:type="dxa"/>
            <w:tcBorders>
              <w:top w:val="nil"/>
              <w:left w:val="single" w:sz="4" w:space="0" w:color="auto"/>
              <w:bottom w:val="single" w:sz="4" w:space="0" w:color="auto"/>
              <w:right w:val="single" w:sz="4" w:space="0" w:color="auto"/>
            </w:tcBorders>
            <w:shd w:val="clear" w:color="auto" w:fill="auto"/>
            <w:vAlign w:val="center"/>
          </w:tcPr>
          <w:p w14:paraId="205B60E1" w14:textId="77777777" w:rsidR="00A64DC2" w:rsidRPr="003C1245" w:rsidRDefault="00A64DC2" w:rsidP="005A0207">
            <w:pPr>
              <w:keepNext/>
              <w:keepLines/>
              <w:spacing w:after="0"/>
              <w:jc w:val="center"/>
              <w:rPr>
                <w:rFonts w:ascii="Arial" w:hAnsi="Arial"/>
                <w:sz w:val="18"/>
              </w:rPr>
            </w:pPr>
          </w:p>
        </w:tc>
      </w:tr>
      <w:tr w:rsidR="00A64DC2" w:rsidRPr="003C1245" w14:paraId="19EAACC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D86423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A7EBB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w:t>
            </w:r>
          </w:p>
          <w:p w14:paraId="7F0A7EE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0B26EC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1C95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4A6467B"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320274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AF3552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17044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0CC1D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5DE2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0AD75D3A" w14:textId="77777777" w:rsidR="00A64DC2" w:rsidRPr="003C1245" w:rsidRDefault="00A64DC2" w:rsidP="005A0207">
            <w:pPr>
              <w:keepNext/>
              <w:keepLines/>
              <w:spacing w:after="0"/>
              <w:jc w:val="center"/>
              <w:rPr>
                <w:rFonts w:ascii="Arial" w:hAnsi="Arial"/>
                <w:sz w:val="18"/>
              </w:rPr>
            </w:pPr>
          </w:p>
        </w:tc>
      </w:tr>
      <w:tr w:rsidR="00A64DC2" w:rsidRPr="003C1245" w14:paraId="27C99F6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38EB06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11ECF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BD454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8435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3DB86A7" w14:textId="77777777" w:rsidR="00A64DC2" w:rsidRPr="003C1245" w:rsidRDefault="00A64DC2" w:rsidP="005A0207">
            <w:pPr>
              <w:keepNext/>
              <w:keepLines/>
              <w:spacing w:after="0"/>
              <w:jc w:val="center"/>
              <w:rPr>
                <w:rFonts w:ascii="Arial" w:hAnsi="Arial"/>
                <w:sz w:val="18"/>
              </w:rPr>
            </w:pPr>
          </w:p>
        </w:tc>
      </w:tr>
      <w:tr w:rsidR="00A64DC2" w:rsidRPr="003C1245" w14:paraId="07A641C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CF515C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51213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0746EE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DCEB28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3205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61C52EF"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A26E3F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036A73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BACC9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47993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EB7F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1E7358EB" w14:textId="77777777" w:rsidR="00A64DC2" w:rsidRPr="003C1245" w:rsidRDefault="00A64DC2" w:rsidP="005A0207">
            <w:pPr>
              <w:keepNext/>
              <w:keepLines/>
              <w:spacing w:after="0"/>
              <w:jc w:val="center"/>
              <w:rPr>
                <w:rFonts w:ascii="Arial" w:hAnsi="Arial"/>
                <w:sz w:val="18"/>
              </w:rPr>
            </w:pPr>
          </w:p>
        </w:tc>
      </w:tr>
      <w:tr w:rsidR="00A64DC2" w:rsidRPr="003C1245" w14:paraId="7EE3CD3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1048E9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DE129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7CE4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56F6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5" w:type="dxa"/>
            <w:tcBorders>
              <w:top w:val="nil"/>
              <w:left w:val="single" w:sz="4" w:space="0" w:color="auto"/>
              <w:bottom w:val="nil"/>
              <w:right w:val="single" w:sz="4" w:space="0" w:color="auto"/>
            </w:tcBorders>
            <w:shd w:val="clear" w:color="auto" w:fill="auto"/>
            <w:vAlign w:val="center"/>
          </w:tcPr>
          <w:p w14:paraId="186F3F80" w14:textId="77777777" w:rsidR="00A64DC2" w:rsidRPr="003C1245" w:rsidRDefault="00A64DC2" w:rsidP="005A0207">
            <w:pPr>
              <w:keepNext/>
              <w:keepLines/>
              <w:spacing w:after="0"/>
              <w:jc w:val="center"/>
              <w:rPr>
                <w:rFonts w:ascii="Arial" w:hAnsi="Arial"/>
                <w:sz w:val="18"/>
              </w:rPr>
            </w:pPr>
          </w:p>
        </w:tc>
      </w:tr>
      <w:tr w:rsidR="00A64DC2" w:rsidRPr="003C1245" w14:paraId="5424C97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444AE4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DE472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F5BDAC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1E53F6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DA82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0E8F5A7"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62BBC6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251536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F9CF0B"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88A20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DAA6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593E4D63" w14:textId="77777777" w:rsidR="00A64DC2" w:rsidRPr="003C1245" w:rsidRDefault="00A64DC2" w:rsidP="005A0207">
            <w:pPr>
              <w:keepNext/>
              <w:keepLines/>
              <w:spacing w:after="0"/>
              <w:jc w:val="center"/>
              <w:rPr>
                <w:rFonts w:ascii="Arial" w:hAnsi="Arial"/>
                <w:sz w:val="18"/>
              </w:rPr>
            </w:pPr>
          </w:p>
        </w:tc>
      </w:tr>
      <w:tr w:rsidR="00A64DC2" w:rsidRPr="003C1245" w14:paraId="2E10407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6E8D6A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7E8BF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CC8CB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06BB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670BD06" w14:textId="77777777" w:rsidR="00A64DC2" w:rsidRPr="003C1245" w:rsidRDefault="00A64DC2" w:rsidP="005A0207">
            <w:pPr>
              <w:keepNext/>
              <w:keepLines/>
              <w:spacing w:after="0"/>
              <w:jc w:val="center"/>
              <w:rPr>
                <w:rFonts w:ascii="Arial" w:hAnsi="Arial"/>
                <w:sz w:val="18"/>
              </w:rPr>
            </w:pPr>
          </w:p>
        </w:tc>
      </w:tr>
      <w:tr w:rsidR="00A64DC2" w:rsidRPr="003C1245" w14:paraId="6113C64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0869C7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2CEBF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164B30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F33EC2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7764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180463F"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3250E5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EAAD1D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40C720"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23DBE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93A5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30FFDF44" w14:textId="77777777" w:rsidR="00A64DC2" w:rsidRPr="003C1245" w:rsidRDefault="00A64DC2" w:rsidP="005A0207">
            <w:pPr>
              <w:keepNext/>
              <w:keepLines/>
              <w:spacing w:after="0"/>
              <w:jc w:val="center"/>
              <w:rPr>
                <w:rFonts w:ascii="Arial" w:hAnsi="Arial"/>
                <w:sz w:val="18"/>
              </w:rPr>
            </w:pPr>
          </w:p>
        </w:tc>
      </w:tr>
      <w:tr w:rsidR="00A64DC2" w:rsidRPr="003C1245" w14:paraId="0C8D8C8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FA4FDB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A75AD0"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5389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08B3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5" w:type="dxa"/>
            <w:tcBorders>
              <w:top w:val="nil"/>
              <w:left w:val="single" w:sz="4" w:space="0" w:color="auto"/>
              <w:bottom w:val="nil"/>
              <w:right w:val="single" w:sz="4" w:space="0" w:color="auto"/>
            </w:tcBorders>
            <w:shd w:val="clear" w:color="auto" w:fill="auto"/>
            <w:vAlign w:val="center"/>
          </w:tcPr>
          <w:p w14:paraId="787A72A8" w14:textId="77777777" w:rsidR="00A64DC2" w:rsidRPr="003C1245" w:rsidRDefault="00A64DC2" w:rsidP="005A0207">
            <w:pPr>
              <w:keepNext/>
              <w:keepLines/>
              <w:spacing w:after="0"/>
              <w:jc w:val="center"/>
              <w:rPr>
                <w:rFonts w:ascii="Arial" w:hAnsi="Arial"/>
                <w:sz w:val="18"/>
              </w:rPr>
            </w:pPr>
          </w:p>
        </w:tc>
      </w:tr>
      <w:tr w:rsidR="00A64DC2" w:rsidRPr="003C1245" w14:paraId="5F77815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D549CF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16709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1EB42C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96D9C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9A7E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21C3705"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37A764C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6A9241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D994F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358E9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B36A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4B5C86AC" w14:textId="77777777" w:rsidR="00A64DC2" w:rsidRPr="003C1245" w:rsidRDefault="00A64DC2" w:rsidP="005A0207">
            <w:pPr>
              <w:keepNext/>
              <w:keepLines/>
              <w:spacing w:after="0"/>
              <w:jc w:val="center"/>
              <w:rPr>
                <w:rFonts w:ascii="Arial" w:hAnsi="Arial"/>
                <w:sz w:val="18"/>
              </w:rPr>
            </w:pPr>
          </w:p>
        </w:tc>
      </w:tr>
      <w:tr w:rsidR="00A64DC2" w:rsidRPr="003C1245" w14:paraId="1C402C9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BD2F10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756A3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79980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082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804D3D9" w14:textId="77777777" w:rsidR="00A64DC2" w:rsidRPr="003C1245" w:rsidRDefault="00A64DC2" w:rsidP="005A0207">
            <w:pPr>
              <w:keepNext/>
              <w:keepLines/>
              <w:spacing w:after="0"/>
              <w:jc w:val="center"/>
              <w:rPr>
                <w:rFonts w:ascii="Arial" w:hAnsi="Arial"/>
                <w:sz w:val="18"/>
              </w:rPr>
            </w:pPr>
          </w:p>
        </w:tc>
      </w:tr>
      <w:tr w:rsidR="00A64DC2" w:rsidRPr="003C1245" w14:paraId="7F049BC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4FA460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CA_n5A-n48B-n261(A-G-I)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05DAA2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456513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E75C4B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8098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A635018"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15E6D39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EDA2E0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25076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98F4A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F3B8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10CCA51C" w14:textId="77777777" w:rsidR="00A64DC2" w:rsidRPr="003C1245" w:rsidRDefault="00A64DC2" w:rsidP="005A0207">
            <w:pPr>
              <w:keepNext/>
              <w:keepLines/>
              <w:spacing w:after="0"/>
              <w:jc w:val="center"/>
              <w:rPr>
                <w:rFonts w:ascii="Arial" w:hAnsi="Arial"/>
                <w:sz w:val="18"/>
              </w:rPr>
            </w:pPr>
          </w:p>
        </w:tc>
      </w:tr>
      <w:tr w:rsidR="00A64DC2" w:rsidRPr="003C1245" w14:paraId="73B0181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34F954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1EADB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FA448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3D81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C25DD86" w14:textId="77777777" w:rsidR="00A64DC2" w:rsidRPr="003C1245" w:rsidRDefault="00A64DC2" w:rsidP="005A0207">
            <w:pPr>
              <w:keepNext/>
              <w:keepLines/>
              <w:spacing w:after="0"/>
              <w:jc w:val="center"/>
              <w:rPr>
                <w:rFonts w:ascii="Arial" w:hAnsi="Arial"/>
                <w:sz w:val="18"/>
              </w:rPr>
            </w:pPr>
          </w:p>
        </w:tc>
      </w:tr>
      <w:tr w:rsidR="00A64DC2" w:rsidRPr="003C1245" w14:paraId="61FB89E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59A51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29053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w:t>
            </w:r>
          </w:p>
          <w:p w14:paraId="5CB8D41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p>
          <w:p w14:paraId="39AE0F9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bottom w:val="single" w:sz="4" w:space="0" w:color="auto"/>
              <w:right w:val="single" w:sz="4" w:space="0" w:color="auto"/>
            </w:tcBorders>
            <w:vAlign w:val="center"/>
          </w:tcPr>
          <w:p w14:paraId="6597D58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7DAE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5C50271"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79CE9F0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9E76A5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E7879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4A5D1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2FB8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7D8234A" w14:textId="77777777" w:rsidR="00A64DC2" w:rsidRPr="003C1245" w:rsidRDefault="00A64DC2" w:rsidP="005A0207">
            <w:pPr>
              <w:keepNext/>
              <w:keepLines/>
              <w:spacing w:after="0"/>
              <w:jc w:val="center"/>
              <w:rPr>
                <w:rFonts w:ascii="Arial" w:hAnsi="Arial"/>
                <w:sz w:val="18"/>
              </w:rPr>
            </w:pPr>
          </w:p>
        </w:tc>
      </w:tr>
      <w:tr w:rsidR="00A64DC2" w:rsidRPr="003C1245" w14:paraId="503F562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6B7C4E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08D6F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2B727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1E8B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15D96689" w14:textId="77777777" w:rsidR="00A64DC2" w:rsidRPr="003C1245" w:rsidRDefault="00A64DC2" w:rsidP="005A0207">
            <w:pPr>
              <w:keepNext/>
              <w:keepLines/>
              <w:spacing w:after="0"/>
              <w:jc w:val="center"/>
              <w:rPr>
                <w:rFonts w:ascii="Arial" w:hAnsi="Arial"/>
                <w:sz w:val="18"/>
              </w:rPr>
            </w:pPr>
          </w:p>
        </w:tc>
      </w:tr>
      <w:tr w:rsidR="00A64DC2" w:rsidRPr="003C1245" w14:paraId="41F6624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8D8315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E8B78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w:t>
            </w:r>
          </w:p>
          <w:p w14:paraId="62D5C4B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CA_n5A-n260A/G</w:t>
            </w:r>
          </w:p>
          <w:p w14:paraId="3DE8279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bottom w:val="single" w:sz="4" w:space="0" w:color="auto"/>
              <w:right w:val="single" w:sz="4" w:space="0" w:color="auto"/>
            </w:tcBorders>
            <w:vAlign w:val="center"/>
          </w:tcPr>
          <w:p w14:paraId="0E43FC3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079F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BC3CF5A"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1E5975B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424E23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06EFB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27C90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7E13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0E66F1DD" w14:textId="77777777" w:rsidR="00A64DC2" w:rsidRPr="003C1245" w:rsidRDefault="00A64DC2" w:rsidP="005A0207">
            <w:pPr>
              <w:keepNext/>
              <w:keepLines/>
              <w:spacing w:after="0"/>
              <w:jc w:val="center"/>
              <w:rPr>
                <w:rFonts w:ascii="Arial" w:hAnsi="Arial"/>
                <w:sz w:val="18"/>
              </w:rPr>
            </w:pPr>
          </w:p>
        </w:tc>
      </w:tr>
      <w:tr w:rsidR="00A64DC2" w:rsidRPr="003C1245" w14:paraId="5A381C3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904C8F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9D7D8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E54B7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C8FF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0D7B9CB9" w14:textId="77777777" w:rsidR="00A64DC2" w:rsidRPr="003C1245" w:rsidRDefault="00A64DC2" w:rsidP="005A0207">
            <w:pPr>
              <w:keepNext/>
              <w:keepLines/>
              <w:spacing w:after="0"/>
              <w:jc w:val="center"/>
              <w:rPr>
                <w:rFonts w:ascii="Arial" w:hAnsi="Arial"/>
                <w:sz w:val="18"/>
              </w:rPr>
            </w:pPr>
          </w:p>
        </w:tc>
      </w:tr>
      <w:tr w:rsidR="00A64DC2" w:rsidRPr="003C1245" w14:paraId="3F0B230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59EDD2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97922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w:t>
            </w:r>
          </w:p>
          <w:p w14:paraId="13CE28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CA_n5A-n260A/G/H</w:t>
            </w:r>
          </w:p>
          <w:p w14:paraId="66F668E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bottom w:val="single" w:sz="4" w:space="0" w:color="auto"/>
              <w:right w:val="single" w:sz="4" w:space="0" w:color="auto"/>
            </w:tcBorders>
            <w:vAlign w:val="center"/>
          </w:tcPr>
          <w:p w14:paraId="16239B9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5E89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688F426"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61BBA58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94CB45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AF48C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886FC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4416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5BE547A" w14:textId="77777777" w:rsidR="00A64DC2" w:rsidRPr="003C1245" w:rsidRDefault="00A64DC2" w:rsidP="005A0207">
            <w:pPr>
              <w:keepNext/>
              <w:keepLines/>
              <w:spacing w:after="0"/>
              <w:jc w:val="center"/>
              <w:rPr>
                <w:rFonts w:ascii="Arial" w:hAnsi="Arial"/>
                <w:sz w:val="18"/>
              </w:rPr>
            </w:pPr>
          </w:p>
        </w:tc>
      </w:tr>
      <w:tr w:rsidR="00A64DC2" w:rsidRPr="003C1245" w14:paraId="46614B1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6CB459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F39F8F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1000D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D9A2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A101779" w14:textId="77777777" w:rsidR="00A64DC2" w:rsidRPr="003C1245" w:rsidRDefault="00A64DC2" w:rsidP="005A0207">
            <w:pPr>
              <w:keepNext/>
              <w:keepLines/>
              <w:spacing w:after="0"/>
              <w:jc w:val="center"/>
              <w:rPr>
                <w:rFonts w:ascii="Arial" w:hAnsi="Arial"/>
                <w:sz w:val="18"/>
              </w:rPr>
            </w:pPr>
          </w:p>
        </w:tc>
      </w:tr>
      <w:tr w:rsidR="00A64DC2" w:rsidRPr="003C1245" w14:paraId="536A614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D8B35F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A1C81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w:t>
            </w:r>
          </w:p>
          <w:p w14:paraId="59866DF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53501A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D8E65E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8F64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63D2968"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14455E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322F39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E7483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CB0CF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D8AD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5B853B64" w14:textId="77777777" w:rsidR="00A64DC2" w:rsidRPr="003C1245" w:rsidRDefault="00A64DC2" w:rsidP="005A0207">
            <w:pPr>
              <w:keepNext/>
              <w:keepLines/>
              <w:spacing w:after="0"/>
              <w:jc w:val="center"/>
              <w:rPr>
                <w:rFonts w:ascii="Arial" w:hAnsi="Arial"/>
                <w:sz w:val="18"/>
              </w:rPr>
            </w:pPr>
          </w:p>
        </w:tc>
      </w:tr>
      <w:tr w:rsidR="00A64DC2" w:rsidRPr="003C1245" w14:paraId="4E1B1BE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59F577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EAD84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770AA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0AF1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BA9D9F3" w14:textId="77777777" w:rsidR="00A64DC2" w:rsidRPr="003C1245" w:rsidRDefault="00A64DC2" w:rsidP="005A0207">
            <w:pPr>
              <w:keepNext/>
              <w:keepLines/>
              <w:spacing w:after="0"/>
              <w:jc w:val="center"/>
              <w:rPr>
                <w:rFonts w:ascii="Arial" w:hAnsi="Arial"/>
                <w:sz w:val="18"/>
              </w:rPr>
            </w:pPr>
          </w:p>
        </w:tc>
      </w:tr>
      <w:tr w:rsidR="00A64DC2" w:rsidRPr="003C1245" w14:paraId="50847D0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109C0C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E35B96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w:t>
            </w:r>
          </w:p>
          <w:p w14:paraId="1E15C0B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438E0E7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3BCD754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8BEF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4620C73"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287A982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5BC786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64475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10828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B82C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F84E60E" w14:textId="77777777" w:rsidR="00A64DC2" w:rsidRPr="003C1245" w:rsidRDefault="00A64DC2" w:rsidP="005A0207">
            <w:pPr>
              <w:keepNext/>
              <w:keepLines/>
              <w:spacing w:after="0"/>
              <w:jc w:val="center"/>
              <w:rPr>
                <w:rFonts w:ascii="Arial" w:hAnsi="Arial"/>
                <w:sz w:val="18"/>
              </w:rPr>
            </w:pPr>
          </w:p>
        </w:tc>
      </w:tr>
      <w:tr w:rsidR="00A64DC2" w:rsidRPr="003C1245" w14:paraId="11A31E9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22BEDC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4CD9E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5170F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81EC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5171B114" w14:textId="77777777" w:rsidR="00A64DC2" w:rsidRPr="003C1245" w:rsidRDefault="00A64DC2" w:rsidP="005A0207">
            <w:pPr>
              <w:keepNext/>
              <w:keepLines/>
              <w:spacing w:after="0"/>
              <w:jc w:val="center"/>
              <w:rPr>
                <w:rFonts w:ascii="Arial" w:hAnsi="Arial"/>
                <w:sz w:val="18"/>
              </w:rPr>
            </w:pPr>
          </w:p>
        </w:tc>
      </w:tr>
      <w:tr w:rsidR="00A64DC2" w:rsidRPr="003C1245" w14:paraId="0A75734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9DA386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B30A0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w:t>
            </w:r>
          </w:p>
          <w:p w14:paraId="0693BDD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6CE726D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7AC9ED5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3A19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37AD621"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0507CF7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6D4229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40C73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283FB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0E6B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F3F936F" w14:textId="77777777" w:rsidR="00A64DC2" w:rsidRPr="003C1245" w:rsidRDefault="00A64DC2" w:rsidP="005A0207">
            <w:pPr>
              <w:keepNext/>
              <w:keepLines/>
              <w:spacing w:after="0"/>
              <w:jc w:val="center"/>
              <w:rPr>
                <w:rFonts w:ascii="Arial" w:hAnsi="Arial"/>
                <w:sz w:val="18"/>
              </w:rPr>
            </w:pPr>
          </w:p>
        </w:tc>
      </w:tr>
      <w:tr w:rsidR="00A64DC2" w:rsidRPr="003C1245" w14:paraId="1CAAEEB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7AE95F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FBB219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05161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D67F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7FF95E7D" w14:textId="77777777" w:rsidR="00A64DC2" w:rsidRPr="003C1245" w:rsidRDefault="00A64DC2" w:rsidP="005A0207">
            <w:pPr>
              <w:keepNext/>
              <w:keepLines/>
              <w:spacing w:after="0"/>
              <w:jc w:val="center"/>
              <w:rPr>
                <w:rFonts w:ascii="Arial" w:hAnsi="Arial"/>
                <w:sz w:val="18"/>
              </w:rPr>
            </w:pPr>
          </w:p>
        </w:tc>
      </w:tr>
      <w:tr w:rsidR="00A64DC2" w:rsidRPr="003C1245" w14:paraId="1043BB6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495362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4B55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w:t>
            </w:r>
          </w:p>
          <w:p w14:paraId="240F857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028062E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125EF9A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B7AC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7C29E67"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49405EB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178F3B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29E3F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1BF8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23B5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524C03F3" w14:textId="77777777" w:rsidR="00A64DC2" w:rsidRPr="003C1245" w:rsidRDefault="00A64DC2" w:rsidP="005A0207">
            <w:pPr>
              <w:keepNext/>
              <w:keepLines/>
              <w:spacing w:after="0"/>
              <w:jc w:val="center"/>
              <w:rPr>
                <w:rFonts w:ascii="Arial" w:hAnsi="Arial"/>
                <w:sz w:val="18"/>
              </w:rPr>
            </w:pPr>
          </w:p>
        </w:tc>
      </w:tr>
      <w:tr w:rsidR="00A64DC2" w:rsidRPr="003C1245" w14:paraId="6F9E559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57E595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37182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A77C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025E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106AE34A" w14:textId="77777777" w:rsidR="00A64DC2" w:rsidRPr="003C1245" w:rsidRDefault="00A64DC2" w:rsidP="005A0207">
            <w:pPr>
              <w:keepNext/>
              <w:keepLines/>
              <w:spacing w:after="0"/>
              <w:jc w:val="center"/>
              <w:rPr>
                <w:rFonts w:ascii="Arial" w:hAnsi="Arial"/>
                <w:sz w:val="18"/>
              </w:rPr>
            </w:pPr>
          </w:p>
        </w:tc>
      </w:tr>
      <w:tr w:rsidR="00A64DC2" w:rsidRPr="003C1245" w14:paraId="36ADDCB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84655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3E789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CA_n5A-n66A</w:t>
            </w:r>
          </w:p>
          <w:p w14:paraId="50A4F92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63F6D46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0F4097E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0D3E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C9F4F30"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rPr>
              <w:t>0</w:t>
            </w:r>
          </w:p>
        </w:tc>
      </w:tr>
      <w:tr w:rsidR="00A64DC2" w:rsidRPr="003C1245" w14:paraId="179C0E8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6F8870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612D1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0C073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D17A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48023445" w14:textId="77777777" w:rsidR="00A64DC2" w:rsidRPr="003C1245" w:rsidRDefault="00A64DC2" w:rsidP="005A0207">
            <w:pPr>
              <w:keepNext/>
              <w:keepLines/>
              <w:spacing w:after="0"/>
              <w:jc w:val="center"/>
              <w:rPr>
                <w:rFonts w:ascii="Arial" w:hAnsi="Arial"/>
                <w:sz w:val="18"/>
              </w:rPr>
            </w:pPr>
          </w:p>
        </w:tc>
      </w:tr>
      <w:tr w:rsidR="00A64DC2" w:rsidRPr="003C1245" w14:paraId="29B1C5C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8E684F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87165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7042E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335B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6BF178BC" w14:textId="77777777" w:rsidR="00A64DC2" w:rsidRPr="003C1245" w:rsidRDefault="00A64DC2" w:rsidP="005A0207">
            <w:pPr>
              <w:keepNext/>
              <w:keepLines/>
              <w:spacing w:after="0"/>
              <w:jc w:val="center"/>
              <w:rPr>
                <w:rFonts w:ascii="Arial" w:hAnsi="Arial"/>
                <w:sz w:val="18"/>
              </w:rPr>
            </w:pPr>
          </w:p>
        </w:tc>
      </w:tr>
      <w:tr w:rsidR="00A64DC2" w:rsidRPr="003C1245" w14:paraId="0195058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3FD11FA" w14:textId="77777777" w:rsidR="00A64DC2" w:rsidRPr="003C1245" w:rsidRDefault="00A64DC2" w:rsidP="005A0207">
            <w:pPr>
              <w:keepNext/>
              <w:keepLines/>
              <w:spacing w:after="0"/>
              <w:jc w:val="center"/>
              <w:rPr>
                <w:rFonts w:ascii="Arial" w:hAnsi="Arial"/>
                <w:sz w:val="18"/>
              </w:rPr>
            </w:pPr>
            <w:r w:rsidRPr="003C1245">
              <w:rPr>
                <w:rFonts w:ascii="Arial" w:hAnsi="Arial" w:cs="Arial"/>
                <w:color w:val="000000"/>
                <w:sz w:val="18"/>
                <w:szCs w:val="18"/>
                <w:lang w:val="en-US" w:eastAsia="zh-CN" w:bidi="ar"/>
              </w:rPr>
              <w:t>CA_n5A-n66A-n261A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A75D84" w14:textId="77777777" w:rsidR="00A64DC2" w:rsidRPr="003C1245" w:rsidRDefault="00A64DC2" w:rsidP="005A0207">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CA_n5A-n66A</w:t>
            </w:r>
          </w:p>
          <w:p w14:paraId="35BB658C" w14:textId="77777777" w:rsidR="00A64DC2" w:rsidRPr="003C1245" w:rsidRDefault="00A64DC2" w:rsidP="005A0207">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CA_n5A-n261A</w:t>
            </w:r>
          </w:p>
          <w:p w14:paraId="71338878" w14:textId="77777777" w:rsidR="00A64DC2" w:rsidRPr="003C1245" w:rsidRDefault="00A64DC2" w:rsidP="005A0207">
            <w:pPr>
              <w:keepNext/>
              <w:keepLines/>
              <w:spacing w:after="0"/>
              <w:jc w:val="center"/>
              <w:rPr>
                <w:rFonts w:ascii="Arial" w:hAnsi="Arial"/>
                <w:sz w:val="18"/>
              </w:rPr>
            </w:pPr>
            <w:r w:rsidRPr="003C1245">
              <w:rPr>
                <w:rFonts w:ascii="Arial" w:hAnsi="Arial" w:cs="Arial"/>
                <w:color w:val="000000"/>
                <w:sz w:val="18"/>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610750E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7FB7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D36277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3B843C9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D01EB3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A8F79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2F4F0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753A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5E4FEEAD" w14:textId="77777777" w:rsidR="00A64DC2" w:rsidRPr="003C1245" w:rsidRDefault="00A64DC2" w:rsidP="005A0207">
            <w:pPr>
              <w:keepNext/>
              <w:keepLines/>
              <w:spacing w:after="0"/>
              <w:jc w:val="center"/>
              <w:rPr>
                <w:rFonts w:ascii="Arial" w:hAnsi="Arial"/>
                <w:sz w:val="18"/>
              </w:rPr>
            </w:pPr>
          </w:p>
        </w:tc>
      </w:tr>
      <w:tr w:rsidR="00A64DC2" w:rsidRPr="003C1245" w14:paraId="27AD9F2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B161DB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7FB92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EF9AD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3D31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3A9600E8" w14:textId="77777777" w:rsidR="00A64DC2" w:rsidRPr="003C1245" w:rsidRDefault="00A64DC2" w:rsidP="005A0207">
            <w:pPr>
              <w:keepNext/>
              <w:keepLines/>
              <w:spacing w:after="0"/>
              <w:jc w:val="center"/>
              <w:rPr>
                <w:rFonts w:ascii="Arial" w:hAnsi="Arial"/>
                <w:sz w:val="18"/>
              </w:rPr>
            </w:pPr>
          </w:p>
        </w:tc>
      </w:tr>
      <w:tr w:rsidR="00A64DC2" w:rsidRPr="003C1245" w14:paraId="6E80EF1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AC01B1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CA_n5A-n66A-n261G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DD60AF"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35D2ED0C"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77DCA62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66DFC46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E2B7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0552BD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65F4FFB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361207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2770A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18FD4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93B0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61A31CA" w14:textId="77777777" w:rsidR="00A64DC2" w:rsidRPr="003C1245" w:rsidRDefault="00A64DC2" w:rsidP="005A0207">
            <w:pPr>
              <w:keepNext/>
              <w:keepLines/>
              <w:spacing w:after="0"/>
              <w:jc w:val="center"/>
              <w:rPr>
                <w:rFonts w:ascii="Arial" w:hAnsi="Arial"/>
                <w:sz w:val="18"/>
              </w:rPr>
            </w:pPr>
          </w:p>
        </w:tc>
      </w:tr>
      <w:tr w:rsidR="00A64DC2" w:rsidRPr="003C1245" w14:paraId="4E33D14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30276D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95861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453F5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B3B6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841C51E" w14:textId="77777777" w:rsidR="00A64DC2" w:rsidRPr="003C1245" w:rsidRDefault="00A64DC2" w:rsidP="005A0207">
            <w:pPr>
              <w:keepNext/>
              <w:keepLines/>
              <w:spacing w:after="0"/>
              <w:jc w:val="center"/>
              <w:rPr>
                <w:rFonts w:ascii="Arial" w:hAnsi="Arial"/>
                <w:sz w:val="18"/>
              </w:rPr>
            </w:pPr>
          </w:p>
        </w:tc>
      </w:tr>
      <w:tr w:rsidR="00A64DC2" w:rsidRPr="003C1245" w14:paraId="09509A3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4F1B37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CA_n5A-n66A-n261H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7FC2EA"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3B655231"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390EEAB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C4EF17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2B95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6DD77F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0A02A9A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4384AF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A1385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FBC54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D682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45207A5A" w14:textId="77777777" w:rsidR="00A64DC2" w:rsidRPr="003C1245" w:rsidRDefault="00A64DC2" w:rsidP="005A0207">
            <w:pPr>
              <w:keepNext/>
              <w:keepLines/>
              <w:spacing w:after="0"/>
              <w:jc w:val="center"/>
              <w:rPr>
                <w:rFonts w:ascii="Arial" w:hAnsi="Arial"/>
                <w:sz w:val="18"/>
              </w:rPr>
            </w:pPr>
          </w:p>
        </w:tc>
      </w:tr>
      <w:tr w:rsidR="00A64DC2" w:rsidRPr="003C1245" w14:paraId="4069100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3337F8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AF39C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49415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BA41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9B2836F" w14:textId="77777777" w:rsidR="00A64DC2" w:rsidRPr="003C1245" w:rsidRDefault="00A64DC2" w:rsidP="005A0207">
            <w:pPr>
              <w:keepNext/>
              <w:keepLines/>
              <w:spacing w:after="0"/>
              <w:jc w:val="center"/>
              <w:rPr>
                <w:rFonts w:ascii="Arial" w:hAnsi="Arial"/>
                <w:sz w:val="18"/>
              </w:rPr>
            </w:pPr>
          </w:p>
        </w:tc>
      </w:tr>
      <w:tr w:rsidR="00A64DC2" w:rsidRPr="003C1245" w14:paraId="4D317C5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998495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CA_n5A-n66A-n261I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433B72"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684C42E7"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50AF847E"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87AA7D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4F92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C5753A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159E94B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E7B2E4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AB477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E25D4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04E1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5860D37F" w14:textId="77777777" w:rsidR="00A64DC2" w:rsidRPr="003C1245" w:rsidRDefault="00A64DC2" w:rsidP="005A0207">
            <w:pPr>
              <w:keepNext/>
              <w:keepLines/>
              <w:spacing w:after="0"/>
              <w:jc w:val="center"/>
              <w:rPr>
                <w:rFonts w:ascii="Arial" w:hAnsi="Arial"/>
                <w:sz w:val="18"/>
              </w:rPr>
            </w:pPr>
          </w:p>
        </w:tc>
      </w:tr>
      <w:tr w:rsidR="00A64DC2" w:rsidRPr="003C1245" w14:paraId="7BCE015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FBCFC2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239C0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24687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88D7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CA_n261I</w:t>
            </w:r>
          </w:p>
        </w:tc>
        <w:tc>
          <w:tcPr>
            <w:tcW w:w="2235" w:type="dxa"/>
            <w:tcBorders>
              <w:top w:val="nil"/>
              <w:left w:val="single" w:sz="4" w:space="0" w:color="auto"/>
              <w:bottom w:val="single" w:sz="4" w:space="0" w:color="auto"/>
              <w:right w:val="single" w:sz="4" w:space="0" w:color="auto"/>
            </w:tcBorders>
            <w:shd w:val="clear" w:color="auto" w:fill="auto"/>
            <w:vAlign w:val="center"/>
          </w:tcPr>
          <w:p w14:paraId="24E8388B" w14:textId="77777777" w:rsidR="00A64DC2" w:rsidRPr="003C1245" w:rsidRDefault="00A64DC2" w:rsidP="005A0207">
            <w:pPr>
              <w:keepNext/>
              <w:keepLines/>
              <w:spacing w:after="0"/>
              <w:jc w:val="center"/>
              <w:rPr>
                <w:rFonts w:ascii="Arial" w:hAnsi="Arial"/>
                <w:sz w:val="18"/>
              </w:rPr>
            </w:pPr>
          </w:p>
        </w:tc>
      </w:tr>
      <w:tr w:rsidR="00A64DC2" w:rsidRPr="003C1245" w14:paraId="58A2CC1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9154B9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CA_n5A-n66A-n261J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014DCD"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1A126D91"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50022113"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CBBC81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813A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A173D9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00E037E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87C0FA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7070B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A05B5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E04E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406F175E" w14:textId="77777777" w:rsidR="00A64DC2" w:rsidRPr="003C1245" w:rsidRDefault="00A64DC2" w:rsidP="005A0207">
            <w:pPr>
              <w:keepNext/>
              <w:keepLines/>
              <w:spacing w:after="0"/>
              <w:jc w:val="center"/>
              <w:rPr>
                <w:rFonts w:ascii="Arial" w:hAnsi="Arial"/>
                <w:sz w:val="18"/>
              </w:rPr>
            </w:pPr>
          </w:p>
        </w:tc>
      </w:tr>
      <w:tr w:rsidR="00A64DC2" w:rsidRPr="003C1245" w14:paraId="30B10AA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4CC9E9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EBBC6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A7825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0074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CA_n261J</w:t>
            </w:r>
          </w:p>
        </w:tc>
        <w:tc>
          <w:tcPr>
            <w:tcW w:w="2235" w:type="dxa"/>
            <w:tcBorders>
              <w:top w:val="nil"/>
              <w:left w:val="single" w:sz="4" w:space="0" w:color="auto"/>
              <w:bottom w:val="single" w:sz="4" w:space="0" w:color="auto"/>
              <w:right w:val="single" w:sz="4" w:space="0" w:color="auto"/>
            </w:tcBorders>
            <w:shd w:val="clear" w:color="auto" w:fill="auto"/>
            <w:vAlign w:val="center"/>
          </w:tcPr>
          <w:p w14:paraId="1A650657" w14:textId="77777777" w:rsidR="00A64DC2" w:rsidRPr="003C1245" w:rsidRDefault="00A64DC2" w:rsidP="005A0207">
            <w:pPr>
              <w:keepNext/>
              <w:keepLines/>
              <w:spacing w:after="0"/>
              <w:jc w:val="center"/>
              <w:rPr>
                <w:rFonts w:ascii="Arial" w:hAnsi="Arial"/>
                <w:sz w:val="18"/>
              </w:rPr>
            </w:pPr>
          </w:p>
        </w:tc>
      </w:tr>
      <w:tr w:rsidR="00A64DC2" w:rsidRPr="003C1245" w14:paraId="29BB3D9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2F17FD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CA_n5A-n66A-n261K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C2C555"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2C192060"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5AFBDC30"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B3B0B1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40E5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94651C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06C7D80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F36B9F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886EE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14572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08A4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7A66D9C" w14:textId="77777777" w:rsidR="00A64DC2" w:rsidRPr="003C1245" w:rsidRDefault="00A64DC2" w:rsidP="005A0207">
            <w:pPr>
              <w:keepNext/>
              <w:keepLines/>
              <w:spacing w:after="0"/>
              <w:jc w:val="center"/>
              <w:rPr>
                <w:rFonts w:ascii="Arial" w:hAnsi="Arial"/>
                <w:sz w:val="18"/>
              </w:rPr>
            </w:pPr>
          </w:p>
        </w:tc>
      </w:tr>
      <w:tr w:rsidR="00A64DC2" w:rsidRPr="003C1245" w14:paraId="511D294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BB6928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1F272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2E815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42BC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CA_n261K</w:t>
            </w:r>
          </w:p>
        </w:tc>
        <w:tc>
          <w:tcPr>
            <w:tcW w:w="2235" w:type="dxa"/>
            <w:tcBorders>
              <w:top w:val="nil"/>
              <w:left w:val="single" w:sz="4" w:space="0" w:color="auto"/>
              <w:bottom w:val="single" w:sz="4" w:space="0" w:color="auto"/>
              <w:right w:val="single" w:sz="4" w:space="0" w:color="auto"/>
            </w:tcBorders>
            <w:shd w:val="clear" w:color="auto" w:fill="auto"/>
            <w:vAlign w:val="center"/>
          </w:tcPr>
          <w:p w14:paraId="61B0A7AB" w14:textId="77777777" w:rsidR="00A64DC2" w:rsidRPr="003C1245" w:rsidRDefault="00A64DC2" w:rsidP="005A0207">
            <w:pPr>
              <w:keepNext/>
              <w:keepLines/>
              <w:spacing w:after="0"/>
              <w:jc w:val="center"/>
              <w:rPr>
                <w:rFonts w:ascii="Arial" w:hAnsi="Arial"/>
                <w:sz w:val="18"/>
              </w:rPr>
            </w:pPr>
          </w:p>
        </w:tc>
      </w:tr>
      <w:tr w:rsidR="00A64DC2" w:rsidRPr="003C1245" w14:paraId="346CF39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6C67B8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CA_n5A-n66A-n261L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7E2DAE"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6EAB502A"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D2F40F0"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8DAFD6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7ED1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08FB70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7FCB888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2CA9BB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C562F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73B97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C22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B8A32CB" w14:textId="77777777" w:rsidR="00A64DC2" w:rsidRPr="003C1245" w:rsidRDefault="00A64DC2" w:rsidP="005A0207">
            <w:pPr>
              <w:keepNext/>
              <w:keepLines/>
              <w:spacing w:after="0"/>
              <w:jc w:val="center"/>
              <w:rPr>
                <w:rFonts w:ascii="Arial" w:hAnsi="Arial"/>
                <w:sz w:val="18"/>
              </w:rPr>
            </w:pPr>
          </w:p>
        </w:tc>
      </w:tr>
      <w:tr w:rsidR="00A64DC2" w:rsidRPr="003C1245" w14:paraId="6F746C7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E41D41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72A54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3CCCE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E521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CA_n261L</w:t>
            </w:r>
          </w:p>
        </w:tc>
        <w:tc>
          <w:tcPr>
            <w:tcW w:w="2235" w:type="dxa"/>
            <w:tcBorders>
              <w:top w:val="nil"/>
              <w:left w:val="single" w:sz="4" w:space="0" w:color="auto"/>
              <w:bottom w:val="single" w:sz="4" w:space="0" w:color="auto"/>
              <w:right w:val="single" w:sz="4" w:space="0" w:color="auto"/>
            </w:tcBorders>
            <w:shd w:val="clear" w:color="auto" w:fill="auto"/>
            <w:vAlign w:val="center"/>
          </w:tcPr>
          <w:p w14:paraId="30EF82A9" w14:textId="77777777" w:rsidR="00A64DC2" w:rsidRPr="003C1245" w:rsidRDefault="00A64DC2" w:rsidP="005A0207">
            <w:pPr>
              <w:keepNext/>
              <w:keepLines/>
              <w:spacing w:after="0"/>
              <w:jc w:val="center"/>
              <w:rPr>
                <w:rFonts w:ascii="Arial" w:hAnsi="Arial"/>
                <w:sz w:val="18"/>
              </w:rPr>
            </w:pPr>
          </w:p>
        </w:tc>
      </w:tr>
      <w:tr w:rsidR="00A64DC2" w:rsidRPr="003C1245" w14:paraId="0E9D270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072716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CA_n5A-n66A-n261M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75DB55"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416C0DF7"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9609E82"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AADE30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A67E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AA171F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20AD512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DEE464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09ECD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D12F3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DCCF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C7CF41A" w14:textId="77777777" w:rsidR="00A64DC2" w:rsidRPr="003C1245" w:rsidRDefault="00A64DC2" w:rsidP="005A0207">
            <w:pPr>
              <w:keepNext/>
              <w:keepLines/>
              <w:spacing w:after="0"/>
              <w:jc w:val="center"/>
              <w:rPr>
                <w:rFonts w:ascii="Arial" w:hAnsi="Arial"/>
                <w:sz w:val="18"/>
              </w:rPr>
            </w:pPr>
          </w:p>
        </w:tc>
      </w:tr>
      <w:tr w:rsidR="00A64DC2" w:rsidRPr="003C1245" w14:paraId="24BC64F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40F187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2B4CA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2862F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9250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CA_n261M</w:t>
            </w:r>
          </w:p>
        </w:tc>
        <w:tc>
          <w:tcPr>
            <w:tcW w:w="2235" w:type="dxa"/>
            <w:tcBorders>
              <w:top w:val="nil"/>
              <w:left w:val="single" w:sz="4" w:space="0" w:color="auto"/>
              <w:bottom w:val="single" w:sz="4" w:space="0" w:color="auto"/>
              <w:right w:val="single" w:sz="4" w:space="0" w:color="auto"/>
            </w:tcBorders>
            <w:shd w:val="clear" w:color="auto" w:fill="auto"/>
            <w:vAlign w:val="center"/>
          </w:tcPr>
          <w:p w14:paraId="06BD3C3B" w14:textId="77777777" w:rsidR="00A64DC2" w:rsidRPr="003C1245" w:rsidRDefault="00A64DC2" w:rsidP="005A0207">
            <w:pPr>
              <w:keepNext/>
              <w:keepLines/>
              <w:spacing w:after="0"/>
              <w:jc w:val="center"/>
              <w:rPr>
                <w:rFonts w:ascii="Arial" w:hAnsi="Arial"/>
                <w:sz w:val="18"/>
              </w:rPr>
            </w:pPr>
          </w:p>
        </w:tc>
      </w:tr>
      <w:tr w:rsidR="00A64DC2" w:rsidRPr="003C1245" w14:paraId="20989AE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A7B620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6B9243"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2BD6DC46"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6CCD2B4A"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1602A92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F22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13DF2C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3E5A6B1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97AA5F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3DFB1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D5FBE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D3A8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72C6CE5" w14:textId="77777777" w:rsidR="00A64DC2" w:rsidRPr="003C1245" w:rsidRDefault="00A64DC2" w:rsidP="005A0207">
            <w:pPr>
              <w:keepNext/>
              <w:keepLines/>
              <w:spacing w:after="0"/>
              <w:jc w:val="center"/>
              <w:rPr>
                <w:rFonts w:ascii="Arial" w:hAnsi="Arial"/>
                <w:sz w:val="18"/>
              </w:rPr>
            </w:pPr>
          </w:p>
        </w:tc>
      </w:tr>
      <w:tr w:rsidR="00A64DC2" w:rsidRPr="003C1245" w14:paraId="13E6205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DCAA89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B2B04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2069B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4122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FB9545C" w14:textId="77777777" w:rsidR="00A64DC2" w:rsidRPr="003C1245" w:rsidRDefault="00A64DC2" w:rsidP="005A0207">
            <w:pPr>
              <w:keepNext/>
              <w:keepLines/>
              <w:spacing w:after="0"/>
              <w:jc w:val="center"/>
              <w:rPr>
                <w:rFonts w:ascii="Arial" w:hAnsi="Arial"/>
                <w:sz w:val="18"/>
              </w:rPr>
            </w:pPr>
          </w:p>
        </w:tc>
      </w:tr>
      <w:tr w:rsidR="00A64DC2" w:rsidRPr="003C1245" w14:paraId="6D38AB1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E7492E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G-H</w:t>
            </w:r>
            <w:r w:rsidRPr="003C1245">
              <w:rPr>
                <w:rFonts w:ascii="Arial" w:hAnsi="Arial" w:cs="Arial"/>
                <w:sz w:val="18"/>
                <w:szCs w:val="18"/>
              </w:rPr>
              <w:t>)</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34C989"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59248554"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691BCB51"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6A53E08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98FC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B6DC55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10E50F5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078CC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B1AEB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89D58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0F3A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620518B" w14:textId="77777777" w:rsidR="00A64DC2" w:rsidRPr="003C1245" w:rsidRDefault="00A64DC2" w:rsidP="005A0207">
            <w:pPr>
              <w:keepNext/>
              <w:keepLines/>
              <w:spacing w:after="0"/>
              <w:jc w:val="center"/>
              <w:rPr>
                <w:rFonts w:ascii="Arial" w:hAnsi="Arial"/>
                <w:sz w:val="18"/>
              </w:rPr>
            </w:pPr>
          </w:p>
        </w:tc>
      </w:tr>
      <w:tr w:rsidR="00A64DC2" w:rsidRPr="003C1245" w14:paraId="471E7AE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E8A989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0D52E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31D3D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89ED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CA_n261(G-H)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C139A97" w14:textId="77777777" w:rsidR="00A64DC2" w:rsidRPr="003C1245" w:rsidRDefault="00A64DC2" w:rsidP="005A0207">
            <w:pPr>
              <w:keepNext/>
              <w:keepLines/>
              <w:spacing w:after="0"/>
              <w:jc w:val="center"/>
              <w:rPr>
                <w:rFonts w:ascii="Arial" w:hAnsi="Arial"/>
                <w:sz w:val="18"/>
              </w:rPr>
            </w:pPr>
          </w:p>
        </w:tc>
      </w:tr>
      <w:tr w:rsidR="00A64DC2" w:rsidRPr="003C1245" w14:paraId="7A0DF4C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75EE1D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CA_n5A-n66A-n261(A-G-H)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0AC5BB"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4E505B7E"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7BD2D254"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61DBCD6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325F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EB3FD6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0C7A840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4740FE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93890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FBD50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7B26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2AF4CD73" w14:textId="77777777" w:rsidR="00A64DC2" w:rsidRPr="003C1245" w:rsidRDefault="00A64DC2" w:rsidP="005A0207">
            <w:pPr>
              <w:keepNext/>
              <w:keepLines/>
              <w:spacing w:after="0"/>
              <w:jc w:val="center"/>
              <w:rPr>
                <w:rFonts w:ascii="Arial" w:hAnsi="Arial"/>
                <w:sz w:val="18"/>
              </w:rPr>
            </w:pPr>
          </w:p>
        </w:tc>
      </w:tr>
      <w:tr w:rsidR="00A64DC2" w:rsidRPr="003C1245" w14:paraId="2D593FB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328C74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E72DA5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2F481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DB0A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CA_n261(A-G-H)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89F2B9F" w14:textId="77777777" w:rsidR="00A64DC2" w:rsidRPr="003C1245" w:rsidRDefault="00A64DC2" w:rsidP="005A0207">
            <w:pPr>
              <w:keepNext/>
              <w:keepLines/>
              <w:spacing w:after="0"/>
              <w:jc w:val="center"/>
              <w:rPr>
                <w:rFonts w:ascii="Arial" w:hAnsi="Arial"/>
                <w:sz w:val="18"/>
              </w:rPr>
            </w:pPr>
          </w:p>
        </w:tc>
      </w:tr>
      <w:tr w:rsidR="00A64DC2" w:rsidRPr="003C1245" w14:paraId="11852FC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3EE17D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lastRenderedPageBreak/>
              <w:t>CA_n5A-n66A-n261(G-I)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0163E97"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206C27BC"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703D1AF4"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34003A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988D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9648D1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50AAD9E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D86B44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BE7FC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38BE6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E19D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6630B06" w14:textId="77777777" w:rsidR="00A64DC2" w:rsidRPr="003C1245" w:rsidRDefault="00A64DC2" w:rsidP="005A0207">
            <w:pPr>
              <w:keepNext/>
              <w:keepLines/>
              <w:spacing w:after="0"/>
              <w:jc w:val="center"/>
              <w:rPr>
                <w:rFonts w:ascii="Arial" w:hAnsi="Arial"/>
                <w:sz w:val="18"/>
              </w:rPr>
            </w:pPr>
          </w:p>
        </w:tc>
      </w:tr>
      <w:tr w:rsidR="00A64DC2" w:rsidRPr="003C1245" w14:paraId="1A7C06C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576E63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6A774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6F2B4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BEAB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EC8DABB" w14:textId="77777777" w:rsidR="00A64DC2" w:rsidRPr="003C1245" w:rsidRDefault="00A64DC2" w:rsidP="005A0207">
            <w:pPr>
              <w:keepNext/>
              <w:keepLines/>
              <w:spacing w:after="0"/>
              <w:jc w:val="center"/>
              <w:rPr>
                <w:rFonts w:ascii="Arial" w:hAnsi="Arial"/>
                <w:sz w:val="18"/>
              </w:rPr>
            </w:pPr>
          </w:p>
        </w:tc>
      </w:tr>
      <w:tr w:rsidR="00A64DC2" w:rsidRPr="003C1245" w14:paraId="6F8F0DA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31C1D9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CA_n5A-n66A-n261(2H)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A8E169"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51DC36A9"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0829D01C"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721661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54DE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E9970F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6BFC0B3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E0C287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796B3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13253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6F7E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1DE16C14" w14:textId="77777777" w:rsidR="00A64DC2" w:rsidRPr="003C1245" w:rsidRDefault="00A64DC2" w:rsidP="005A0207">
            <w:pPr>
              <w:keepNext/>
              <w:keepLines/>
              <w:spacing w:after="0"/>
              <w:jc w:val="center"/>
              <w:rPr>
                <w:rFonts w:ascii="Arial" w:hAnsi="Arial"/>
                <w:sz w:val="18"/>
              </w:rPr>
            </w:pPr>
          </w:p>
        </w:tc>
      </w:tr>
      <w:tr w:rsidR="00A64DC2" w:rsidRPr="003C1245" w14:paraId="1A2CA23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F470F8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2C74A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84221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D2DD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CA_n261(2H)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A7373C1" w14:textId="77777777" w:rsidR="00A64DC2" w:rsidRPr="003C1245" w:rsidRDefault="00A64DC2" w:rsidP="005A0207">
            <w:pPr>
              <w:keepNext/>
              <w:keepLines/>
              <w:spacing w:after="0"/>
              <w:jc w:val="center"/>
              <w:rPr>
                <w:rFonts w:ascii="Arial" w:hAnsi="Arial"/>
                <w:sz w:val="18"/>
              </w:rPr>
            </w:pPr>
          </w:p>
        </w:tc>
      </w:tr>
      <w:tr w:rsidR="00A64DC2" w:rsidRPr="003C1245" w14:paraId="122C88A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D58999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CA_n5A-n66A-n261(A-G-I)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08D567"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6CEF95F3"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E587AB2"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367DC6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F17D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0C1497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481B276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183B63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F1C31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D540F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AED4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6ADD5538" w14:textId="77777777" w:rsidR="00A64DC2" w:rsidRPr="003C1245" w:rsidRDefault="00A64DC2" w:rsidP="005A0207">
            <w:pPr>
              <w:keepNext/>
              <w:keepLines/>
              <w:spacing w:after="0"/>
              <w:jc w:val="center"/>
              <w:rPr>
                <w:rFonts w:ascii="Arial" w:hAnsi="Arial"/>
                <w:sz w:val="18"/>
              </w:rPr>
            </w:pPr>
          </w:p>
        </w:tc>
      </w:tr>
      <w:tr w:rsidR="00A64DC2" w:rsidRPr="003C1245" w14:paraId="128B17B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4C4519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7B1BA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DF6FB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D87D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CA_n261(A-G-I)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CE1EE98" w14:textId="77777777" w:rsidR="00A64DC2" w:rsidRPr="003C1245" w:rsidRDefault="00A64DC2" w:rsidP="005A0207">
            <w:pPr>
              <w:keepNext/>
              <w:keepLines/>
              <w:spacing w:after="0"/>
              <w:jc w:val="center"/>
              <w:rPr>
                <w:rFonts w:ascii="Arial" w:hAnsi="Arial"/>
                <w:sz w:val="18"/>
              </w:rPr>
            </w:pPr>
          </w:p>
        </w:tc>
      </w:tr>
      <w:tr w:rsidR="00A64DC2" w:rsidRPr="003C1245" w14:paraId="3AE15E3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D1A4AF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CA_n5A-n66A-n261(H-I)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BA73AA"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2FF438DF"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47367D15"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0695FB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9446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E11C5E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4255C6B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2E8729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8017E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2253E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CF3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4AEB5CD9" w14:textId="77777777" w:rsidR="00A64DC2" w:rsidRPr="003C1245" w:rsidRDefault="00A64DC2" w:rsidP="005A0207">
            <w:pPr>
              <w:keepNext/>
              <w:keepLines/>
              <w:spacing w:after="0"/>
              <w:jc w:val="center"/>
              <w:rPr>
                <w:rFonts w:ascii="Arial" w:hAnsi="Arial"/>
                <w:sz w:val="18"/>
              </w:rPr>
            </w:pPr>
          </w:p>
        </w:tc>
      </w:tr>
      <w:tr w:rsidR="00A64DC2" w:rsidRPr="003C1245" w14:paraId="293634C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FB4A10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91BDB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27F63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D62A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CA_n261(H-I)</w:t>
            </w:r>
          </w:p>
        </w:tc>
        <w:tc>
          <w:tcPr>
            <w:tcW w:w="2235" w:type="dxa"/>
            <w:tcBorders>
              <w:top w:val="nil"/>
              <w:left w:val="single" w:sz="4" w:space="0" w:color="auto"/>
              <w:bottom w:val="single" w:sz="4" w:space="0" w:color="auto"/>
              <w:right w:val="single" w:sz="4" w:space="0" w:color="auto"/>
            </w:tcBorders>
            <w:shd w:val="clear" w:color="auto" w:fill="auto"/>
            <w:vAlign w:val="center"/>
          </w:tcPr>
          <w:p w14:paraId="375DEC12" w14:textId="77777777" w:rsidR="00A64DC2" w:rsidRPr="003C1245" w:rsidRDefault="00A64DC2" w:rsidP="005A0207">
            <w:pPr>
              <w:keepNext/>
              <w:keepLines/>
              <w:spacing w:after="0"/>
              <w:jc w:val="center"/>
              <w:rPr>
                <w:rFonts w:ascii="Arial" w:hAnsi="Arial"/>
                <w:sz w:val="18"/>
              </w:rPr>
            </w:pPr>
          </w:p>
        </w:tc>
      </w:tr>
      <w:tr w:rsidR="00A64DC2" w:rsidRPr="003C1245" w14:paraId="1FE5F26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F9264C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CA_n5A-n66A-n261(2A-G)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319EAE"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60A1585E"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28C8023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1C09B95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7414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32F128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65CF1C8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390FF7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A5F60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DBB34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84FE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1A9F2159" w14:textId="77777777" w:rsidR="00A64DC2" w:rsidRPr="003C1245" w:rsidRDefault="00A64DC2" w:rsidP="005A0207">
            <w:pPr>
              <w:keepNext/>
              <w:keepLines/>
              <w:spacing w:after="0"/>
              <w:jc w:val="center"/>
              <w:rPr>
                <w:rFonts w:ascii="Arial" w:hAnsi="Arial"/>
                <w:sz w:val="18"/>
              </w:rPr>
            </w:pPr>
          </w:p>
        </w:tc>
      </w:tr>
      <w:tr w:rsidR="00A64DC2" w:rsidRPr="003C1245" w14:paraId="3D9F8F4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5869F5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9CACB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99F07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A1FB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CA_n261(2A-G)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A8F1182" w14:textId="77777777" w:rsidR="00A64DC2" w:rsidRPr="003C1245" w:rsidRDefault="00A64DC2" w:rsidP="005A0207">
            <w:pPr>
              <w:keepNext/>
              <w:keepLines/>
              <w:spacing w:after="0"/>
              <w:jc w:val="center"/>
              <w:rPr>
                <w:rFonts w:ascii="Arial" w:hAnsi="Arial"/>
                <w:sz w:val="18"/>
              </w:rPr>
            </w:pPr>
          </w:p>
        </w:tc>
      </w:tr>
      <w:tr w:rsidR="00A64DC2" w:rsidRPr="003C1245" w14:paraId="4F2D35B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D47811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CA_n5A-n66A-n261(2A-H)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3005FB"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6C62319E"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0E16668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C67DA5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086F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BB6642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75C660D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4735A0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513AC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497AC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8EA6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8447841" w14:textId="77777777" w:rsidR="00A64DC2" w:rsidRPr="003C1245" w:rsidRDefault="00A64DC2" w:rsidP="005A0207">
            <w:pPr>
              <w:keepNext/>
              <w:keepLines/>
              <w:spacing w:after="0"/>
              <w:jc w:val="center"/>
              <w:rPr>
                <w:rFonts w:ascii="Arial" w:hAnsi="Arial"/>
                <w:sz w:val="18"/>
              </w:rPr>
            </w:pPr>
          </w:p>
        </w:tc>
      </w:tr>
      <w:tr w:rsidR="00A64DC2" w:rsidRPr="003C1245" w14:paraId="37D7ED8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67D91B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4CC8B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BCF22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22AD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CA_n261(2A-H)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5534DAF" w14:textId="77777777" w:rsidR="00A64DC2" w:rsidRPr="003C1245" w:rsidRDefault="00A64DC2" w:rsidP="005A0207">
            <w:pPr>
              <w:keepNext/>
              <w:keepLines/>
              <w:spacing w:after="0"/>
              <w:jc w:val="center"/>
              <w:rPr>
                <w:rFonts w:ascii="Arial" w:hAnsi="Arial"/>
                <w:sz w:val="18"/>
              </w:rPr>
            </w:pPr>
          </w:p>
        </w:tc>
      </w:tr>
      <w:tr w:rsidR="00A64DC2" w:rsidRPr="003C1245" w14:paraId="1128310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1C0C57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CA_n5A-n66A-n261(2A-I)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642327"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1BA53635"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2C1D5B15"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D3C079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B6F2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2E4734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6F0554E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DEDEB8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70596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23564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1DE0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09F6C2A" w14:textId="77777777" w:rsidR="00A64DC2" w:rsidRPr="003C1245" w:rsidRDefault="00A64DC2" w:rsidP="005A0207">
            <w:pPr>
              <w:keepNext/>
              <w:keepLines/>
              <w:spacing w:after="0"/>
              <w:jc w:val="center"/>
              <w:rPr>
                <w:rFonts w:ascii="Arial" w:hAnsi="Arial"/>
                <w:sz w:val="18"/>
              </w:rPr>
            </w:pPr>
          </w:p>
        </w:tc>
      </w:tr>
      <w:tr w:rsidR="00A64DC2" w:rsidRPr="003C1245" w14:paraId="68A551E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A9642D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8ED26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2A77E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6EBD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CA_n261(2A-I)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AD2EB9A" w14:textId="77777777" w:rsidR="00A64DC2" w:rsidRPr="003C1245" w:rsidRDefault="00A64DC2" w:rsidP="005A0207">
            <w:pPr>
              <w:keepNext/>
              <w:keepLines/>
              <w:spacing w:after="0"/>
              <w:jc w:val="center"/>
              <w:rPr>
                <w:rFonts w:ascii="Arial" w:hAnsi="Arial"/>
                <w:sz w:val="18"/>
              </w:rPr>
            </w:pPr>
          </w:p>
        </w:tc>
      </w:tr>
      <w:tr w:rsidR="00A64DC2" w:rsidRPr="003C1245" w14:paraId="3857B11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94303E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CA_n5A-n66A-n261(2A)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F95C42"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1B551151"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298612E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178F6CB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AE26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7DB6FA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74FAF5C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7317B3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51189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284AD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CF87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1864FAEC" w14:textId="77777777" w:rsidR="00A64DC2" w:rsidRPr="003C1245" w:rsidRDefault="00A64DC2" w:rsidP="005A0207">
            <w:pPr>
              <w:keepNext/>
              <w:keepLines/>
              <w:spacing w:after="0"/>
              <w:jc w:val="center"/>
              <w:rPr>
                <w:rFonts w:ascii="Arial" w:hAnsi="Arial"/>
                <w:sz w:val="18"/>
              </w:rPr>
            </w:pPr>
          </w:p>
        </w:tc>
      </w:tr>
      <w:tr w:rsidR="00A64DC2" w:rsidRPr="003C1245" w14:paraId="4D58ED9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AB4403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10654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0B4DA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FFF1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CA_n261(2A)</w:t>
            </w:r>
          </w:p>
        </w:tc>
        <w:tc>
          <w:tcPr>
            <w:tcW w:w="2235" w:type="dxa"/>
            <w:tcBorders>
              <w:top w:val="nil"/>
              <w:left w:val="single" w:sz="4" w:space="0" w:color="auto"/>
              <w:bottom w:val="single" w:sz="4" w:space="0" w:color="auto"/>
              <w:right w:val="single" w:sz="4" w:space="0" w:color="auto"/>
            </w:tcBorders>
            <w:shd w:val="clear" w:color="auto" w:fill="auto"/>
            <w:vAlign w:val="center"/>
          </w:tcPr>
          <w:p w14:paraId="36D96733" w14:textId="77777777" w:rsidR="00A64DC2" w:rsidRPr="003C1245" w:rsidRDefault="00A64DC2" w:rsidP="005A0207">
            <w:pPr>
              <w:keepNext/>
              <w:keepLines/>
              <w:spacing w:after="0"/>
              <w:jc w:val="center"/>
              <w:rPr>
                <w:rFonts w:ascii="Arial" w:hAnsi="Arial"/>
                <w:sz w:val="18"/>
              </w:rPr>
            </w:pPr>
          </w:p>
        </w:tc>
      </w:tr>
      <w:tr w:rsidR="00A64DC2" w:rsidRPr="003C1245" w14:paraId="6FDD1D3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79E859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lastRenderedPageBreak/>
              <w:t>CA_n5A-n66A-n261(3A)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77578E"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4866C5CA"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29BEC31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164FABC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E3B1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AAD27C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01C4F98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0B6D23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AAB4E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EA317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7B91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0A0520B8" w14:textId="77777777" w:rsidR="00A64DC2" w:rsidRPr="003C1245" w:rsidRDefault="00A64DC2" w:rsidP="005A0207">
            <w:pPr>
              <w:keepNext/>
              <w:keepLines/>
              <w:spacing w:after="0"/>
              <w:jc w:val="center"/>
              <w:rPr>
                <w:rFonts w:ascii="Arial" w:hAnsi="Arial"/>
                <w:sz w:val="18"/>
              </w:rPr>
            </w:pPr>
          </w:p>
        </w:tc>
      </w:tr>
      <w:tr w:rsidR="00A64DC2" w:rsidRPr="003C1245" w14:paraId="5D0E7C0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CA4885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0FD14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DC161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92C6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CA_n261(3A)</w:t>
            </w:r>
          </w:p>
        </w:tc>
        <w:tc>
          <w:tcPr>
            <w:tcW w:w="2235" w:type="dxa"/>
            <w:tcBorders>
              <w:top w:val="nil"/>
              <w:left w:val="single" w:sz="4" w:space="0" w:color="auto"/>
              <w:bottom w:val="single" w:sz="4" w:space="0" w:color="auto"/>
              <w:right w:val="single" w:sz="4" w:space="0" w:color="auto"/>
            </w:tcBorders>
            <w:shd w:val="clear" w:color="auto" w:fill="auto"/>
            <w:vAlign w:val="center"/>
          </w:tcPr>
          <w:p w14:paraId="1C394B67" w14:textId="77777777" w:rsidR="00A64DC2" w:rsidRPr="003C1245" w:rsidRDefault="00A64DC2" w:rsidP="005A0207">
            <w:pPr>
              <w:keepNext/>
              <w:keepLines/>
              <w:spacing w:after="0"/>
              <w:jc w:val="center"/>
              <w:rPr>
                <w:rFonts w:ascii="Arial" w:hAnsi="Arial"/>
                <w:sz w:val="18"/>
              </w:rPr>
            </w:pPr>
          </w:p>
        </w:tc>
      </w:tr>
      <w:tr w:rsidR="00A64DC2" w:rsidRPr="003C1245" w14:paraId="10F794A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FB992B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CA_n5A-n66A-n261(A-G)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3ED684"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4EB863D6"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12DAF970"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759FF85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79D8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0329E8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2188779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50DAF3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06C84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3F72E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84A5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61B96C9C" w14:textId="77777777" w:rsidR="00A64DC2" w:rsidRPr="003C1245" w:rsidRDefault="00A64DC2" w:rsidP="005A0207">
            <w:pPr>
              <w:keepNext/>
              <w:keepLines/>
              <w:spacing w:after="0"/>
              <w:jc w:val="center"/>
              <w:rPr>
                <w:rFonts w:ascii="Arial" w:hAnsi="Arial"/>
                <w:sz w:val="18"/>
              </w:rPr>
            </w:pPr>
          </w:p>
        </w:tc>
      </w:tr>
      <w:tr w:rsidR="00A64DC2" w:rsidRPr="003C1245" w14:paraId="602F60F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B5F8F7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0F1B3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93470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78BF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56148B6" w14:textId="77777777" w:rsidR="00A64DC2" w:rsidRPr="003C1245" w:rsidRDefault="00A64DC2" w:rsidP="005A0207">
            <w:pPr>
              <w:keepNext/>
              <w:keepLines/>
              <w:spacing w:after="0"/>
              <w:jc w:val="center"/>
              <w:rPr>
                <w:rFonts w:ascii="Arial" w:hAnsi="Arial"/>
                <w:sz w:val="18"/>
              </w:rPr>
            </w:pPr>
          </w:p>
        </w:tc>
      </w:tr>
      <w:tr w:rsidR="00A64DC2" w:rsidRPr="003C1245" w14:paraId="48DE8DF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4A8687C"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CA_n5A-n66A-n261(A-2G)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BD14B9"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3FD0AF1C"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43DA9DF6" w14:textId="77777777" w:rsidR="00A64DC2" w:rsidRPr="003C1245" w:rsidRDefault="00A64DC2" w:rsidP="005A0207">
            <w:pPr>
              <w:keepNext/>
              <w:keepLines/>
              <w:jc w:val="center"/>
              <w:rPr>
                <w:rFonts w:ascii="Arial" w:hAnsi="Arial" w:cs="Arial"/>
                <w:sz w:val="18"/>
                <w:szCs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34EAC993"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3D2C3" w14:textId="77777777" w:rsidR="00A64DC2" w:rsidRPr="003C1245" w:rsidRDefault="00A64DC2" w:rsidP="005A0207">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AF94BD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689DC0E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CF9B62B" w14:textId="77777777" w:rsidR="00A64DC2" w:rsidRPr="003C1245" w:rsidRDefault="00A64DC2" w:rsidP="005A0207">
            <w:pPr>
              <w:keepNext/>
              <w:keepLines/>
              <w:spacing w:after="0"/>
              <w:jc w:val="center"/>
              <w:rPr>
                <w:rFonts w:ascii="Arial" w:hAnsi="Arial" w:cs="Arial"/>
                <w:sz w:val="18"/>
                <w:szCs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2CE5D3F" w14:textId="77777777" w:rsidR="00A64DC2" w:rsidRPr="003C1245" w:rsidRDefault="00A64DC2" w:rsidP="005A0207">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31DC1A9F"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60C58" w14:textId="77777777" w:rsidR="00A64DC2" w:rsidRPr="003C1245" w:rsidRDefault="00A64DC2" w:rsidP="005A0207">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14469DA"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23C5E25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6FDA580" w14:textId="77777777" w:rsidR="00A64DC2" w:rsidRPr="003C1245" w:rsidRDefault="00A64DC2" w:rsidP="005A0207">
            <w:pPr>
              <w:keepNext/>
              <w:keepLines/>
              <w:spacing w:after="0"/>
              <w:jc w:val="center"/>
              <w:rPr>
                <w:rFonts w:ascii="Arial" w:hAnsi="Arial" w:cs="Arial"/>
                <w:sz w:val="18"/>
                <w:szCs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C2DB98" w14:textId="77777777" w:rsidR="00A64DC2" w:rsidRPr="003C1245" w:rsidRDefault="00A64DC2" w:rsidP="005A0207">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0D6F23A0"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65696" w14:textId="77777777" w:rsidR="00A64DC2" w:rsidRPr="003C1245" w:rsidRDefault="00A64DC2" w:rsidP="005A0207">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CA_n261(A-2G)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D24B1CE"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BA1E0A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987CC8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CA_n5A-n66A-n261(A-H)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BF7E50"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725DA058"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CA_n5A-n261A/G/H</w:t>
            </w:r>
          </w:p>
          <w:p w14:paraId="0CDD55A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CA_n66A-n261A/G/H</w:t>
            </w:r>
          </w:p>
        </w:tc>
        <w:tc>
          <w:tcPr>
            <w:tcW w:w="1144" w:type="dxa"/>
            <w:tcBorders>
              <w:left w:val="single" w:sz="4" w:space="0" w:color="auto"/>
              <w:bottom w:val="single" w:sz="4" w:space="0" w:color="auto"/>
              <w:right w:val="single" w:sz="4" w:space="0" w:color="auto"/>
            </w:tcBorders>
            <w:vAlign w:val="center"/>
          </w:tcPr>
          <w:p w14:paraId="222B503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2D7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2290B4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49E8E66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C3371C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A0D1B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99F49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9AED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EC5EB83" w14:textId="77777777" w:rsidR="00A64DC2" w:rsidRPr="003C1245" w:rsidRDefault="00A64DC2" w:rsidP="005A0207">
            <w:pPr>
              <w:keepNext/>
              <w:keepLines/>
              <w:spacing w:after="0"/>
              <w:jc w:val="center"/>
              <w:rPr>
                <w:rFonts w:ascii="Arial" w:hAnsi="Arial"/>
                <w:sz w:val="18"/>
              </w:rPr>
            </w:pPr>
          </w:p>
        </w:tc>
      </w:tr>
      <w:tr w:rsidR="00A64DC2" w:rsidRPr="003C1245" w14:paraId="252AB59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6DC6AF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FF71B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BB903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77F8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F04C5F2" w14:textId="77777777" w:rsidR="00A64DC2" w:rsidRPr="003C1245" w:rsidRDefault="00A64DC2" w:rsidP="005A0207">
            <w:pPr>
              <w:keepNext/>
              <w:keepLines/>
              <w:spacing w:after="0"/>
              <w:jc w:val="center"/>
              <w:rPr>
                <w:rFonts w:ascii="Arial" w:hAnsi="Arial"/>
                <w:sz w:val="18"/>
              </w:rPr>
            </w:pPr>
          </w:p>
        </w:tc>
      </w:tr>
      <w:tr w:rsidR="00A64DC2" w:rsidRPr="003C1245" w14:paraId="4160131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284882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CA_n5A-n66A-n261(A-I)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68A333"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CA_n5A-n66A</w:t>
            </w:r>
          </w:p>
          <w:p w14:paraId="0649C3C2"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56E78FFD" w14:textId="77777777" w:rsidR="00A64DC2" w:rsidRPr="003C1245" w:rsidRDefault="00A64DC2" w:rsidP="005A0207">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C8BC4B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55D5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DDBB94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A64DC2" w:rsidRPr="003C1245" w14:paraId="7ACB20D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DC83C1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B5C15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C77DB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F0ED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059A992" w14:textId="77777777" w:rsidR="00A64DC2" w:rsidRPr="003C1245" w:rsidRDefault="00A64DC2" w:rsidP="005A0207">
            <w:pPr>
              <w:keepNext/>
              <w:keepLines/>
              <w:spacing w:after="0"/>
              <w:jc w:val="center"/>
              <w:rPr>
                <w:rFonts w:ascii="Arial" w:hAnsi="Arial"/>
                <w:sz w:val="18"/>
              </w:rPr>
            </w:pPr>
          </w:p>
        </w:tc>
      </w:tr>
      <w:tr w:rsidR="00A64DC2" w:rsidRPr="003C1245" w14:paraId="32B0626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DB82AB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4C122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62958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E363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bidi="ar"/>
              </w:rPr>
              <w:t>CA_n261(A-I)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33432A09" w14:textId="77777777" w:rsidR="00A64DC2" w:rsidRPr="003C1245" w:rsidRDefault="00A64DC2" w:rsidP="005A0207">
            <w:pPr>
              <w:keepNext/>
              <w:keepLines/>
              <w:spacing w:after="0"/>
              <w:jc w:val="center"/>
              <w:rPr>
                <w:rFonts w:ascii="Arial" w:hAnsi="Arial"/>
                <w:sz w:val="18"/>
              </w:rPr>
            </w:pPr>
          </w:p>
        </w:tc>
      </w:tr>
      <w:tr w:rsidR="00A64DC2" w:rsidRPr="003C1245" w14:paraId="01D7A1B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3BAE5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F6C332"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4CAB1274"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59EFDC4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lang w:eastAsia="zh-CN"/>
              </w:rPr>
              <w:t>CA_n5A-n260A</w:t>
            </w:r>
          </w:p>
        </w:tc>
        <w:tc>
          <w:tcPr>
            <w:tcW w:w="1144" w:type="dxa"/>
            <w:tcBorders>
              <w:left w:val="single" w:sz="4" w:space="0" w:color="auto"/>
              <w:bottom w:val="single" w:sz="4" w:space="0" w:color="auto"/>
              <w:right w:val="single" w:sz="4" w:space="0" w:color="auto"/>
            </w:tcBorders>
            <w:vAlign w:val="center"/>
          </w:tcPr>
          <w:p w14:paraId="61E39951"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D915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33E8DEE"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5F640A3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864343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34CF9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0BE27D"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CB61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3E1902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0BD1F1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BEA0A2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951A6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234BF1"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54B1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19BDC86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51F480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25E4D6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CC7462"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2C99B922"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CA_n5A-n260A/G</w:t>
            </w:r>
          </w:p>
          <w:p w14:paraId="2060058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lang w:eastAsia="zh-CN"/>
              </w:rPr>
              <w:t>CA_n77A-n260A/G</w:t>
            </w:r>
          </w:p>
        </w:tc>
        <w:tc>
          <w:tcPr>
            <w:tcW w:w="1144" w:type="dxa"/>
            <w:tcBorders>
              <w:left w:val="single" w:sz="4" w:space="0" w:color="auto"/>
              <w:bottom w:val="single" w:sz="4" w:space="0" w:color="auto"/>
              <w:right w:val="single" w:sz="4" w:space="0" w:color="auto"/>
            </w:tcBorders>
            <w:vAlign w:val="center"/>
          </w:tcPr>
          <w:p w14:paraId="1EC1AE8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1C67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7369C83"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62990EF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C1AE06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1EA6A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ED38F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EB71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CB2CE1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4B5176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4DEEB1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ED023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7B727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321B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B902A5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9BACB3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250D04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52C3D4"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7F2F710E"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CA_n5A-n260A/G/H</w:t>
            </w:r>
          </w:p>
          <w:p w14:paraId="5A112C8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lang w:eastAsia="zh-CN"/>
              </w:rPr>
              <w:t>CA_n77A-n260A/G/H</w:t>
            </w:r>
          </w:p>
        </w:tc>
        <w:tc>
          <w:tcPr>
            <w:tcW w:w="1144" w:type="dxa"/>
            <w:tcBorders>
              <w:left w:val="single" w:sz="4" w:space="0" w:color="auto"/>
              <w:bottom w:val="single" w:sz="4" w:space="0" w:color="auto"/>
              <w:right w:val="single" w:sz="4" w:space="0" w:color="auto"/>
            </w:tcBorders>
            <w:vAlign w:val="center"/>
          </w:tcPr>
          <w:p w14:paraId="5FE54BF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053A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3B59FA7"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77CCB4B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E12FF6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DE01D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FA727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74B9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DEC282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CE7D37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33D767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F6B70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D874C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553C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46BF6CC"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9F479B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4A85086"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CA_n5A-n77A-n260I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260BC7"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669ECF18"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CA_n5A-n260A/G/H/I</w:t>
            </w:r>
          </w:p>
          <w:p w14:paraId="757BCB0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lang w:eastAsia="zh-CN"/>
              </w:rPr>
              <w:t>CA_n77A-n260A/G/H/I</w:t>
            </w:r>
          </w:p>
        </w:tc>
        <w:tc>
          <w:tcPr>
            <w:tcW w:w="1144" w:type="dxa"/>
            <w:tcBorders>
              <w:left w:val="single" w:sz="4" w:space="0" w:color="auto"/>
              <w:bottom w:val="single" w:sz="4" w:space="0" w:color="auto"/>
              <w:right w:val="single" w:sz="4" w:space="0" w:color="auto"/>
            </w:tcBorders>
            <w:vAlign w:val="center"/>
          </w:tcPr>
          <w:p w14:paraId="29286FF6"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BEEA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4DE9484"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316F720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EE8C0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7E5F2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16267F"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FDE9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49ACB21"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CD363E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B76437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08278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E0DEA1"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97AA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F72A93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667442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4AC471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313E91"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7C39ED08"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CA_n5A-n260A/G/H/I/J</w:t>
            </w:r>
          </w:p>
          <w:p w14:paraId="55473A2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lang w:eastAsia="zh-CN"/>
              </w:rPr>
              <w:t>CA_n77A-n260A/G/H/I/J</w:t>
            </w:r>
          </w:p>
        </w:tc>
        <w:tc>
          <w:tcPr>
            <w:tcW w:w="1144" w:type="dxa"/>
            <w:tcBorders>
              <w:left w:val="single" w:sz="4" w:space="0" w:color="auto"/>
              <w:bottom w:val="single" w:sz="4" w:space="0" w:color="auto"/>
              <w:right w:val="single" w:sz="4" w:space="0" w:color="auto"/>
            </w:tcBorders>
            <w:vAlign w:val="center"/>
          </w:tcPr>
          <w:p w14:paraId="288DCD58"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B7C2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AA63C61"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6F98367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2AD9F9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D082D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38CFF8"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F30C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D4F8B1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75F4B5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D6F55B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38348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432FB3"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9C32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7A10F3A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8AC5B7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DDB4AD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D3C18D"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56B4F9B7"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CA_n5A-n260A/G/H/I/J/K</w:t>
            </w:r>
          </w:p>
          <w:p w14:paraId="77DCC3DC"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CA_n77A-n260A/G/H/I/J/K</w:t>
            </w:r>
          </w:p>
        </w:tc>
        <w:tc>
          <w:tcPr>
            <w:tcW w:w="1144" w:type="dxa"/>
            <w:tcBorders>
              <w:left w:val="single" w:sz="4" w:space="0" w:color="auto"/>
              <w:bottom w:val="single" w:sz="4" w:space="0" w:color="auto"/>
              <w:right w:val="single" w:sz="4" w:space="0" w:color="auto"/>
            </w:tcBorders>
            <w:vAlign w:val="center"/>
          </w:tcPr>
          <w:p w14:paraId="6B52C72E"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01E1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C7ED489"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2B0A2BD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73ED4C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76A91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42CC46"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3743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DAF598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92B966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040BFD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0D0BD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8C7521"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618A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0A9D8CB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DD6912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836C6E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79C763"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22E30CCA"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CA_n5A-n260A/G/H/I/J/K/L</w:t>
            </w:r>
          </w:p>
          <w:p w14:paraId="7B6E637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lang w:eastAsia="zh-CN"/>
              </w:rPr>
              <w:t>CA_n77A-n260A/G/H/I/J/K/L</w:t>
            </w:r>
          </w:p>
        </w:tc>
        <w:tc>
          <w:tcPr>
            <w:tcW w:w="1144" w:type="dxa"/>
            <w:tcBorders>
              <w:left w:val="single" w:sz="4" w:space="0" w:color="auto"/>
              <w:bottom w:val="single" w:sz="4" w:space="0" w:color="auto"/>
              <w:right w:val="single" w:sz="4" w:space="0" w:color="auto"/>
            </w:tcBorders>
            <w:vAlign w:val="center"/>
          </w:tcPr>
          <w:p w14:paraId="54EAD460"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2425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618BB4F"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5FCC4DC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B8B5BA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47475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89C21C"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8614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DE97221"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394BB6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BD1AE4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18B15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5829A1"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1C2D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DD1C5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45C2EE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BE52B4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B99DED"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58EC7F36"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CA_n5A-n260A/G/H/I/J/K/L/M</w:t>
            </w:r>
          </w:p>
          <w:p w14:paraId="03D92CF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lang w:eastAsia="zh-CN"/>
              </w:rPr>
              <w:t>CA_n77A-n260A/G/H/I/J/K/L/M</w:t>
            </w:r>
          </w:p>
        </w:tc>
        <w:tc>
          <w:tcPr>
            <w:tcW w:w="1144" w:type="dxa"/>
            <w:tcBorders>
              <w:left w:val="single" w:sz="4" w:space="0" w:color="auto"/>
              <w:bottom w:val="single" w:sz="4" w:space="0" w:color="auto"/>
              <w:right w:val="single" w:sz="4" w:space="0" w:color="auto"/>
            </w:tcBorders>
            <w:vAlign w:val="center"/>
          </w:tcPr>
          <w:p w14:paraId="3D9E93E3"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C3FF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04F7C31"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5BDF940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F7F47B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EF8A2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94D7DD"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9E1E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6CC04C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6E82AB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B3E3BD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8B620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3C9118"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7046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2191F17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C0C7D8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3BC27FE" w14:textId="77777777" w:rsidR="00A64DC2" w:rsidRPr="003C1245" w:rsidRDefault="00A64DC2" w:rsidP="005A0207">
            <w:pPr>
              <w:keepNext/>
              <w:keepLines/>
              <w:spacing w:after="0"/>
              <w:jc w:val="center"/>
              <w:rPr>
                <w:rFonts w:ascii="Arial" w:hAnsi="Arial"/>
                <w:sz w:val="18"/>
              </w:rPr>
            </w:pPr>
            <w:r w:rsidRPr="00FD5799">
              <w:rPr>
                <w:rFonts w:ascii="Arial" w:hAnsi="Arial"/>
                <w:sz w:val="18"/>
              </w:rPr>
              <w:t>CA_n5A-n77C-n260A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571005" w14:textId="77777777" w:rsidR="00A64DC2" w:rsidRPr="00FD5799" w:rsidRDefault="00A64DC2" w:rsidP="005A0207">
            <w:pPr>
              <w:keepNext/>
              <w:keepLines/>
              <w:spacing w:after="0"/>
              <w:jc w:val="center"/>
              <w:rPr>
                <w:rFonts w:cs="Arial"/>
                <w:lang w:eastAsia="zh-CN"/>
              </w:rPr>
            </w:pPr>
            <w:r w:rsidRPr="00FD5799">
              <w:rPr>
                <w:rFonts w:ascii="Arial" w:hAnsi="Arial" w:cs="Arial"/>
                <w:sz w:val="18"/>
                <w:lang w:eastAsia="zh-CN"/>
              </w:rPr>
              <w:t>CA_n5A-n77A</w:t>
            </w:r>
          </w:p>
          <w:p w14:paraId="3B0E5400" w14:textId="77777777" w:rsidR="00A64DC2" w:rsidRPr="00FD5799" w:rsidRDefault="00A64DC2" w:rsidP="005A0207">
            <w:pPr>
              <w:keepNext/>
              <w:keepLines/>
              <w:spacing w:after="0"/>
              <w:jc w:val="center"/>
              <w:rPr>
                <w:rFonts w:cs="Arial"/>
                <w:lang w:eastAsia="zh-CN"/>
              </w:rPr>
            </w:pPr>
            <w:r w:rsidRPr="00FD5799">
              <w:rPr>
                <w:rFonts w:ascii="Arial" w:hAnsi="Arial" w:cs="Arial"/>
                <w:sz w:val="18"/>
                <w:lang w:eastAsia="zh-CN"/>
              </w:rPr>
              <w:t>CA_n5A-n260A</w:t>
            </w:r>
          </w:p>
          <w:p w14:paraId="2FB96914" w14:textId="77777777" w:rsidR="00A64DC2" w:rsidRPr="00FD5799" w:rsidRDefault="00A64DC2" w:rsidP="005A0207">
            <w:pPr>
              <w:keepNext/>
              <w:keepLines/>
              <w:spacing w:after="0"/>
              <w:jc w:val="center"/>
              <w:rPr>
                <w:rFonts w:ascii="Arial" w:hAnsi="Arial" w:cs="Arial"/>
                <w:sz w:val="18"/>
                <w:lang w:eastAsia="zh-CN"/>
              </w:rPr>
            </w:pPr>
            <w:r w:rsidRPr="00FD5799">
              <w:rPr>
                <w:rFonts w:ascii="Arial" w:hAnsi="Arial" w:cs="Arial"/>
                <w:sz w:val="18"/>
                <w:lang w:eastAsia="zh-CN"/>
              </w:rPr>
              <w:t>CA_n77A-n260A</w:t>
            </w:r>
          </w:p>
        </w:tc>
        <w:tc>
          <w:tcPr>
            <w:tcW w:w="1144" w:type="dxa"/>
            <w:tcBorders>
              <w:left w:val="single" w:sz="4" w:space="0" w:color="auto"/>
              <w:bottom w:val="single" w:sz="4" w:space="0" w:color="auto"/>
              <w:right w:val="single" w:sz="4" w:space="0" w:color="auto"/>
            </w:tcBorders>
            <w:vAlign w:val="center"/>
          </w:tcPr>
          <w:p w14:paraId="7700FF6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20147" w14:textId="77777777" w:rsidR="00A64DC2" w:rsidRPr="003C1245" w:rsidRDefault="00A64DC2" w:rsidP="005A0207">
            <w:pPr>
              <w:keepNext/>
              <w:keepLines/>
              <w:spacing w:after="0"/>
              <w:jc w:val="center"/>
              <w:rPr>
                <w:rFonts w:ascii="Arial" w:hAnsi="Arial"/>
                <w:sz w:val="18"/>
                <w:lang w:val="en-US" w:bidi="ar"/>
              </w:rPr>
            </w:pPr>
            <w:r w:rsidRPr="00FD5799">
              <w:rPr>
                <w:rFonts w:ascii="Arial" w:hAnsi="Arial"/>
                <w:sz w:val="18"/>
                <w:lang w:val="en-US" w:bidi="ar"/>
              </w:rPr>
              <w:t>5, 10, 15, 20, 25</w:t>
            </w:r>
          </w:p>
        </w:tc>
        <w:tc>
          <w:tcPr>
            <w:tcW w:w="2235" w:type="dxa"/>
            <w:tcBorders>
              <w:top w:val="single" w:sz="4" w:space="0" w:color="auto"/>
              <w:left w:val="single" w:sz="4" w:space="0" w:color="auto"/>
              <w:bottom w:val="nil"/>
              <w:right w:val="single" w:sz="4" w:space="0" w:color="auto"/>
            </w:tcBorders>
            <w:shd w:val="clear" w:color="auto" w:fill="auto"/>
            <w:vAlign w:val="center"/>
          </w:tcPr>
          <w:p w14:paraId="71080749" w14:textId="77777777" w:rsidR="00A64DC2" w:rsidRPr="003C1245" w:rsidRDefault="00A64DC2" w:rsidP="005A0207">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p>
        </w:tc>
      </w:tr>
      <w:tr w:rsidR="00A64DC2" w:rsidRPr="003C1245" w14:paraId="5306B3E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63836D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9D136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FD1CF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D40CB" w14:textId="77777777" w:rsidR="00A64DC2" w:rsidRPr="003C1245" w:rsidRDefault="00A64DC2" w:rsidP="005A0207">
            <w:pPr>
              <w:keepNext/>
              <w:keepLines/>
              <w:spacing w:after="0"/>
              <w:jc w:val="center"/>
              <w:rPr>
                <w:rFonts w:ascii="Arial" w:hAnsi="Arial"/>
                <w:sz w:val="18"/>
                <w:lang w:val="en-US" w:bidi="ar"/>
              </w:rPr>
            </w:pPr>
            <w:r w:rsidRPr="00FD5799">
              <w:rPr>
                <w:rFonts w:ascii="Arial" w:hAnsi="Arial"/>
                <w:sz w:val="18"/>
                <w:lang w:val="en-US" w:bidi="ar"/>
              </w:rPr>
              <w:t>CA_n77C</w:t>
            </w:r>
          </w:p>
        </w:tc>
        <w:tc>
          <w:tcPr>
            <w:tcW w:w="2235" w:type="dxa"/>
            <w:tcBorders>
              <w:top w:val="nil"/>
              <w:left w:val="single" w:sz="4" w:space="0" w:color="auto"/>
              <w:bottom w:val="nil"/>
              <w:right w:val="single" w:sz="4" w:space="0" w:color="auto"/>
            </w:tcBorders>
            <w:shd w:val="clear" w:color="auto" w:fill="auto"/>
            <w:vAlign w:val="center"/>
          </w:tcPr>
          <w:p w14:paraId="20BB786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DC48A5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33160E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5EE3D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57A73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6C956" w14:textId="77777777" w:rsidR="00A64DC2" w:rsidRPr="003C1245" w:rsidRDefault="00A64DC2" w:rsidP="005A0207">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0B56D8B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D05530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7FB3B3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1B752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6996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ED38F" w14:textId="77777777" w:rsidR="00A64DC2" w:rsidRPr="003C1245" w:rsidRDefault="00A64DC2" w:rsidP="005A0207">
            <w:pPr>
              <w:keepNext/>
              <w:keepLines/>
              <w:spacing w:after="0"/>
              <w:jc w:val="center"/>
              <w:rPr>
                <w:rFonts w:ascii="Arial" w:hAnsi="Arial"/>
                <w:sz w:val="18"/>
                <w:lang w:val="en-US" w:bidi="ar"/>
              </w:rPr>
            </w:pPr>
            <w:r w:rsidRPr="00FD5799">
              <w:rPr>
                <w:rFonts w:ascii="Arial" w:hAnsi="Arial"/>
                <w:sz w:val="18"/>
                <w:lang w:val="en-US" w:bidi="ar"/>
              </w:rPr>
              <w:t>5</w:t>
            </w:r>
          </w:p>
        </w:tc>
        <w:tc>
          <w:tcPr>
            <w:tcW w:w="2235" w:type="dxa"/>
            <w:tcBorders>
              <w:top w:val="single" w:sz="4" w:space="0" w:color="auto"/>
              <w:left w:val="single" w:sz="4" w:space="0" w:color="auto"/>
              <w:bottom w:val="nil"/>
              <w:right w:val="single" w:sz="4" w:space="0" w:color="auto"/>
            </w:tcBorders>
            <w:shd w:val="clear" w:color="auto" w:fill="auto"/>
            <w:vAlign w:val="center"/>
          </w:tcPr>
          <w:p w14:paraId="50C6FDD9" w14:textId="77777777" w:rsidR="00A64DC2" w:rsidRPr="003C1245" w:rsidRDefault="00A64DC2" w:rsidP="005A0207">
            <w:pPr>
              <w:keepNext/>
              <w:keepLines/>
              <w:spacing w:after="0"/>
              <w:jc w:val="center"/>
              <w:rPr>
                <w:rFonts w:ascii="Arial" w:hAnsi="Arial" w:cs="Arial"/>
                <w:sz w:val="18"/>
                <w:szCs w:val="18"/>
                <w:lang w:eastAsia="zh-CN"/>
              </w:rPr>
            </w:pPr>
            <w:r>
              <w:rPr>
                <w:rFonts w:ascii="Arial" w:hAnsi="Arial" w:cs="Arial" w:hint="eastAsia"/>
                <w:sz w:val="18"/>
                <w:szCs w:val="18"/>
                <w:lang w:eastAsia="zh-CN"/>
              </w:rPr>
              <w:t>1</w:t>
            </w:r>
          </w:p>
        </w:tc>
      </w:tr>
      <w:tr w:rsidR="00A64DC2" w:rsidRPr="003C1245" w14:paraId="19856E2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0504F7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06AE7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5F608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6B9FE" w14:textId="77777777" w:rsidR="00A64DC2" w:rsidRPr="003C1245" w:rsidRDefault="00A64DC2" w:rsidP="005A0207">
            <w:pPr>
              <w:keepNext/>
              <w:keepLines/>
              <w:spacing w:after="0"/>
              <w:jc w:val="center"/>
              <w:rPr>
                <w:rFonts w:ascii="Arial" w:hAnsi="Arial"/>
                <w:sz w:val="18"/>
                <w:lang w:val="en-US" w:bidi="ar"/>
              </w:rPr>
            </w:pPr>
            <w:r w:rsidRPr="00FD5799">
              <w:rPr>
                <w:rFonts w:ascii="Arial" w:hAnsi="Arial"/>
                <w:sz w:val="18"/>
                <w:lang w:val="en-US" w:bidi="ar"/>
              </w:rPr>
              <w:t>CA_n77C</w:t>
            </w:r>
          </w:p>
        </w:tc>
        <w:tc>
          <w:tcPr>
            <w:tcW w:w="2235" w:type="dxa"/>
            <w:tcBorders>
              <w:top w:val="nil"/>
              <w:left w:val="single" w:sz="4" w:space="0" w:color="auto"/>
              <w:bottom w:val="nil"/>
              <w:right w:val="single" w:sz="4" w:space="0" w:color="auto"/>
            </w:tcBorders>
            <w:shd w:val="clear" w:color="auto" w:fill="auto"/>
            <w:vAlign w:val="center"/>
          </w:tcPr>
          <w:p w14:paraId="6219F97F"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871966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EDEBE8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40396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E60D2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2DBD1" w14:textId="77777777" w:rsidR="00A64DC2" w:rsidRPr="003C1245" w:rsidRDefault="00A64DC2" w:rsidP="005A0207">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6507D48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CE166D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8A32F2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54C74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CA_n5A-n260A/G</w:t>
            </w:r>
          </w:p>
          <w:p w14:paraId="3A6CEB8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bottom w:val="single" w:sz="4" w:space="0" w:color="auto"/>
              <w:right w:val="single" w:sz="4" w:space="0" w:color="auto"/>
            </w:tcBorders>
            <w:vAlign w:val="center"/>
          </w:tcPr>
          <w:p w14:paraId="7F941E2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60AB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FE6308D"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2799744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E341DB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65429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B7478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10A1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732D300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E83BF2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50FD1D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F2087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3B6B2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AEAF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866101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70B592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F485C7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0FDDE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59C1BC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872915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FED3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57CFD39"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1A3BB2D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968517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0AE8D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93AEC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4583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36D8121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9E3BA6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F4970F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7FCC2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C71FE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EA0F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0117C8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F7AFD9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07326C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A3C24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1615F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F98E05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3C16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A7F44B0"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25F0AE7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C5F41D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6D2FD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D226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C0C5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09E15E7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53217D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D6161B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EEB7E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1297A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1918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847CA8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EF707B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DC8F80F"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CA_n5A-n77C-n260J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E11B6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3E55B5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0ED19E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786E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2CF8A3D"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15B4D61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5F01B9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5EA84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6B59E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4DB2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6237E76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8A7AA6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5855C3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2F5E2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3B020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907D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513E289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D6B9C9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34210A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86D16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71D4A3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9B5175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D4C0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769B5AE"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22408AE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463388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7C6DA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86AA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7073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75ED0E0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2E4A06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11D575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ADABB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A2051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938D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6AF5630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9475D1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7E9F39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33E5B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2FF835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F5EFB8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4FA4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0618C12"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45C2B26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1CA167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CBA88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0DBEE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0842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03BB5BF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B6CE4C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942ACF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F2B5F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3B484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FADC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5FCA355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917301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B90A90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B0BD5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25BB57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34DD61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C441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36C3416"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6DF122C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99DE01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ABA3F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BEC02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E8E8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580FB72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2B7000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6D062E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6EB7F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956C1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02F2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48FED17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26477A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188C3B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C82B27"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682C468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lang w:eastAsia="zh-CN"/>
              </w:rPr>
              <w:t>CA_n5A-n261A</w:t>
            </w:r>
          </w:p>
        </w:tc>
        <w:tc>
          <w:tcPr>
            <w:tcW w:w="1144" w:type="dxa"/>
            <w:tcBorders>
              <w:left w:val="single" w:sz="4" w:space="0" w:color="auto"/>
              <w:bottom w:val="single" w:sz="4" w:space="0" w:color="auto"/>
              <w:right w:val="single" w:sz="4" w:space="0" w:color="auto"/>
            </w:tcBorders>
            <w:vAlign w:val="center"/>
          </w:tcPr>
          <w:p w14:paraId="059A1D82"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AB8C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D3E8441"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3ED0BDF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34FD4F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A97BD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FFDF56"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7BAF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E3D401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44C029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913D60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07116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33791A"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9CEB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773CD88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5A4D54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30C60C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E8965E"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CA_n5A-n261A/G</w:t>
            </w:r>
          </w:p>
          <w:p w14:paraId="71DD6E3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lang w:eastAsia="zh-CN"/>
              </w:rPr>
              <w:t>CA_n77A-n261A/G</w:t>
            </w:r>
          </w:p>
        </w:tc>
        <w:tc>
          <w:tcPr>
            <w:tcW w:w="1144" w:type="dxa"/>
            <w:tcBorders>
              <w:left w:val="single" w:sz="4" w:space="0" w:color="auto"/>
              <w:bottom w:val="single" w:sz="4" w:space="0" w:color="auto"/>
              <w:right w:val="single" w:sz="4" w:space="0" w:color="auto"/>
            </w:tcBorders>
            <w:vAlign w:val="center"/>
          </w:tcPr>
          <w:p w14:paraId="56D9F43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9EF4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ADCDA06"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37F7058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F95C42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92E61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918C4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F086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6B279C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BC8E05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A9C39C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624FE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A12AD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62C3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CA_n261G</w:t>
            </w:r>
          </w:p>
        </w:tc>
        <w:tc>
          <w:tcPr>
            <w:tcW w:w="2235" w:type="dxa"/>
            <w:tcBorders>
              <w:top w:val="nil"/>
              <w:left w:val="single" w:sz="4" w:space="0" w:color="auto"/>
              <w:bottom w:val="single" w:sz="4" w:space="0" w:color="auto"/>
              <w:right w:val="single" w:sz="4" w:space="0" w:color="auto"/>
            </w:tcBorders>
            <w:shd w:val="clear" w:color="auto" w:fill="auto"/>
            <w:vAlign w:val="center"/>
          </w:tcPr>
          <w:p w14:paraId="700A075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BDF94C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453189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E30810"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CA_n5A-n261A/G/H</w:t>
            </w:r>
          </w:p>
          <w:p w14:paraId="4AB9121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lang w:eastAsia="zh-CN"/>
              </w:rPr>
              <w:t>CA_n77A-n261A/G/H</w:t>
            </w:r>
          </w:p>
        </w:tc>
        <w:tc>
          <w:tcPr>
            <w:tcW w:w="1144" w:type="dxa"/>
            <w:tcBorders>
              <w:left w:val="single" w:sz="4" w:space="0" w:color="auto"/>
              <w:bottom w:val="single" w:sz="4" w:space="0" w:color="auto"/>
              <w:right w:val="single" w:sz="4" w:space="0" w:color="auto"/>
            </w:tcBorders>
            <w:vAlign w:val="center"/>
          </w:tcPr>
          <w:p w14:paraId="38F7289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CD97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F903F77"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18E841C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B5B098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8A6B1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3A6D5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0F68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17F3A31"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0A41F6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12FDF7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9D655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46D8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57B5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98A7B2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FDE262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35572C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213D9F"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6645C3D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1D7803F3"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C552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59A69EB"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534A725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86B62F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C076A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956F43"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A41D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71BDF1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86B6C9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A11262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F2A3D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84C6AD"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6A49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CA_n261I</w:t>
            </w:r>
          </w:p>
        </w:tc>
        <w:tc>
          <w:tcPr>
            <w:tcW w:w="2235" w:type="dxa"/>
            <w:tcBorders>
              <w:top w:val="nil"/>
              <w:left w:val="single" w:sz="4" w:space="0" w:color="auto"/>
              <w:bottom w:val="single" w:sz="4" w:space="0" w:color="auto"/>
              <w:right w:val="single" w:sz="4" w:space="0" w:color="auto"/>
            </w:tcBorders>
            <w:shd w:val="clear" w:color="auto" w:fill="auto"/>
            <w:vAlign w:val="center"/>
          </w:tcPr>
          <w:p w14:paraId="34A4916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964546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C30E77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2BC20D"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18C04B0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240C4C3A"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5156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7A1E894"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0F50187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906B6B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9BF59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28EEAE"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960B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7E09F6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91FF39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EC79C9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CE52E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4E19F0"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5FFB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CA_n261J</w:t>
            </w:r>
          </w:p>
        </w:tc>
        <w:tc>
          <w:tcPr>
            <w:tcW w:w="2235" w:type="dxa"/>
            <w:tcBorders>
              <w:top w:val="nil"/>
              <w:left w:val="single" w:sz="4" w:space="0" w:color="auto"/>
              <w:bottom w:val="single" w:sz="4" w:space="0" w:color="auto"/>
              <w:right w:val="single" w:sz="4" w:space="0" w:color="auto"/>
            </w:tcBorders>
            <w:shd w:val="clear" w:color="auto" w:fill="auto"/>
            <w:vAlign w:val="center"/>
          </w:tcPr>
          <w:p w14:paraId="0370600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B26648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9D17B1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6B1B62" w14:textId="77777777" w:rsidR="00A64DC2" w:rsidRPr="003C1245" w:rsidRDefault="00A64DC2" w:rsidP="005A0207">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7C06612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1BC929B9"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661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7225511"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029344B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AEBC32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AB3BF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272EA4"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53C3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05406B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62CA00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6BF37C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CCBD3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82EC19"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8591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CA_n261K</w:t>
            </w:r>
          </w:p>
        </w:tc>
        <w:tc>
          <w:tcPr>
            <w:tcW w:w="2235" w:type="dxa"/>
            <w:tcBorders>
              <w:top w:val="nil"/>
              <w:left w:val="single" w:sz="4" w:space="0" w:color="auto"/>
              <w:bottom w:val="single" w:sz="4" w:space="0" w:color="auto"/>
              <w:right w:val="single" w:sz="4" w:space="0" w:color="auto"/>
            </w:tcBorders>
            <w:shd w:val="clear" w:color="auto" w:fill="auto"/>
            <w:vAlign w:val="center"/>
          </w:tcPr>
          <w:p w14:paraId="6B6FAC2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09F00A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904CFA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9E93E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769CF02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DB56C37"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583C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29D1E44"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700EAE6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EE8DA5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0DF79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DFC1C8"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9E76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3CF3AC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2B7039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E454B4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64F27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B70186"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224E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CA_n261L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00FA19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FABA78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21244C6"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CA_n5A-n77A-n261M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E5364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715EF25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282E8B0"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58B1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254F0ED"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624F998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74815A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72A4E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2DA6A3"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E77D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D27FE3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FA51CF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2C0E5C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3C873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1C4D73"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43A6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CA_n261M</w:t>
            </w:r>
          </w:p>
        </w:tc>
        <w:tc>
          <w:tcPr>
            <w:tcW w:w="2235" w:type="dxa"/>
            <w:tcBorders>
              <w:top w:val="nil"/>
              <w:left w:val="single" w:sz="4" w:space="0" w:color="auto"/>
              <w:bottom w:val="single" w:sz="4" w:space="0" w:color="auto"/>
              <w:right w:val="single" w:sz="4" w:space="0" w:color="auto"/>
            </w:tcBorders>
            <w:shd w:val="clear" w:color="auto" w:fill="auto"/>
            <w:vAlign w:val="center"/>
          </w:tcPr>
          <w:p w14:paraId="06D0499F"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66FBD8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C5454F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4D6F7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17B9DDF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5084BC8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217B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594543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3A4DE82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7C71ED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F6F16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98BBD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AE76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E3BE1AF"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E8673A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9D07B2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12917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626DF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CB3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CA_n261(A-G)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520987B"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719E3A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70EFC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FD3EE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2628B5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98872A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2652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B0F5AC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74049D1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73E437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AF445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DD66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B562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5E4C273"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530896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00BDAC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D56A6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5F9E0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D42C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CA_n261(A-H)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373707BC"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CE74F3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214AAB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E5BD9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1A8246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A893A4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D1B0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95354C1"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1DF00BE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0D61E4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53B5C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723B8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3BEB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D98E75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01292F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D04D31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23DC9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D2A3F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9E2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CA_n261(G-H)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1A4F331"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758800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39C06D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C0019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7808AA6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7F7E415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E175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0F2A2B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6A0245D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935301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82B32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1ECB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12D5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9E6100A"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7750DF9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43F479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AB367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544FD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6B25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0744391"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28ECE9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49EED2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FE26F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42A04E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B0A37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21A2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5B3173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4E6C5BF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B98F58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1071D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EB521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91D2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5A0A1D0"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2D4D651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E10DD6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0BC8D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24879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2A17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BAA3F5B"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761AA0F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D2B234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F630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w:t>
            </w:r>
          </w:p>
          <w:p w14:paraId="61BF691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072F2FF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EAD7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D62105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429BE83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69E141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76D4C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CDEFA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06C5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CF9B4D9"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4C578E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228315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FA9D2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6B5EB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CACB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741B4225"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1620B44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6BC32A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F0DAE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CA_n5A-n261A/G/H</w:t>
            </w:r>
          </w:p>
          <w:p w14:paraId="6F09E73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69F918F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F23F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55417C5"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3B28800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FB0440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2FC57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B86F1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A393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AC1E2D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420202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BC3E37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FAD13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38AAD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E794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(A-G-H)</w:t>
            </w:r>
          </w:p>
        </w:tc>
        <w:tc>
          <w:tcPr>
            <w:tcW w:w="2235" w:type="dxa"/>
            <w:tcBorders>
              <w:top w:val="nil"/>
              <w:left w:val="single" w:sz="4" w:space="0" w:color="auto"/>
              <w:bottom w:val="single" w:sz="4" w:space="0" w:color="auto"/>
              <w:right w:val="single" w:sz="4" w:space="0" w:color="auto"/>
            </w:tcBorders>
            <w:shd w:val="clear" w:color="auto" w:fill="auto"/>
            <w:vAlign w:val="center"/>
          </w:tcPr>
          <w:p w14:paraId="427F991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3650A9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F7F59F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ABC0C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F0FA7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6901FF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7E94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02E183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13AE78E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65454A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40E9B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537AF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0E28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91FCAA9"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6044171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761290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6F0B9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1B8B5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DAEB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6E4BD6F"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7681F20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F36263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65F96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21DDF4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F0C629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0127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441AC75"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631FCF0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22FA5A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F1E14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5C989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6C85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D50E2F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F18C1F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65653A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D4F1A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47A3C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084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2E3FAC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28341C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3D51AF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7906A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1AFFC9C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61EC536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8445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971818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55F66BF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07E72E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0B40C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C07D2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E858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DA6757F"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16E9E53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998D2F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E2780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2412D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2A71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w:t>
            </w:r>
          </w:p>
        </w:tc>
        <w:tc>
          <w:tcPr>
            <w:tcW w:w="2235" w:type="dxa"/>
            <w:tcBorders>
              <w:top w:val="nil"/>
              <w:left w:val="single" w:sz="4" w:space="0" w:color="auto"/>
              <w:bottom w:val="single" w:sz="4" w:space="0" w:color="auto"/>
              <w:right w:val="single" w:sz="4" w:space="0" w:color="auto"/>
            </w:tcBorders>
            <w:shd w:val="clear" w:color="auto" w:fill="auto"/>
            <w:vAlign w:val="center"/>
          </w:tcPr>
          <w:p w14:paraId="13008B3A"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1449889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60A80B0"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CA_n5A-n77A-n261(3A)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F7AB6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6776F1C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5926EA4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5ED4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99D581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57A5080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40A6DC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21A84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42A9B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5317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3F84CBF"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005B6FE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1323A8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FB3CA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52D21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3C7F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(3A)</w:t>
            </w:r>
          </w:p>
        </w:tc>
        <w:tc>
          <w:tcPr>
            <w:tcW w:w="2235" w:type="dxa"/>
            <w:tcBorders>
              <w:top w:val="nil"/>
              <w:left w:val="single" w:sz="4" w:space="0" w:color="auto"/>
              <w:bottom w:val="single" w:sz="4" w:space="0" w:color="auto"/>
              <w:right w:val="single" w:sz="4" w:space="0" w:color="auto"/>
            </w:tcBorders>
            <w:shd w:val="clear" w:color="auto" w:fill="auto"/>
            <w:vAlign w:val="center"/>
          </w:tcPr>
          <w:p w14:paraId="0C2B9E0F"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79D0620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EE1C61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78546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w:t>
            </w:r>
          </w:p>
          <w:p w14:paraId="114A5CD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6CD970A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2FBB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F3EDDD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179E08C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A4DB53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2D861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7E50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C2C7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672A7D9"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380B83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4C35EB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152A3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02098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4FB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23E2165D"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61217E9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C26F17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09340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51D980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6B5E3A2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AD74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4523756"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296C5BD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D03127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E9543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50F07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6C6D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5A6573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6B9AB6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D0BAA1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89C2B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FF0E4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40EB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(2H)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F464B0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6769A9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BF26AE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FC3F3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112016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ACD109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1EC2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CCCC38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0AD55C6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F16614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9E143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7A69C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800E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1879E6C"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69A6AA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6473DC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19CB0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8E3C7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3275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8F8A9E5"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382656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CF9F51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3D23B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08FF69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DF3501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4C21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0A70BF3"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6C2FFFD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C7A2C6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06B73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AFE1F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BCB6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036AA4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4DAE27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8760FC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4916B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F881B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5BF5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5D9854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BE11F5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C2FAC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F0011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166DA8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1D91F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37B3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7B9BEFF"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0B7664B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67B48B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A213C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DCF3E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603D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94E49E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9ED6D6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8015CC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50F18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4F44A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893E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(H-I)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F1DEBD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3645FD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48BABA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45740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3C80C6C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335757E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4F47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CB2689E"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46FC47C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CBECC1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A9A07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7EFC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82E4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7AD48B9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9A56E7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75A2CA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6FE59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C7094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AB5B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CA_n261A</w:t>
            </w:r>
          </w:p>
        </w:tc>
        <w:tc>
          <w:tcPr>
            <w:tcW w:w="2235" w:type="dxa"/>
            <w:tcBorders>
              <w:top w:val="nil"/>
              <w:left w:val="single" w:sz="4" w:space="0" w:color="auto"/>
              <w:bottom w:val="single" w:sz="4" w:space="0" w:color="auto"/>
              <w:right w:val="single" w:sz="4" w:space="0" w:color="auto"/>
            </w:tcBorders>
            <w:shd w:val="clear" w:color="auto" w:fill="auto"/>
            <w:vAlign w:val="center"/>
          </w:tcPr>
          <w:p w14:paraId="3FDA02A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2A537B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A8C310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4203A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w:t>
            </w:r>
          </w:p>
          <w:p w14:paraId="22921DC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5A8CBFC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6B58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A8F9DCA"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1606A5C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757E99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A9D5F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8366B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7399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143A276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BC828C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812E42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C7F86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9226E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BDD7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59CCF4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CE7E2F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8D192F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00EA4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CA_n5A-n261A/G/H</w:t>
            </w:r>
          </w:p>
          <w:p w14:paraId="3D293F2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726870F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29D9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425101C"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2FF39A4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6FB84B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1FFA2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CBE26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8C95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6311764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7F81C3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F723B6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5DE5A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407F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F9C7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1013FC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570437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45E636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18844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B98003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14D4F9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244D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246E947"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4B94CDB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ED879E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C8842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83B19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03E9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5AAD760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D15D95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6A4DF0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0C67C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F5460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B8DF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CA_n261I</w:t>
            </w:r>
          </w:p>
        </w:tc>
        <w:tc>
          <w:tcPr>
            <w:tcW w:w="2235" w:type="dxa"/>
            <w:tcBorders>
              <w:top w:val="nil"/>
              <w:left w:val="single" w:sz="4" w:space="0" w:color="auto"/>
              <w:bottom w:val="single" w:sz="4" w:space="0" w:color="auto"/>
              <w:right w:val="single" w:sz="4" w:space="0" w:color="auto"/>
            </w:tcBorders>
            <w:shd w:val="clear" w:color="auto" w:fill="auto"/>
            <w:vAlign w:val="center"/>
          </w:tcPr>
          <w:p w14:paraId="2CD25BB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D2F178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A3FD89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64E79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015FB7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65D4CD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8AB2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8AA6D47"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3563DC5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2A694F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ADE2C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E0FF3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B266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32EC7C2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3D034F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309500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4FBC2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F263C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9F4C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CA_n261J</w:t>
            </w:r>
          </w:p>
        </w:tc>
        <w:tc>
          <w:tcPr>
            <w:tcW w:w="2235" w:type="dxa"/>
            <w:tcBorders>
              <w:top w:val="nil"/>
              <w:left w:val="single" w:sz="4" w:space="0" w:color="auto"/>
              <w:bottom w:val="single" w:sz="4" w:space="0" w:color="auto"/>
              <w:right w:val="single" w:sz="4" w:space="0" w:color="auto"/>
            </w:tcBorders>
            <w:shd w:val="clear" w:color="auto" w:fill="auto"/>
            <w:vAlign w:val="center"/>
          </w:tcPr>
          <w:p w14:paraId="3B602DF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469C55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58DF36E"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CA_n5A-n77C-n261K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C07F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0F6A81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19A59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69C5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AB888ED"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68073B5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8C45AE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DFD72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4F17A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BBCA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76925D0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3D8FF8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87B7CB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6DA1E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E9C25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225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CA_n261K</w:t>
            </w:r>
          </w:p>
        </w:tc>
        <w:tc>
          <w:tcPr>
            <w:tcW w:w="2235" w:type="dxa"/>
            <w:tcBorders>
              <w:top w:val="nil"/>
              <w:left w:val="single" w:sz="4" w:space="0" w:color="auto"/>
              <w:bottom w:val="single" w:sz="4" w:space="0" w:color="auto"/>
              <w:right w:val="single" w:sz="4" w:space="0" w:color="auto"/>
            </w:tcBorders>
            <w:shd w:val="clear" w:color="auto" w:fill="auto"/>
            <w:vAlign w:val="center"/>
          </w:tcPr>
          <w:p w14:paraId="3EECF75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C1BF91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6CF7F6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56CC4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9E7E5C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0662A3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DE7D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56483AA"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214B1F0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82E884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2F88E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A3CFB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4C2D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7592F19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0E35E7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9F1014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CA655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9FB4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C792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CA_n261L</w:t>
            </w:r>
          </w:p>
        </w:tc>
        <w:tc>
          <w:tcPr>
            <w:tcW w:w="2235" w:type="dxa"/>
            <w:tcBorders>
              <w:top w:val="nil"/>
              <w:left w:val="single" w:sz="4" w:space="0" w:color="auto"/>
              <w:bottom w:val="single" w:sz="4" w:space="0" w:color="auto"/>
              <w:right w:val="single" w:sz="4" w:space="0" w:color="auto"/>
            </w:tcBorders>
            <w:shd w:val="clear" w:color="auto" w:fill="auto"/>
            <w:vAlign w:val="center"/>
          </w:tcPr>
          <w:p w14:paraId="37F1C37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50EA8E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DAC506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95505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937FA0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38022B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041E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BAD5E7D"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2FD12B7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E72179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007AE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78222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3D08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6924475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493A38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67D7F2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83A58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71116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506C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CA_n261M</w:t>
            </w:r>
          </w:p>
        </w:tc>
        <w:tc>
          <w:tcPr>
            <w:tcW w:w="2235" w:type="dxa"/>
            <w:tcBorders>
              <w:top w:val="nil"/>
              <w:left w:val="single" w:sz="4" w:space="0" w:color="auto"/>
              <w:bottom w:val="single" w:sz="4" w:space="0" w:color="auto"/>
              <w:right w:val="single" w:sz="4" w:space="0" w:color="auto"/>
            </w:tcBorders>
            <w:shd w:val="clear" w:color="auto" w:fill="auto"/>
            <w:vAlign w:val="center"/>
          </w:tcPr>
          <w:p w14:paraId="47D1541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874D0A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EF5ACE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F7674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6B42A3C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7692DD7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710F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061F15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70E383F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475711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80FBF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4E0BF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CE9A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6E0C81FC"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85099F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34AE92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DF8D8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465B3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777D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CA_n261(A-G)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7D2D9240"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71556BC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72F3DD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6377C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4F618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015F9B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9521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470400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2D98C70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514178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D7109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A3A75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7FA4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1A28E2FD"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B1D413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918E79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7A13C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54A2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AAFA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CA_n261(A-H)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E310F1B"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0489401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C5AF27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143D6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B85976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F0D25B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D20F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396A01D"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2FB5663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06C9E1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FA2CE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9A65F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7E9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44C409B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23AB6C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D1FBA7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41BA6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97EFD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89AF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CA_n261(G-H)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0BEC93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D6E759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1838C3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A63D1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2A81AC6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4BBF2B6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1F02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F96F62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6286ED3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1A2BF1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8A5C0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FA58A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706A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74364F23"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6BDBDCB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D468C9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8BD57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883B9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242F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CA_n261(2A-G)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AB0633C"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2B2CC88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CAF7C9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4AE57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B5142B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77973C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C229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EA8C22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5F620AA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014C63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05258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7D046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EE03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3E8DC241"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6B78AE8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F3ECC9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3B40E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35B06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DABD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CA_n261(2A-H)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447584E9"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F06FFB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FCBEF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BFEED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73AEA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A5355B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D5D7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DC6CF2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40560C3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A8CC77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CC7AE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9451A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E3E8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0E8285DC"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2C63EEC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01F2B7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D24DE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02F46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5EAD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CA_n261(A-2G)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1EEACB2"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27526A2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0CCE2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1BF7E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F02AAC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45EFEF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8460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A53AE4B"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01628B3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FBF647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7ECEB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CD7BB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F82D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6B1AE22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348E8D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C82CA6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9C28C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D4A77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A60C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CA_n261(A-G-H)</w:t>
            </w:r>
          </w:p>
        </w:tc>
        <w:tc>
          <w:tcPr>
            <w:tcW w:w="2235" w:type="dxa"/>
            <w:tcBorders>
              <w:top w:val="nil"/>
              <w:left w:val="single" w:sz="4" w:space="0" w:color="auto"/>
              <w:bottom w:val="single" w:sz="4" w:space="0" w:color="auto"/>
              <w:right w:val="single" w:sz="4" w:space="0" w:color="auto"/>
            </w:tcBorders>
            <w:shd w:val="clear" w:color="auto" w:fill="auto"/>
            <w:vAlign w:val="center"/>
          </w:tcPr>
          <w:p w14:paraId="32CF3C4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1B87B2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F19EAB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4DF0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918FAA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E54551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0782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E1EE15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75F3563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D59AD9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65173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38EDB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3DFD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63B01A71"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1C17D84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3403F4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C9180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ACBBF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29A6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CA_n261(A-I)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6DA9F23"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22F4497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9D02DF2"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CA_n5A-n77C-n261(G-I)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7F922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317AC7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E3FAB6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EFF9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DBFD251"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3743025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0B229A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F3B41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50D5C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73EE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05A5734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DCB0F5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0BE98C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F6FE5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87AAA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B26E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400626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96D731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2191A6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15F30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3D19FE3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293A11D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B561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AB2D3A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163CEA3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6E554F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FA054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A9B52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6BD9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26F4BE80"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7D91544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9F26F9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B0AAE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98799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C84D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CA_n261(2A)</w:t>
            </w:r>
          </w:p>
        </w:tc>
        <w:tc>
          <w:tcPr>
            <w:tcW w:w="2235" w:type="dxa"/>
            <w:tcBorders>
              <w:top w:val="nil"/>
              <w:left w:val="single" w:sz="4" w:space="0" w:color="auto"/>
              <w:bottom w:val="single" w:sz="4" w:space="0" w:color="auto"/>
              <w:right w:val="single" w:sz="4" w:space="0" w:color="auto"/>
            </w:tcBorders>
            <w:shd w:val="clear" w:color="auto" w:fill="auto"/>
            <w:vAlign w:val="center"/>
          </w:tcPr>
          <w:p w14:paraId="500226A4"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9D0DA7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B5B9E9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E086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p>
          <w:p w14:paraId="049DBFC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32D2005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3F06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E0AA7B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292E4A2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C59EFE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55679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74745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0B91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6AE9DF74"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59F155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FDF58A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5948D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4BA33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04EC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CA_n261(3A)</w:t>
            </w:r>
          </w:p>
        </w:tc>
        <w:tc>
          <w:tcPr>
            <w:tcW w:w="2235" w:type="dxa"/>
            <w:tcBorders>
              <w:top w:val="nil"/>
              <w:left w:val="single" w:sz="4" w:space="0" w:color="auto"/>
              <w:bottom w:val="single" w:sz="4" w:space="0" w:color="auto"/>
              <w:right w:val="single" w:sz="4" w:space="0" w:color="auto"/>
            </w:tcBorders>
            <w:shd w:val="clear" w:color="auto" w:fill="auto"/>
            <w:vAlign w:val="center"/>
          </w:tcPr>
          <w:p w14:paraId="769B79DD"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38C6AF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30350D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417A4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w:t>
            </w:r>
          </w:p>
          <w:p w14:paraId="37FD1A1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03DFA1F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5CCB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79A3FC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1891085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CF1354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9544E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8010A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CABB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4A256B45"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0342464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EF9B60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C88B1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8C26A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3AAD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CA_n261(2G)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AADA93C"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2FA726E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08FDA3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B2DBC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CA_n5A-n261A/G/H</w:t>
            </w:r>
          </w:p>
          <w:p w14:paraId="6DA543F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782C63A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87F5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D3A4649"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42DB653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A8C313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49589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D8362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250D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0E03CCF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8E945D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5C7CDD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31AF6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225EF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279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CA_n261(2H)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72A9D8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7E60F6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82A0D9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595A8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EF3289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168F52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0FE2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F721D97"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7BB56CE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FE9012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DE649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C53DC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00E7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3997481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BFE59B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A20A06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B592D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CE0CD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FF87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CA_n261(H-I)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47C9F7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B1C8EE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7C4B83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DCF88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837B40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C03427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9D71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E5CD9C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4CE6709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1A1F57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5220F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C72B3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209D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4DD058AB"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CD15A6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F7AFE5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7D32F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1A01C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22E0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CA_n261(2A-I)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E6D292D"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85D95C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686A81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CA_n5A-n77C-n261(A-G-I)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EC5A4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450CF7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B3377A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2D5D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652FA6B"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sz w:val="18"/>
                <w:lang w:eastAsia="zh-CN"/>
              </w:rPr>
              <w:t>0</w:t>
            </w:r>
          </w:p>
        </w:tc>
      </w:tr>
      <w:tr w:rsidR="00A64DC2" w:rsidRPr="003C1245" w14:paraId="49E74DF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947513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02F8E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148F6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E9DE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398BF94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283161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9A704E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72E0C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266FE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119C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CA_n261(A-G-I)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2D66241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8DA526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9F34F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CA_n7A-n25A-n257A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46E84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CA_n7A-n257A</w:t>
            </w:r>
          </w:p>
          <w:p w14:paraId="2949540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CA_n25A-n257A</w:t>
            </w:r>
          </w:p>
        </w:tc>
        <w:tc>
          <w:tcPr>
            <w:tcW w:w="1144" w:type="dxa"/>
            <w:tcBorders>
              <w:left w:val="single" w:sz="4" w:space="0" w:color="auto"/>
              <w:bottom w:val="single" w:sz="4" w:space="0" w:color="auto"/>
              <w:right w:val="single" w:sz="4" w:space="0" w:color="auto"/>
            </w:tcBorders>
            <w:vAlign w:val="center"/>
          </w:tcPr>
          <w:p w14:paraId="7D29ED9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C40D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See n7 channel bandwidths in 38.101-1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3B9FB472"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A64DC2" w:rsidRPr="003C1245" w14:paraId="264B8F4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A9917B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2F5B3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CA118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E96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See n25 channel bandwidths in 38.101-1 Table 5.3.5-1</w:t>
            </w:r>
          </w:p>
        </w:tc>
        <w:tc>
          <w:tcPr>
            <w:tcW w:w="2235" w:type="dxa"/>
            <w:tcBorders>
              <w:top w:val="nil"/>
              <w:left w:val="single" w:sz="4" w:space="0" w:color="auto"/>
              <w:bottom w:val="nil"/>
              <w:right w:val="single" w:sz="4" w:space="0" w:color="auto"/>
            </w:tcBorders>
            <w:shd w:val="clear" w:color="auto" w:fill="auto"/>
            <w:vAlign w:val="center"/>
          </w:tcPr>
          <w:p w14:paraId="12B4346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73FDDD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BC3E57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47D8A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50771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6363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See n257 channel bandwidths in 38.101-2 Table 5.3.5-1</w:t>
            </w:r>
          </w:p>
        </w:tc>
        <w:tc>
          <w:tcPr>
            <w:tcW w:w="2235" w:type="dxa"/>
            <w:tcBorders>
              <w:top w:val="nil"/>
              <w:left w:val="single" w:sz="4" w:space="0" w:color="auto"/>
              <w:bottom w:val="single" w:sz="4" w:space="0" w:color="auto"/>
              <w:right w:val="single" w:sz="4" w:space="0" w:color="auto"/>
            </w:tcBorders>
            <w:shd w:val="clear" w:color="auto" w:fill="auto"/>
            <w:vAlign w:val="center"/>
          </w:tcPr>
          <w:p w14:paraId="758B2CB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7A237F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82F890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CA_n7A-n25A-n257G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A9BE3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CA_n7A-n257A/G</w:t>
            </w:r>
          </w:p>
          <w:p w14:paraId="44F345E8" w14:textId="77777777" w:rsidR="00A64DC2" w:rsidRPr="003C1245" w:rsidRDefault="00A64DC2" w:rsidP="005A0207">
            <w:pPr>
              <w:keepNext/>
              <w:keepLines/>
              <w:spacing w:after="0"/>
              <w:jc w:val="center"/>
            </w:pPr>
            <w:r w:rsidRPr="003C1245">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
          <w:p w14:paraId="43CDADC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0634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See n7 channel bandwidths in 38.101-1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723CF57A"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A64DC2" w:rsidRPr="003C1245" w14:paraId="16BC1EF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54AC9B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284A8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C075A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EB30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See n25 channel bandwidths in 38.101-1 Table 5.3.5-1</w:t>
            </w:r>
          </w:p>
        </w:tc>
        <w:tc>
          <w:tcPr>
            <w:tcW w:w="2235" w:type="dxa"/>
            <w:tcBorders>
              <w:top w:val="nil"/>
              <w:left w:val="single" w:sz="4" w:space="0" w:color="auto"/>
              <w:bottom w:val="nil"/>
              <w:right w:val="single" w:sz="4" w:space="0" w:color="auto"/>
            </w:tcBorders>
            <w:shd w:val="clear" w:color="auto" w:fill="auto"/>
            <w:vAlign w:val="center"/>
          </w:tcPr>
          <w:p w14:paraId="14D6FD3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3BE6B3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9FD8FC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F80894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200C9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D5F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3B4376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A7364D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B24266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CA_n7A-n25A-n257H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E1F5D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CA_n7A-n257A/G/H</w:t>
            </w:r>
          </w:p>
          <w:p w14:paraId="3BA10A54" w14:textId="77777777" w:rsidR="00A64DC2" w:rsidRPr="003C1245" w:rsidRDefault="00A64DC2" w:rsidP="005A0207">
            <w:pPr>
              <w:keepNext/>
              <w:keepLines/>
              <w:spacing w:after="0"/>
              <w:jc w:val="center"/>
            </w:pPr>
            <w:r w:rsidRPr="003C1245">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
          <w:p w14:paraId="2C160E7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5857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See n7 channel bandwidths in 38.101-1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514DA302"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A64DC2" w:rsidRPr="003C1245" w14:paraId="584ECA6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7F028C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5A301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F4BB1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AA3D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See n25 channel bandwidths in 38.101-1 Table 5.3.5-1</w:t>
            </w:r>
          </w:p>
        </w:tc>
        <w:tc>
          <w:tcPr>
            <w:tcW w:w="2235" w:type="dxa"/>
            <w:tcBorders>
              <w:top w:val="nil"/>
              <w:left w:val="single" w:sz="4" w:space="0" w:color="auto"/>
              <w:bottom w:val="nil"/>
              <w:right w:val="single" w:sz="4" w:space="0" w:color="auto"/>
            </w:tcBorders>
            <w:shd w:val="clear" w:color="auto" w:fill="auto"/>
            <w:vAlign w:val="center"/>
          </w:tcPr>
          <w:p w14:paraId="3B2D6A2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275F22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1B71ED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27070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44969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207E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1061C3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91D201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1D89405"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CA_n7A-n25A-n257I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B369C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CA_n7A-n257A/G/H/I</w:t>
            </w:r>
          </w:p>
          <w:p w14:paraId="19EE72C1" w14:textId="77777777" w:rsidR="00A64DC2" w:rsidRPr="003C1245" w:rsidRDefault="00A64DC2" w:rsidP="005A0207">
            <w:pPr>
              <w:keepNext/>
              <w:keepLines/>
              <w:spacing w:after="0"/>
              <w:jc w:val="center"/>
            </w:pPr>
            <w:r w:rsidRPr="003C1245">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
          <w:p w14:paraId="6BB5201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C10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See n7 channel bandwidths in 38.101-1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643AA6C8"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A64DC2" w:rsidRPr="003C1245" w14:paraId="18A5A3E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D661A7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11C22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51851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ABA8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See n25 channel bandwidths in 38.101-1 Table 5.3.5-1</w:t>
            </w:r>
          </w:p>
        </w:tc>
        <w:tc>
          <w:tcPr>
            <w:tcW w:w="2235" w:type="dxa"/>
            <w:tcBorders>
              <w:top w:val="nil"/>
              <w:left w:val="single" w:sz="4" w:space="0" w:color="auto"/>
              <w:bottom w:val="nil"/>
              <w:right w:val="single" w:sz="4" w:space="0" w:color="auto"/>
            </w:tcBorders>
            <w:shd w:val="clear" w:color="auto" w:fill="auto"/>
            <w:vAlign w:val="center"/>
          </w:tcPr>
          <w:p w14:paraId="0C83000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0056E7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58CA83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1DDF4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0C9C5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56EE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A0C2C1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430C5C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B6A9C2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CA_n7A-n25A-n257J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F43E8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CA_n7A-n257A/G/H/I/J</w:t>
            </w:r>
          </w:p>
          <w:p w14:paraId="3C0ED49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CA_n25A-n257A/G/H/I/J</w:t>
            </w:r>
          </w:p>
          <w:p w14:paraId="1FFFB7F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4187A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CD97E"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6B30A4D7"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3F94DE8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E20AFA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FE4D6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ECAF8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5B317"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2684614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2FA6C0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D298C9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02D1B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3381E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AD4B5"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CA_n257J</w:t>
            </w:r>
          </w:p>
        </w:tc>
        <w:tc>
          <w:tcPr>
            <w:tcW w:w="2235" w:type="dxa"/>
            <w:tcBorders>
              <w:top w:val="nil"/>
              <w:left w:val="single" w:sz="4" w:space="0" w:color="auto"/>
              <w:bottom w:val="single" w:sz="4" w:space="0" w:color="auto"/>
              <w:right w:val="single" w:sz="4" w:space="0" w:color="auto"/>
            </w:tcBorders>
            <w:shd w:val="clear" w:color="auto" w:fill="auto"/>
            <w:vAlign w:val="center"/>
          </w:tcPr>
          <w:p w14:paraId="668EE52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4C4E7B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C1008D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CA_n7A-n25A-n257K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30CD7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31473D8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CA_n25A-n257A/G/H/I/J/K</w:t>
            </w:r>
          </w:p>
          <w:p w14:paraId="150F274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63799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D17D5"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2C82F22"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798334B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0FB4D4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D13E6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535DBE"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00C94"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7E2F595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7B3BDE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98985A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D839C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2E0573"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3EB6A"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CA_n257K</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BB04C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E71D71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58A39B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CA_n7A-n25A-n257L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D5DF2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61DFA12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CA_n25A-n257A/G/H/I/J/K/L</w:t>
            </w:r>
          </w:p>
          <w:p w14:paraId="5B3747C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C903D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44C0F"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4E069AEA"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2281F4E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054EC7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004EB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D9D419"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A8D55"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2BFCF64F"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19C2F1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E9D820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92629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DE2F07"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EDB09"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CA_n257L</w:t>
            </w:r>
          </w:p>
        </w:tc>
        <w:tc>
          <w:tcPr>
            <w:tcW w:w="2235" w:type="dxa"/>
            <w:tcBorders>
              <w:top w:val="nil"/>
              <w:left w:val="single" w:sz="4" w:space="0" w:color="auto"/>
              <w:bottom w:val="single" w:sz="4" w:space="0" w:color="auto"/>
              <w:right w:val="single" w:sz="4" w:space="0" w:color="auto"/>
            </w:tcBorders>
            <w:shd w:val="clear" w:color="auto" w:fill="auto"/>
            <w:vAlign w:val="center"/>
          </w:tcPr>
          <w:p w14:paraId="73E5CAA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170505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FC7C86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CA_n7A-n25A-n257M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5F9D4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1520F3C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CA_n25A-n257A/G/H/I/J/K/L/M</w:t>
            </w:r>
          </w:p>
          <w:p w14:paraId="2C34C40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50225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35F58"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73AD7BB9"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2CAEEAF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CC79F7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3E052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589058"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65E61"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047F8F7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DE802A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D781A4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952A3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81C664"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4C391"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CA_n257M</w:t>
            </w:r>
          </w:p>
        </w:tc>
        <w:tc>
          <w:tcPr>
            <w:tcW w:w="2235" w:type="dxa"/>
            <w:tcBorders>
              <w:top w:val="nil"/>
              <w:left w:val="single" w:sz="4" w:space="0" w:color="auto"/>
              <w:bottom w:val="single" w:sz="4" w:space="0" w:color="auto"/>
              <w:right w:val="single" w:sz="4" w:space="0" w:color="auto"/>
            </w:tcBorders>
            <w:shd w:val="clear" w:color="auto" w:fill="auto"/>
            <w:vAlign w:val="center"/>
          </w:tcPr>
          <w:p w14:paraId="40EF785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EAC059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8BAE69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CA_n7A-n25A-n260A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2BDBA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w:t>
            </w:r>
          </w:p>
          <w:p w14:paraId="7E95ADF7"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4F3FCDF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CA86F"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0F669D44"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253217E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85FE53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E9945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ECEF9A"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0B5B2"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2A3743D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B09C0C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DCAA98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D60F2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115CE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71505"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n260 channel bandwidths in Table 5.3.5-1</w:t>
            </w:r>
          </w:p>
        </w:tc>
        <w:tc>
          <w:tcPr>
            <w:tcW w:w="2235" w:type="dxa"/>
            <w:tcBorders>
              <w:top w:val="nil"/>
              <w:left w:val="single" w:sz="4" w:space="0" w:color="auto"/>
              <w:bottom w:val="single" w:sz="4" w:space="0" w:color="auto"/>
              <w:right w:val="single" w:sz="4" w:space="0" w:color="auto"/>
            </w:tcBorders>
            <w:shd w:val="clear" w:color="auto" w:fill="auto"/>
            <w:vAlign w:val="center"/>
          </w:tcPr>
          <w:p w14:paraId="185E0C4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A8B7B8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034987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CA_n7A-n25A-n260G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C9B38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50F8C84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CA_n25A-n260A/G</w:t>
            </w:r>
          </w:p>
          <w:p w14:paraId="73278F1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A9AD5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BB4CD"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E040047"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506AE8B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40F052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45362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3A7A17"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A7FA0"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0BAEEA9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6E6345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06F8FD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EE54F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3E7F7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CDC1D"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684FCE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5ADBBA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873611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CA_n7A-n25A-n260H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61C8F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2B686CF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CA_n25A-n260A/G/H</w:t>
            </w:r>
          </w:p>
          <w:p w14:paraId="6028746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0764C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0C37C"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59484C8E"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5F62142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503D36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D0D31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3E91DC"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E9ED4"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19D0192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F9B166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0AD243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5252D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405F7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C1B66"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9D3DB9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1F663D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BB7474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CA_n7A-n25A-n260I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3580A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5C9539B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CA_n25A-n260A/G/H/I</w:t>
            </w:r>
          </w:p>
          <w:p w14:paraId="63D32FE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E1099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9651B"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67E89DB0"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1F4341D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46044E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414FE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A32AE8"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1E5E3"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09CD2CF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F1C0EB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242D3B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BFF25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BFA5C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79E68"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394D0D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7E246B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26D30D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lastRenderedPageBreak/>
              <w:t>CA_n7A-n25A-n260J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F8527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7E80AAA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CA_n25A-n260A/G/H/I/J</w:t>
            </w:r>
          </w:p>
          <w:p w14:paraId="2920639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99B9A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30F2F"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171A52AC"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4F89F17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EC0614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5FD4F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7A570F"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AA4ED"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2E460711"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0FBA2C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A01375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B5385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3FF1F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29B0C"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4273010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490611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0A013A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CA_n7A-n25A-n260K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1E5DA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3FFAEEA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CA_n25A-n260A/G/H/I/J/K</w:t>
            </w:r>
          </w:p>
          <w:p w14:paraId="18A1B48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96E28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C2B54"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F9725C2"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4AE07CE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1E877A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424D0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910053"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62546"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4D90E65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7ABC43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1239A3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DFAE4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2CECF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CD65F"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3508A4EC"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464DBB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393E4C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CA_n7A-n25A-n260L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BB610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3E85599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CA_n25A-n260A/G/H/I/J/K/L</w:t>
            </w:r>
          </w:p>
          <w:p w14:paraId="1CCB348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ABC34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ECA76"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375A0B00"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5DEEBB5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C4CBCD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F6408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16579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AAF1F"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748CF061"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78AB82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A94D27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5BEAD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4DF7E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B332E"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7157274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A06302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FC7314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CA_n7A-n25A-n260M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BAD98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5637A3E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CA_n25A-n260A/G/H/I/J/K/L/M</w:t>
            </w:r>
          </w:p>
          <w:p w14:paraId="2F978DA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21934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D2985"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34CEBBC4"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22B280B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A7171B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23C8D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DD317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F1C4F"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6EADF59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6307A2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4FF9EA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7647C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AC98B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AEB15"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2DC97F9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AAA6B3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CCC04A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DAB776"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46BCDFF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6E8E61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FD0C92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C1456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0DD74"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C8CA533"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7D42278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6E121E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DFA3C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9A7D3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310E8"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A6C714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F42C59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DF2459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65C2C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EEE47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EEF8A"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56F850D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D9F062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FA2F82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163F16"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427F302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467C12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B69E5B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9E4A3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1E451"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6F0C414"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677E718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8BB428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F34E3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0D724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5A16D"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D6E9CB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6FD68E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8D5C3C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C44F3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1F7AC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6B614"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58B</w:t>
            </w:r>
          </w:p>
        </w:tc>
        <w:tc>
          <w:tcPr>
            <w:tcW w:w="2235" w:type="dxa"/>
            <w:tcBorders>
              <w:top w:val="nil"/>
              <w:left w:val="single" w:sz="4" w:space="0" w:color="auto"/>
              <w:bottom w:val="single" w:sz="4" w:space="0" w:color="auto"/>
              <w:right w:val="single" w:sz="4" w:space="0" w:color="auto"/>
            </w:tcBorders>
            <w:shd w:val="clear" w:color="auto" w:fill="auto"/>
            <w:vAlign w:val="center"/>
          </w:tcPr>
          <w:p w14:paraId="237412A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99A382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2ADB7D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7271BF"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3A82808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B89BA9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DC752B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BD5B5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54A01"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9D4F3CF"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3F9B647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C69C00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F7E64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499AD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6FA29"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5A77C3B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486C83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76A438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ACABF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4EF9F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8C956"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58C</w:t>
            </w:r>
          </w:p>
        </w:tc>
        <w:tc>
          <w:tcPr>
            <w:tcW w:w="2235" w:type="dxa"/>
            <w:tcBorders>
              <w:top w:val="nil"/>
              <w:left w:val="single" w:sz="4" w:space="0" w:color="auto"/>
              <w:bottom w:val="single" w:sz="4" w:space="0" w:color="auto"/>
              <w:right w:val="single" w:sz="4" w:space="0" w:color="auto"/>
            </w:tcBorders>
            <w:shd w:val="clear" w:color="auto" w:fill="auto"/>
            <w:vAlign w:val="center"/>
          </w:tcPr>
          <w:p w14:paraId="74B08FB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9D289E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1BB90E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B33DEC"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0E5B433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E2DEBC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2BAC22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B726F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F8311"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D33DDD8"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36CF2AB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D02168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25F85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B4817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768A1"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4D5BD6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A66756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4A6D80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BAF9D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103AE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14CF2"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58D</w:t>
            </w:r>
          </w:p>
        </w:tc>
        <w:tc>
          <w:tcPr>
            <w:tcW w:w="2235" w:type="dxa"/>
            <w:tcBorders>
              <w:top w:val="nil"/>
              <w:left w:val="single" w:sz="4" w:space="0" w:color="auto"/>
              <w:bottom w:val="single" w:sz="4" w:space="0" w:color="auto"/>
              <w:right w:val="single" w:sz="4" w:space="0" w:color="auto"/>
            </w:tcBorders>
            <w:shd w:val="clear" w:color="auto" w:fill="auto"/>
            <w:vAlign w:val="center"/>
          </w:tcPr>
          <w:p w14:paraId="1CE1B84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D6C0A1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7B19C9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lastRenderedPageBreak/>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D16051"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3268C8E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8EF6E8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470F90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0D76D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55AB8"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4C6104C"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6467018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4CB6C4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05661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2A3DB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EB2FB"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617519A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905D43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EB25F4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FEDCD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6B3C6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A52CD"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58E</w:t>
            </w:r>
          </w:p>
        </w:tc>
        <w:tc>
          <w:tcPr>
            <w:tcW w:w="2235" w:type="dxa"/>
            <w:tcBorders>
              <w:top w:val="nil"/>
              <w:left w:val="single" w:sz="4" w:space="0" w:color="auto"/>
              <w:bottom w:val="single" w:sz="4" w:space="0" w:color="auto"/>
              <w:right w:val="single" w:sz="4" w:space="0" w:color="auto"/>
            </w:tcBorders>
            <w:shd w:val="clear" w:color="auto" w:fill="auto"/>
            <w:vAlign w:val="center"/>
          </w:tcPr>
          <w:p w14:paraId="2D4772A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CD0935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FAA5B1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75E597"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36F58FF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5A10D3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E83BA1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86BB0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2D27D"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A11ED7C"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2D87357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8B1AD5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541E6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1E2A3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60B38"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3F2946A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26ACF9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71A680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149F1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272B9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F0BBA"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58F</w:t>
            </w:r>
          </w:p>
        </w:tc>
        <w:tc>
          <w:tcPr>
            <w:tcW w:w="2235" w:type="dxa"/>
            <w:tcBorders>
              <w:top w:val="nil"/>
              <w:left w:val="single" w:sz="4" w:space="0" w:color="auto"/>
              <w:bottom w:val="single" w:sz="4" w:space="0" w:color="auto"/>
              <w:right w:val="single" w:sz="4" w:space="0" w:color="auto"/>
            </w:tcBorders>
            <w:shd w:val="clear" w:color="auto" w:fill="auto"/>
            <w:vAlign w:val="center"/>
          </w:tcPr>
          <w:p w14:paraId="2A31C54C"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0EB65F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6AA018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08C087"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21CECEE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5E3BE1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D01751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F4E3C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3BBB0"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1D419B8"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2D49B93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1B3581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479DB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7B094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04D8E"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4F4BE2D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D542E1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053E60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AD3D7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1CCA2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88BE"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07ED8E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E64532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1794B8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542B60"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7910E2D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7DAE0D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2F1763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52214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4A60C"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1F2E5BE"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1CCADAB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9D71B0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34787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FE4B6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007B6"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6F54A1A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79EFBB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D355DF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61E0F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00F5B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05DE6"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27F45A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8ABB37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92C821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876CB8"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0562A9D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519314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28565A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98F20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B0D1A"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1828EC4"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23B5F77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E10DA4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9203B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A6943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02BE3"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1F0889F"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494863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6E3FA9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11ECB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B4061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AB517"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3CE1FC3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9093E0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0ECEDF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716F8C"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56D139C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3A1908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8328F1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A75AF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97CC2"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D14262B"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4CA8F32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9D568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0C630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4037B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76E4E"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73F90F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EFFA30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883F09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B17BC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E6D14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80D14"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071A822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528A1F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01E185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9972F1"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72DB422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08560E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7E45C0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AC7DE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5A65D"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8ABE2CC"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6434610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DA9CA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B8B2B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AD26F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BCD2F"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3BB518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82FA34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87ACBA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E32FB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AA50D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9F14"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539F7A9C"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4A7892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69827F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lastRenderedPageBreak/>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41557D"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23798FC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98E7AD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A0AB1D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555FF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079C7"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75C8D59"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65E5154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A45F79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37FB7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B743D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1BA96"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54FEA8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485E0E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06F507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96FAE9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8AA9C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F4074"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789F5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6AD12D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F11504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41E8F9"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799353D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40593C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50376F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F6A4C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BA2EF"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C46796C"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427A32F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8B82CC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99A48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48D22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26A6B"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40A985A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CF2708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501DD8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9CA64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A33BD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AFB3"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4CD044F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D30883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BD3B8B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6338CC"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1D86D9E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9624D0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B32FFA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85B2C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78C33"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A3A648E"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2FF076A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9E727C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EF0B0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8651A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6314E"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32CE506F"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9C16C0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704FE0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92E53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70DE3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A3016"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29E38DB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203618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C59C5E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0ABADD"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35AF78B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7B7DD4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3B1A95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BB3F2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3C537"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F61B255"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17D29DD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6C1ABE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EB617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06780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6A889"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71EC785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C624FF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5FF20E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9DC37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6070A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E1734"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4D5CCE4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3DDBBC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2A265D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2A8C81"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7A5CF3B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AFDF4C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BA3DBD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35C2B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C9B44"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45D2193"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0F4DF36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C79893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90C80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5563C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0CAB4"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ECD269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3E059E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C7F099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9F1E1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53084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0E85A"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5D8EA1C1"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93726A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0E4F4B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8DD4FF"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6E31086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A1C92D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5391A5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B4613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213C8"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BBDBE37"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2C1A23F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3D303B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41CFD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CFD8A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66AAF"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15279F6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2FCBFA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1E3229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B1A1A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92D45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7F9B2"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7362DE7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B2C67C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5525F3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1A7A45"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66D18DF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0413CD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1C6D4D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E0682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808B7"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64333F1"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04A8015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1957B0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9EB26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2F366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688C6"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63F9E3E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9410F7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C4713F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D66DB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3AA2D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540BC"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0D113C4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EDC121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FFADBC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lastRenderedPageBreak/>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CE9784"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7197999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FEB17C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8FB3D6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70512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6BEE8"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3368D6B"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6C4FD98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BAFF75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B0BAC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F9DC4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458EC"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5A543A5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331052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E58DE6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5988B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DE7FC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941C6"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4ABD173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E531BF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A9F976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7F9238"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741965B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D5F91D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66BC5A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8A162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1578C"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0086D39"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2C9449A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564C10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4DEB6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4CC1A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E31D0"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35B99BA1"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BF76ED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FD9782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E2979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DED45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444C6"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4B4F4AD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827E4E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E63887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781C91"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79ECDBD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EBB8A6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BBA22A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D1580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C120B"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5BCD443"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74D7B44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D84927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F382F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F4569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A80F3"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5D21CD8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E92798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22BCCA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56F9D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BA5D8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3E4E1"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169072D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EB4135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44DC8B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1A4B62"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16CAB0D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8EEF17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1B20F0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F7BE1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42877"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6D118E0"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17ACB69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D56621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FD1D6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5D386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AA929"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1C482B2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D6C62E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7E65C0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65852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B3339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F07B1"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6266D0F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D61701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21A644C" w14:textId="77777777" w:rsidR="00A64DC2" w:rsidRDefault="00A64DC2" w:rsidP="005A0207">
            <w:pPr>
              <w:keepNext/>
              <w:keepLines/>
              <w:spacing w:after="0"/>
              <w:jc w:val="center"/>
              <w:rPr>
                <w:rFonts w:ascii="Arial" w:hAnsi="Arial" w:cs="Arial"/>
                <w:sz w:val="18"/>
                <w:szCs w:val="18"/>
                <w:lang w:eastAsia="ko-KR"/>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58A</w:t>
            </w:r>
          </w:p>
          <w:p w14:paraId="29869C8A" w14:textId="77777777" w:rsidR="00A64DC2" w:rsidRPr="00EC1487" w:rsidRDefault="00A64DC2" w:rsidP="005A0207">
            <w:pPr>
              <w:keepNext/>
              <w:keepLines/>
              <w:spacing w:after="0"/>
              <w:jc w:val="center"/>
              <w:rPr>
                <w:rFonts w:ascii="Arial" w:hAnsi="Arial"/>
                <w:sz w:val="18"/>
                <w:lang w:eastAsia="ko-KR"/>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2C30274F"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4E60DEF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55748D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092D53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09BEB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5A334"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0B2FB5A"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61D6B67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E168F6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893DB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11454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BD703"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894719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215492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52238A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E39D6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1A709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EAB45"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62DD626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6E599D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5A47CC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5340FE"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7EF14FA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A898B6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9B641F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0C8BA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54122"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DB07E2F"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7835B5E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14B422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36318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16F3F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92D9B"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637770F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71A024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F8F662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4E07A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899C8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73D8F"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58B</w:t>
            </w:r>
          </w:p>
        </w:tc>
        <w:tc>
          <w:tcPr>
            <w:tcW w:w="2235" w:type="dxa"/>
            <w:tcBorders>
              <w:top w:val="nil"/>
              <w:left w:val="single" w:sz="4" w:space="0" w:color="auto"/>
              <w:bottom w:val="single" w:sz="4" w:space="0" w:color="auto"/>
              <w:right w:val="single" w:sz="4" w:space="0" w:color="auto"/>
            </w:tcBorders>
            <w:shd w:val="clear" w:color="auto" w:fill="auto"/>
            <w:vAlign w:val="center"/>
          </w:tcPr>
          <w:p w14:paraId="6D1198A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C3BEE6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BD54B7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BCAB28"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40FF0DB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3BD62A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37E2CE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8CA4E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E3039"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FAC9E26"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515E676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23689A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4B1B5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64AC6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5BB90"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4669513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81773D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DB1B6E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C1B52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4E48D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E47FD"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58C</w:t>
            </w:r>
          </w:p>
        </w:tc>
        <w:tc>
          <w:tcPr>
            <w:tcW w:w="2235" w:type="dxa"/>
            <w:tcBorders>
              <w:top w:val="nil"/>
              <w:left w:val="single" w:sz="4" w:space="0" w:color="auto"/>
              <w:bottom w:val="single" w:sz="4" w:space="0" w:color="auto"/>
              <w:right w:val="single" w:sz="4" w:space="0" w:color="auto"/>
            </w:tcBorders>
            <w:shd w:val="clear" w:color="auto" w:fill="auto"/>
            <w:vAlign w:val="center"/>
          </w:tcPr>
          <w:p w14:paraId="2F2C787F"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8D7D4C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6C3881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lastRenderedPageBreak/>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48F920"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188A3CD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A4D7D8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9D60B1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75850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BF138"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3E1CF3C"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4CF7D31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B0A1DD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28D67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B886F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FB078"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7BC1982C"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31328C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A6AAE3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AA540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66D83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205AE"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58D</w:t>
            </w:r>
          </w:p>
        </w:tc>
        <w:tc>
          <w:tcPr>
            <w:tcW w:w="2235" w:type="dxa"/>
            <w:tcBorders>
              <w:top w:val="nil"/>
              <w:left w:val="single" w:sz="4" w:space="0" w:color="auto"/>
              <w:bottom w:val="single" w:sz="4" w:space="0" w:color="auto"/>
              <w:right w:val="single" w:sz="4" w:space="0" w:color="auto"/>
            </w:tcBorders>
            <w:shd w:val="clear" w:color="auto" w:fill="auto"/>
            <w:vAlign w:val="center"/>
          </w:tcPr>
          <w:p w14:paraId="6120D18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A55FAC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10FE9A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838E92"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54016E4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5EF66B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C444FA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B1677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BA60A"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107D84A2"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40F4281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F8208B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955AA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C484E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B5487"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3D56AB3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5CBAE3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1B2C78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9D89B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B82AB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A5E41"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58E</w:t>
            </w:r>
          </w:p>
        </w:tc>
        <w:tc>
          <w:tcPr>
            <w:tcW w:w="2235" w:type="dxa"/>
            <w:tcBorders>
              <w:top w:val="nil"/>
              <w:left w:val="single" w:sz="4" w:space="0" w:color="auto"/>
              <w:bottom w:val="single" w:sz="4" w:space="0" w:color="auto"/>
              <w:right w:val="single" w:sz="4" w:space="0" w:color="auto"/>
            </w:tcBorders>
            <w:shd w:val="clear" w:color="auto" w:fill="auto"/>
            <w:vAlign w:val="center"/>
          </w:tcPr>
          <w:p w14:paraId="440EC5E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2B2D8E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1E6AE9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C4F5C7"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5415B72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020F1B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AE503E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D4286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0110D"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53AFAC2"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13C4E4F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386D3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C19EA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F0732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EEDD2"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27669C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170BC2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39194C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048E9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DF5F4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7A6AC"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58F</w:t>
            </w:r>
          </w:p>
        </w:tc>
        <w:tc>
          <w:tcPr>
            <w:tcW w:w="2235" w:type="dxa"/>
            <w:tcBorders>
              <w:top w:val="nil"/>
              <w:left w:val="single" w:sz="4" w:space="0" w:color="auto"/>
              <w:bottom w:val="single" w:sz="4" w:space="0" w:color="auto"/>
              <w:right w:val="single" w:sz="4" w:space="0" w:color="auto"/>
            </w:tcBorders>
            <w:shd w:val="clear" w:color="auto" w:fill="auto"/>
            <w:vAlign w:val="center"/>
          </w:tcPr>
          <w:p w14:paraId="61A210F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990444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CEEEC6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EFE2C9"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31DC423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9E501E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188126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35E3F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639B8"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1490FEEB"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2553857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E97450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3F3DF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37DC5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D636E"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77AC3AA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D7445E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033194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5E128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F9E5C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05B6D"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2F072E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17ACD7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0AAAE2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E7AB9C"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18AF8EA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1FFCC9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D57D03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DB72E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49056"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1AB233D2"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7ABCF45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F282CD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4CDDD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E7619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89C13"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AA86F2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265832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DF7CC1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5E21B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4057A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E6F69"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B50AA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F99DE9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B653FB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4A336F"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17A40F2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BE61F5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64C193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70A5C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3B53A"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99C634A"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655D465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CFCC5A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379B7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54117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F48B7"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4D0574C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8F8096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66047D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B164A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6EB76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DC8F3"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C92DB6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430D4E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E8DD8C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C36AF8"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2DEB89F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0192C8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0CD7EA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7F7C3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D3DBE"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3C69437"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17DAF16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06564D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DB20D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86C40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BDD32"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5601A31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7FE5B1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56C489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29EE4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A7B5D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8104F"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4C9695D1"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FAE021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3F8D42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lastRenderedPageBreak/>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F087E1"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5599B22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454864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9AFC17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9D8EC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B4A01"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5D2B671"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688EB67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192FB8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C9503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1697A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4EDDC"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2E5E4F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307995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5FAFD6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D809C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FCA57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55FBC"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3916996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75C358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591D2A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4A3D4A"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691DE85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B67551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638BE2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E4CE9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65590"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E9D65EE"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1D620D3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77E3C4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DA7D0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FA5EB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053AB"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1566A20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2E2C08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5A2567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DCF33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6C78B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F496F"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0891226F"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09C44C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000204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E42B72"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1F63AFD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E5CEB6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DC069C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A78F9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CCE46"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3C250A2"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113B591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607256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322F6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51E2C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61B79"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1508E4B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A823BB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CD6611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5761A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49591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CC8DC"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6CE28E8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8BA0BD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138B1C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089C71"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20669F0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BEEA36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D00AA6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95D31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ED5A5"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4E6E3B2"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66BC613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46416D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CCD54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1ECDD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BDB92"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1AB32C6F"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CE1351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3EB1C8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B1554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22866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9E012"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2E66128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58149D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6BE4C6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8518B4"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061187B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9900E2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67CFC5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E9523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42C85"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02CE606"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1CE6AE1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BF9EEB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4855E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151E5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9E71E"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16438E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7B01D1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8B14B1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9BC8E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76AA7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7918A"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7C175F4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F1984B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A57ADA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AEAEE7"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48787A5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0FAD5D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1EB7EA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67118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76239"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71FEED0"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6826B86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104600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E5C63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F0F5C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0D08A"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671D3FD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EE1171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07D221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91513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E5F07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7E41F"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510744A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C3FF45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C3F296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23B3F9"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1ABC3EB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2BE8B2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2EC67F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5DA66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B8CC"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EF2309E"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0F689EC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C8C95E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5E931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3E5FD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F2CDE"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0992D3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E48A66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B9F0AB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69C63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E6C81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7AB9E"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349FB75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AED8CE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4254AB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lastRenderedPageBreak/>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AFFB10"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5B3F71A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BF7C92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BED449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6E64F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47CCB"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8D47DDE"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46266D2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6428EC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6BFF4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2DD76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C9D1A"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213A17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708828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B376FD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C9FAF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AEE07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5977C"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14F1459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12B00E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C83935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B8297B"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4A1C021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F880A5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102508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D7199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E7113"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1A44EC54"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7157F38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9CE3BB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D6A6B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C77BC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42FFA"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4011438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55C992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6271E7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C8CEE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B6C15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53599"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3F86119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733ADE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C6B5C5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C1FE72"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764B45E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0C4F39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EC12DA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009AE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2B3AF"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17F4036A"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5050AEB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4A28FA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6E616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9C3EF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804DC"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6F4F4D2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DEE35B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24B3D3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78D45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776B5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CEE7A"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35356EF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67AA82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68ECA3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EFECE0"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555F523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4E2307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46B3F2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6335F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9A99C"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18C8297"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2E8FF3D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A92D7E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72C2E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AB813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8F365"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1EE506C"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6C0048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38A1FD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F4C72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88547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E4A40"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0F13696C"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FB89C9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F7BE83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88995E" w14:textId="77777777" w:rsidR="00A64DC2" w:rsidRPr="005E1152" w:rsidRDefault="00A64DC2" w:rsidP="005A0207">
            <w:pPr>
              <w:keepNext/>
              <w:keepLines/>
              <w:spacing w:after="0"/>
              <w:jc w:val="center"/>
              <w:rPr>
                <w:rFonts w:ascii="Arial" w:hAnsi="Arial"/>
                <w:sz w:val="18"/>
              </w:rPr>
            </w:pPr>
            <w:r w:rsidRPr="005E1152">
              <w:rPr>
                <w:rFonts w:ascii="Arial" w:hAnsi="Arial"/>
                <w:sz w:val="18"/>
              </w:rPr>
              <w:t>CA_n7A-n26A</w:t>
            </w:r>
          </w:p>
          <w:p w14:paraId="067069A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1917EC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5B9C66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FE228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F9A92" w14:textId="77777777" w:rsidR="00A64DC2" w:rsidRPr="003C1245" w:rsidRDefault="00A64DC2" w:rsidP="005A0207">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C597A60" w14:textId="77777777" w:rsidR="00A64DC2" w:rsidRPr="003C1245" w:rsidRDefault="00A64DC2" w:rsidP="005A0207">
            <w:pPr>
              <w:keepNext/>
              <w:keepLines/>
              <w:spacing w:after="0"/>
              <w:jc w:val="center"/>
              <w:rPr>
                <w:rFonts w:ascii="Arial" w:hAnsi="Arial" w:cs="Arial"/>
                <w:sz w:val="18"/>
                <w:szCs w:val="18"/>
              </w:rPr>
            </w:pPr>
            <w:r>
              <w:rPr>
                <w:rFonts w:ascii="Arial" w:hAnsi="Arial" w:cs="Arial"/>
                <w:sz w:val="18"/>
                <w:szCs w:val="18"/>
              </w:rPr>
              <w:t>0</w:t>
            </w:r>
          </w:p>
        </w:tc>
      </w:tr>
      <w:tr w:rsidR="00A64DC2" w:rsidRPr="003C1245" w14:paraId="7A805C0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85B9C3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853B6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44D28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E8042" w14:textId="77777777" w:rsidR="00A64DC2" w:rsidRPr="003C1245" w:rsidRDefault="00A64DC2" w:rsidP="005A0207">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09B225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20B666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958951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5CBE6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01DCA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A949D"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3AA4097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B726B7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A637CC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CA_n7A-n66A-n257A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B649C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1D38A086"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2072F0A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85E996"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05F19ED"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1739E0F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F90BFC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1A9E6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3B65C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BB6785"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56" w:type="dxa"/>
            <w:gridSpan w:val="2"/>
            <w:tcBorders>
              <w:top w:val="nil"/>
              <w:left w:val="single" w:sz="4" w:space="0" w:color="auto"/>
              <w:bottom w:val="nil"/>
              <w:right w:val="single" w:sz="4" w:space="0" w:color="auto"/>
            </w:tcBorders>
            <w:shd w:val="clear" w:color="auto" w:fill="auto"/>
            <w:vAlign w:val="center"/>
          </w:tcPr>
          <w:p w14:paraId="307F1AF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5B4179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278B01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08860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0AEC6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1B5D60"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3DA387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24579A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8FA2C8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CA_n7A-n66A-n257G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8B697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1F5926EA"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CA_n66A-n257A/G</w:t>
            </w:r>
          </w:p>
        </w:tc>
        <w:tc>
          <w:tcPr>
            <w:tcW w:w="1144" w:type="dxa"/>
            <w:tcBorders>
              <w:left w:val="single" w:sz="4" w:space="0" w:color="auto"/>
              <w:bottom w:val="single" w:sz="4" w:space="0" w:color="auto"/>
              <w:right w:val="single" w:sz="4" w:space="0" w:color="auto"/>
            </w:tcBorders>
            <w:vAlign w:val="center"/>
          </w:tcPr>
          <w:p w14:paraId="3A36931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56FAF"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D8A6B5B"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6B8E3F2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E5884E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EEB90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3E17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19CB4"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5" w:type="dxa"/>
            <w:tcBorders>
              <w:top w:val="nil"/>
              <w:left w:val="single" w:sz="4" w:space="0" w:color="auto"/>
              <w:bottom w:val="nil"/>
              <w:right w:val="single" w:sz="4" w:space="0" w:color="auto"/>
            </w:tcBorders>
            <w:shd w:val="clear" w:color="auto" w:fill="auto"/>
            <w:vAlign w:val="center"/>
          </w:tcPr>
          <w:p w14:paraId="268586B9"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E6A15C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B1A5E4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9F241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38EBA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49F29"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B4AC4BC"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865239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6D3011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CA_n7A-n66A-n257H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DE6C6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3AF0C3F1"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CA_n66A-n257A/G/H</w:t>
            </w:r>
          </w:p>
        </w:tc>
        <w:tc>
          <w:tcPr>
            <w:tcW w:w="1144" w:type="dxa"/>
            <w:tcBorders>
              <w:left w:val="single" w:sz="4" w:space="0" w:color="auto"/>
              <w:bottom w:val="single" w:sz="4" w:space="0" w:color="auto"/>
              <w:right w:val="single" w:sz="4" w:space="0" w:color="auto"/>
            </w:tcBorders>
            <w:vAlign w:val="center"/>
          </w:tcPr>
          <w:p w14:paraId="4199D44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2B9C9"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D4E1AC0"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0A2FE54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B12807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D81D3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E4BC4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83468"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5" w:type="dxa"/>
            <w:tcBorders>
              <w:top w:val="nil"/>
              <w:left w:val="single" w:sz="4" w:space="0" w:color="auto"/>
              <w:bottom w:val="nil"/>
              <w:right w:val="single" w:sz="4" w:space="0" w:color="auto"/>
            </w:tcBorders>
            <w:shd w:val="clear" w:color="auto" w:fill="auto"/>
            <w:vAlign w:val="center"/>
          </w:tcPr>
          <w:p w14:paraId="459F453C"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58E693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A7B2CB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6EEEC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CB05A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4F52B"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425E451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752727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3672A3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CA_n7A-n66A-n257I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CC360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1041C2E0"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CA_n66A-n257A/G/H/I</w:t>
            </w:r>
          </w:p>
        </w:tc>
        <w:tc>
          <w:tcPr>
            <w:tcW w:w="1144" w:type="dxa"/>
            <w:tcBorders>
              <w:left w:val="single" w:sz="4" w:space="0" w:color="auto"/>
              <w:bottom w:val="single" w:sz="4" w:space="0" w:color="auto"/>
              <w:right w:val="single" w:sz="4" w:space="0" w:color="auto"/>
            </w:tcBorders>
            <w:vAlign w:val="center"/>
          </w:tcPr>
          <w:p w14:paraId="45DDC96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4D0A1"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A44AA9F"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15A3942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0FD73B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4C96A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3BA15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85973"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5" w:type="dxa"/>
            <w:tcBorders>
              <w:top w:val="nil"/>
              <w:left w:val="single" w:sz="4" w:space="0" w:color="auto"/>
              <w:bottom w:val="nil"/>
              <w:right w:val="single" w:sz="4" w:space="0" w:color="auto"/>
            </w:tcBorders>
            <w:shd w:val="clear" w:color="auto" w:fill="auto"/>
            <w:vAlign w:val="center"/>
          </w:tcPr>
          <w:p w14:paraId="227C4D0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EDBDDB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F77861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61009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609CF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1753D"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3AB54A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D290F1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3D68FA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CA_n7A-n66A-n257J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51B40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5E74AA3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CA_n66A-n257A/G/H/I/J</w:t>
            </w:r>
          </w:p>
          <w:p w14:paraId="3CB2DDD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F657F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9F2D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520677A6"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3E45BE4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B33F15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BF761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22537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96A9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0EAA81E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B95B93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4A26BD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0FBEB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155C3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0422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CA_n257J</w:t>
            </w:r>
          </w:p>
        </w:tc>
        <w:tc>
          <w:tcPr>
            <w:tcW w:w="2235" w:type="dxa"/>
            <w:tcBorders>
              <w:top w:val="nil"/>
              <w:left w:val="single" w:sz="4" w:space="0" w:color="auto"/>
              <w:bottom w:val="single" w:sz="4" w:space="0" w:color="auto"/>
              <w:right w:val="single" w:sz="4" w:space="0" w:color="auto"/>
            </w:tcBorders>
            <w:shd w:val="clear" w:color="auto" w:fill="auto"/>
            <w:vAlign w:val="center"/>
          </w:tcPr>
          <w:p w14:paraId="2676187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562959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9EE617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CA_n7A-n66A-n257K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1E1C2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032BAD3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CA_n66A-n257A/G/H/I/J/K</w:t>
            </w:r>
          </w:p>
          <w:p w14:paraId="3D9FBED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680A2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9794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018EFBE8"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5150A53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211EFC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2807B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BC1B2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B22D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7B24E42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DEF31F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DDF507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1E365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16F33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DF98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CA_n257K</w:t>
            </w:r>
          </w:p>
        </w:tc>
        <w:tc>
          <w:tcPr>
            <w:tcW w:w="2235" w:type="dxa"/>
            <w:tcBorders>
              <w:top w:val="nil"/>
              <w:left w:val="single" w:sz="4" w:space="0" w:color="auto"/>
              <w:bottom w:val="single" w:sz="4" w:space="0" w:color="auto"/>
              <w:right w:val="single" w:sz="4" w:space="0" w:color="auto"/>
            </w:tcBorders>
            <w:shd w:val="clear" w:color="auto" w:fill="auto"/>
            <w:vAlign w:val="center"/>
          </w:tcPr>
          <w:p w14:paraId="33DB44E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4063AC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C5D186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CA_n7A-n66A-n257L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7E773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60AF871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CA_n66A-n257A/G/H/I/J/K/L</w:t>
            </w:r>
          </w:p>
          <w:p w14:paraId="48DE539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39F10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1126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0E8AF5D9"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7BAFD05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E0ADAC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7824B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25564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B947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422AB6B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1B3DA9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2D84EE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56ED4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D9609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C13C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16F30E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EF1754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BD4E5E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CA_n7A-n66A-n257M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84F17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442F45B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CA_n66A-n257A/G/H/I/J/K/L/M</w:t>
            </w:r>
          </w:p>
          <w:p w14:paraId="6491F96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1AF88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C5D4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4D527223"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248A242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02D8A2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19ADC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2D245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8883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2DEE283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05DD48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299689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4D8DA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40B0C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AFCC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CA_n257M</w:t>
            </w:r>
          </w:p>
        </w:tc>
        <w:tc>
          <w:tcPr>
            <w:tcW w:w="2235" w:type="dxa"/>
            <w:tcBorders>
              <w:top w:val="nil"/>
              <w:left w:val="single" w:sz="4" w:space="0" w:color="auto"/>
              <w:bottom w:val="single" w:sz="4" w:space="0" w:color="auto"/>
              <w:right w:val="single" w:sz="4" w:space="0" w:color="auto"/>
            </w:tcBorders>
            <w:shd w:val="clear" w:color="auto" w:fill="auto"/>
            <w:vAlign w:val="center"/>
          </w:tcPr>
          <w:p w14:paraId="2650AF3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8F2652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AAEFDD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4CB67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CA_n7A-n260A</w:t>
            </w:r>
          </w:p>
          <w:p w14:paraId="1800AC2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bottom w:val="single" w:sz="4" w:space="0" w:color="auto"/>
              <w:right w:val="single" w:sz="4" w:space="0" w:color="auto"/>
            </w:tcBorders>
            <w:vAlign w:val="center"/>
          </w:tcPr>
          <w:p w14:paraId="6CDA15FC"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A440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45FC417"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78D3ADA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61F1E8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E2CB9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A9B361"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3614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77C9191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AA01E8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BBA42C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A0950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82D596"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8A85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n260 channel bandwidths in Table 5.3.5-1</w:t>
            </w:r>
          </w:p>
        </w:tc>
        <w:tc>
          <w:tcPr>
            <w:tcW w:w="2235" w:type="dxa"/>
            <w:tcBorders>
              <w:top w:val="nil"/>
              <w:left w:val="single" w:sz="4" w:space="0" w:color="auto"/>
              <w:bottom w:val="single" w:sz="4" w:space="0" w:color="auto"/>
              <w:right w:val="single" w:sz="4" w:space="0" w:color="auto"/>
            </w:tcBorders>
            <w:shd w:val="clear" w:color="auto" w:fill="auto"/>
            <w:vAlign w:val="center"/>
          </w:tcPr>
          <w:p w14:paraId="4E7005EC"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C73792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BBFFB2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14014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CA_n7A-n260A/G</w:t>
            </w:r>
          </w:p>
          <w:p w14:paraId="3D8109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bottom w:val="single" w:sz="4" w:space="0" w:color="auto"/>
              <w:right w:val="single" w:sz="4" w:space="0" w:color="auto"/>
            </w:tcBorders>
            <w:vAlign w:val="center"/>
          </w:tcPr>
          <w:p w14:paraId="1A64F2E7"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74C8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51D0A5BF"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7EAAE6B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4FB0B0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E216A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8BF715"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2C87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1B21E716"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29C367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D6215B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E88E8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B1E5E2"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CD21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5A47EA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CB78D5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DE1827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56DAE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CA_n7A-n260A/G/H</w:t>
            </w:r>
          </w:p>
          <w:p w14:paraId="2218E1A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bottom w:val="single" w:sz="4" w:space="0" w:color="auto"/>
              <w:right w:val="single" w:sz="4" w:space="0" w:color="auto"/>
            </w:tcBorders>
            <w:vAlign w:val="center"/>
          </w:tcPr>
          <w:p w14:paraId="2F95A8AC"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4A2A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648FD3A7"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534523A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8B68DD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6B2F6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06E0F4"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0DCC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465202E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CB5571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E75235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DAB05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AC596A"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F26D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DB2500A"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7DDAD2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3DBD85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065AA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CA_n7A-n260A/G/H/I</w:t>
            </w:r>
          </w:p>
          <w:p w14:paraId="42D1114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bottom w:val="single" w:sz="4" w:space="0" w:color="auto"/>
              <w:right w:val="single" w:sz="4" w:space="0" w:color="auto"/>
            </w:tcBorders>
            <w:vAlign w:val="center"/>
          </w:tcPr>
          <w:p w14:paraId="6990FC14"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36DF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3C3DBF38"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451D5EC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E49450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EAFC4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DD3A09"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849F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330AEC7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9E033E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2C8D25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39AD8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C37CD8"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9520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AEC64B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347C26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9339E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4AD0B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CA_n7A-n260A/G/H/I/J</w:t>
            </w:r>
          </w:p>
          <w:p w14:paraId="4D360A0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bottom w:val="single" w:sz="4" w:space="0" w:color="auto"/>
              <w:right w:val="single" w:sz="4" w:space="0" w:color="auto"/>
            </w:tcBorders>
            <w:vAlign w:val="center"/>
          </w:tcPr>
          <w:p w14:paraId="2D2B403A"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C5D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48F0A71C"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5DDE2B3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2F9AC1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4C549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56C57B"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2E43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485AC90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0D858A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F2BCBF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3DBD4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92CC6B"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9023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6F9777B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05B596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6CD1EB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1F05A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CA_n7A-n260A/G/H/I/J/K</w:t>
            </w:r>
          </w:p>
          <w:p w14:paraId="0F27B41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bottom w:val="single" w:sz="4" w:space="0" w:color="auto"/>
              <w:right w:val="single" w:sz="4" w:space="0" w:color="auto"/>
            </w:tcBorders>
            <w:vAlign w:val="center"/>
          </w:tcPr>
          <w:p w14:paraId="01350F48"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7FBB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40A0B562"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42B23B1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B8288D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C926E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E5602E"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7816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3B1C2B3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E5EADA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A929D7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B0384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6B9EF0"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D180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044ECEC2"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0E785A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13812CA"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CA_n7A-n66A-n260L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35C1A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CA_n7A-n260A/G/H/I/J/K/L</w:t>
            </w:r>
          </w:p>
          <w:p w14:paraId="1C52D74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bottom w:val="single" w:sz="4" w:space="0" w:color="auto"/>
              <w:right w:val="single" w:sz="4" w:space="0" w:color="auto"/>
            </w:tcBorders>
            <w:vAlign w:val="center"/>
          </w:tcPr>
          <w:p w14:paraId="311A37DB"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D9DB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31F7F7BB"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78C12DC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CFED41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1A9B2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BF9849"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2167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5163B26F"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85545E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6071DB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0CB6B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C9BF1A"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52CC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73838A1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063643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A66CB7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9952D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CA_n7A-n260A/G/H/I/J/K/L/M</w:t>
            </w:r>
          </w:p>
          <w:p w14:paraId="390B4F6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bottom w:val="single" w:sz="4" w:space="0" w:color="auto"/>
              <w:right w:val="single" w:sz="4" w:space="0" w:color="auto"/>
            </w:tcBorders>
            <w:vAlign w:val="center"/>
          </w:tcPr>
          <w:p w14:paraId="01F11748"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6CCD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1ABE44D5"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136D337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0094F3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31407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82A0EB"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43E1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02AF200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5EC5CC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F5C448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BE004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1C9834"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7CD9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03671DBC"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07EA35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7B05A4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84CFD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5925D719"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CA_n71A-n257A</w:t>
            </w:r>
          </w:p>
        </w:tc>
        <w:tc>
          <w:tcPr>
            <w:tcW w:w="1144" w:type="dxa"/>
            <w:tcBorders>
              <w:left w:val="single" w:sz="4" w:space="0" w:color="auto"/>
              <w:bottom w:val="single" w:sz="4" w:space="0" w:color="auto"/>
              <w:right w:val="single" w:sz="4" w:space="0" w:color="auto"/>
            </w:tcBorders>
            <w:vAlign w:val="center"/>
          </w:tcPr>
          <w:p w14:paraId="1BB9C72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AF52B"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23C5B12"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326B951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54C5C3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7A017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9641F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E5D02"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5" w:type="dxa"/>
            <w:tcBorders>
              <w:top w:val="nil"/>
              <w:left w:val="single" w:sz="4" w:space="0" w:color="auto"/>
              <w:bottom w:val="nil"/>
              <w:right w:val="single" w:sz="4" w:space="0" w:color="auto"/>
            </w:tcBorders>
            <w:shd w:val="clear" w:color="auto" w:fill="auto"/>
            <w:vAlign w:val="center"/>
          </w:tcPr>
          <w:p w14:paraId="23F2BDE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0B2BB4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443753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F47B0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1F756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8F346"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50C9970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02B738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3C7A2A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B7D74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13CAAD3E"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CA_n71A-n257A/G</w:t>
            </w:r>
          </w:p>
        </w:tc>
        <w:tc>
          <w:tcPr>
            <w:tcW w:w="1144" w:type="dxa"/>
            <w:tcBorders>
              <w:left w:val="single" w:sz="4" w:space="0" w:color="auto"/>
              <w:bottom w:val="single" w:sz="4" w:space="0" w:color="auto"/>
              <w:right w:val="single" w:sz="4" w:space="0" w:color="auto"/>
            </w:tcBorders>
            <w:vAlign w:val="center"/>
          </w:tcPr>
          <w:p w14:paraId="6164CCF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7BE00"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0E0EE86"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10AD71F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DFAFA3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5D444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123B0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F5B74"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5" w:type="dxa"/>
            <w:tcBorders>
              <w:top w:val="nil"/>
              <w:left w:val="single" w:sz="4" w:space="0" w:color="auto"/>
              <w:bottom w:val="nil"/>
              <w:right w:val="single" w:sz="4" w:space="0" w:color="auto"/>
            </w:tcBorders>
            <w:shd w:val="clear" w:color="auto" w:fill="auto"/>
            <w:vAlign w:val="center"/>
          </w:tcPr>
          <w:p w14:paraId="461437CC"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D90DCC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8F9D6F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B7969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19242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CCB53"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461233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B07966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971C7E8"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0EE96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201D9B6B"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CA_n71A-n257A/G/H</w:t>
            </w:r>
          </w:p>
        </w:tc>
        <w:tc>
          <w:tcPr>
            <w:tcW w:w="1144" w:type="dxa"/>
            <w:tcBorders>
              <w:left w:val="single" w:sz="4" w:space="0" w:color="auto"/>
              <w:bottom w:val="single" w:sz="4" w:space="0" w:color="auto"/>
              <w:right w:val="single" w:sz="4" w:space="0" w:color="auto"/>
            </w:tcBorders>
            <w:vAlign w:val="center"/>
          </w:tcPr>
          <w:p w14:paraId="2AE020C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64204"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F2F777B"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0CB895F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D21DCC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1EFBA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AA300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26DDE"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5" w:type="dxa"/>
            <w:tcBorders>
              <w:top w:val="nil"/>
              <w:left w:val="single" w:sz="4" w:space="0" w:color="auto"/>
              <w:bottom w:val="nil"/>
              <w:right w:val="single" w:sz="4" w:space="0" w:color="auto"/>
            </w:tcBorders>
            <w:shd w:val="clear" w:color="auto" w:fill="auto"/>
            <w:vAlign w:val="center"/>
          </w:tcPr>
          <w:p w14:paraId="2E3D9CE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D6301F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05F0FD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EF410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9FBEC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5D7F2"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71A0CA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038AA5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A4EF7CF"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8597F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5A22C6ED"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CA_n71A-n257G/H/I</w:t>
            </w:r>
          </w:p>
        </w:tc>
        <w:tc>
          <w:tcPr>
            <w:tcW w:w="1144" w:type="dxa"/>
            <w:tcBorders>
              <w:left w:val="single" w:sz="4" w:space="0" w:color="auto"/>
              <w:bottom w:val="single" w:sz="4" w:space="0" w:color="auto"/>
              <w:right w:val="single" w:sz="4" w:space="0" w:color="auto"/>
            </w:tcBorders>
            <w:vAlign w:val="center"/>
          </w:tcPr>
          <w:p w14:paraId="03364BC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65F1F"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07C00D4"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3432F3A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8EAD57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0B3F1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805D0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E93B0"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5" w:type="dxa"/>
            <w:tcBorders>
              <w:top w:val="nil"/>
              <w:left w:val="single" w:sz="4" w:space="0" w:color="auto"/>
              <w:bottom w:val="nil"/>
              <w:right w:val="single" w:sz="4" w:space="0" w:color="auto"/>
            </w:tcBorders>
            <w:shd w:val="clear" w:color="auto" w:fill="auto"/>
            <w:vAlign w:val="center"/>
          </w:tcPr>
          <w:p w14:paraId="3BF4AA3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6D5E31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1BAD25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24510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45A2A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DDF72" w14:textId="77777777" w:rsidR="00A64DC2" w:rsidRPr="003C1245" w:rsidRDefault="00A64DC2" w:rsidP="005A0207">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8F1FF2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7290C8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676C40D"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4BEB9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1C998A33"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CA_n71A-n257A/G/H/I/J</w:t>
            </w:r>
          </w:p>
        </w:tc>
        <w:tc>
          <w:tcPr>
            <w:tcW w:w="1144" w:type="dxa"/>
            <w:tcBorders>
              <w:left w:val="single" w:sz="4" w:space="0" w:color="auto"/>
              <w:bottom w:val="single" w:sz="4" w:space="0" w:color="auto"/>
              <w:right w:val="single" w:sz="4" w:space="0" w:color="auto"/>
            </w:tcBorders>
            <w:vAlign w:val="center"/>
          </w:tcPr>
          <w:p w14:paraId="49577C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205A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31AF24F1"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2947672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CD1EB0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3386C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C547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875D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22AEDC5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9C8135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34CCE1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8BCF9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A73E9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8772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CA_n257J</w:t>
            </w:r>
          </w:p>
        </w:tc>
        <w:tc>
          <w:tcPr>
            <w:tcW w:w="2235" w:type="dxa"/>
            <w:tcBorders>
              <w:top w:val="nil"/>
              <w:left w:val="single" w:sz="4" w:space="0" w:color="auto"/>
              <w:bottom w:val="single" w:sz="4" w:space="0" w:color="auto"/>
              <w:right w:val="single" w:sz="4" w:space="0" w:color="auto"/>
            </w:tcBorders>
            <w:shd w:val="clear" w:color="auto" w:fill="auto"/>
            <w:vAlign w:val="center"/>
          </w:tcPr>
          <w:p w14:paraId="169EEBC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D2342E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B9C1ACC"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EBCE48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5F987991"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CA_n71A-n257A/G/H/I/J/K</w:t>
            </w:r>
          </w:p>
        </w:tc>
        <w:tc>
          <w:tcPr>
            <w:tcW w:w="1144" w:type="dxa"/>
            <w:tcBorders>
              <w:left w:val="single" w:sz="4" w:space="0" w:color="auto"/>
              <w:bottom w:val="single" w:sz="4" w:space="0" w:color="auto"/>
              <w:right w:val="single" w:sz="4" w:space="0" w:color="auto"/>
            </w:tcBorders>
            <w:vAlign w:val="center"/>
          </w:tcPr>
          <w:p w14:paraId="777C9E3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DBAE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989237D"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78F9E37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CC9CC1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A76F1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5D8BF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E541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1F7C273C"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C9D088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5982EB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43E37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7B0C2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EE50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CA_n257K</w:t>
            </w:r>
          </w:p>
        </w:tc>
        <w:tc>
          <w:tcPr>
            <w:tcW w:w="2235" w:type="dxa"/>
            <w:tcBorders>
              <w:top w:val="nil"/>
              <w:left w:val="single" w:sz="4" w:space="0" w:color="auto"/>
              <w:bottom w:val="single" w:sz="4" w:space="0" w:color="auto"/>
              <w:right w:val="single" w:sz="4" w:space="0" w:color="auto"/>
            </w:tcBorders>
            <w:shd w:val="clear" w:color="auto" w:fill="auto"/>
            <w:vAlign w:val="center"/>
          </w:tcPr>
          <w:p w14:paraId="04F60150"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080070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F5CACF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6467C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03EF2F25"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CA_n71A-n257A/G/H/I/J/K/L</w:t>
            </w:r>
          </w:p>
        </w:tc>
        <w:tc>
          <w:tcPr>
            <w:tcW w:w="1144" w:type="dxa"/>
            <w:tcBorders>
              <w:left w:val="single" w:sz="4" w:space="0" w:color="auto"/>
              <w:bottom w:val="single" w:sz="4" w:space="0" w:color="auto"/>
              <w:right w:val="single" w:sz="4" w:space="0" w:color="auto"/>
            </w:tcBorders>
            <w:vAlign w:val="center"/>
          </w:tcPr>
          <w:p w14:paraId="09F041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69D7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3BA4132A"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65A27C2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A99758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3F60F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76B24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3090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539DBE8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054812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582F3B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CB6DE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43C48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857A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6A8446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0A9B92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4EC74D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4A24C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1D70EE1C"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CA_n71A-n257A/G/H/I/J/K/L/M</w:t>
            </w:r>
          </w:p>
        </w:tc>
        <w:tc>
          <w:tcPr>
            <w:tcW w:w="1144" w:type="dxa"/>
            <w:tcBorders>
              <w:left w:val="single" w:sz="4" w:space="0" w:color="auto"/>
              <w:bottom w:val="single" w:sz="4" w:space="0" w:color="auto"/>
              <w:right w:val="single" w:sz="4" w:space="0" w:color="auto"/>
            </w:tcBorders>
            <w:vAlign w:val="center"/>
          </w:tcPr>
          <w:p w14:paraId="106B748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2160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1EF463EA"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14A3D29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A3139B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807AA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ED0E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B2E7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66137CB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06E54C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BD1E1F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D679A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06BD7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01D9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CA_n257M</w:t>
            </w:r>
          </w:p>
        </w:tc>
        <w:tc>
          <w:tcPr>
            <w:tcW w:w="2235" w:type="dxa"/>
            <w:tcBorders>
              <w:top w:val="nil"/>
              <w:left w:val="single" w:sz="4" w:space="0" w:color="auto"/>
              <w:bottom w:val="single" w:sz="4" w:space="0" w:color="auto"/>
              <w:right w:val="single" w:sz="4" w:space="0" w:color="auto"/>
            </w:tcBorders>
            <w:shd w:val="clear" w:color="auto" w:fill="auto"/>
            <w:vAlign w:val="center"/>
          </w:tcPr>
          <w:p w14:paraId="3A9BA74F"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48575B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3B7DA72" w14:textId="77777777" w:rsidR="00A64DC2" w:rsidRPr="00FD5799" w:rsidRDefault="00A64DC2" w:rsidP="005A0207">
            <w:pPr>
              <w:keepNext/>
              <w:keepLines/>
              <w:spacing w:after="0"/>
              <w:jc w:val="center"/>
              <w:rPr>
                <w:rFonts w:ascii="Arial" w:hAnsi="Arial" w:cs="Arial"/>
                <w:sz w:val="18"/>
                <w:szCs w:val="18"/>
                <w:lang w:eastAsia="zh-CN"/>
              </w:rPr>
            </w:pPr>
            <w:r w:rsidRPr="00FD5799">
              <w:rPr>
                <w:rFonts w:ascii="Arial" w:hAnsi="Arial" w:cs="Arial"/>
                <w:sz w:val="18"/>
                <w:szCs w:val="18"/>
                <w:lang w:eastAsia="zh-CN"/>
              </w:rPr>
              <w:t>CA_n7A-n71A-n260A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441411" w14:textId="77777777" w:rsidR="00A64DC2" w:rsidRPr="001A643A" w:rsidRDefault="00A64DC2" w:rsidP="005A0207">
            <w:pPr>
              <w:keepNext/>
              <w:keepLines/>
              <w:spacing w:after="0"/>
              <w:jc w:val="center"/>
              <w:rPr>
                <w:szCs w:val="18"/>
                <w:lang w:eastAsia="zh-CN"/>
              </w:rPr>
            </w:pPr>
            <w:r w:rsidRPr="00CB4867">
              <w:rPr>
                <w:rFonts w:ascii="Arial" w:hAnsi="Arial"/>
                <w:sz w:val="18"/>
                <w:szCs w:val="18"/>
                <w:lang w:eastAsia="zh-CN"/>
              </w:rPr>
              <w:t>CA_n7A-n260A</w:t>
            </w:r>
          </w:p>
          <w:p w14:paraId="51C2AE8C" w14:textId="77777777" w:rsidR="00A64DC2" w:rsidRPr="00FD5799" w:rsidRDefault="00A64DC2" w:rsidP="005A0207">
            <w:pPr>
              <w:keepNext/>
              <w:keepLines/>
              <w:spacing w:after="0"/>
              <w:jc w:val="center"/>
              <w:rPr>
                <w:rFonts w:ascii="Arial" w:hAnsi="Arial"/>
                <w:sz w:val="18"/>
                <w:szCs w:val="18"/>
                <w:lang w:eastAsia="zh-CN"/>
              </w:rPr>
            </w:pPr>
            <w:r w:rsidRPr="00FD5799">
              <w:rPr>
                <w:rFonts w:ascii="Arial" w:hAnsi="Arial"/>
                <w:sz w:val="18"/>
                <w:szCs w:val="18"/>
                <w:lang w:eastAsia="zh-CN"/>
              </w:rPr>
              <w:t>CA_n71A-n260A</w:t>
            </w:r>
          </w:p>
        </w:tc>
        <w:tc>
          <w:tcPr>
            <w:tcW w:w="1144" w:type="dxa"/>
            <w:tcBorders>
              <w:left w:val="single" w:sz="4" w:space="0" w:color="auto"/>
              <w:bottom w:val="single" w:sz="4" w:space="0" w:color="auto"/>
              <w:right w:val="single" w:sz="4" w:space="0" w:color="auto"/>
            </w:tcBorders>
            <w:vAlign w:val="center"/>
          </w:tcPr>
          <w:p w14:paraId="34AF154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F947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57F6D01"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6CF1751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F00AED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412A8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09598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B894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118D187F"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4C89FE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6269D2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66821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9A297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w:t>
            </w:r>
            <w:r>
              <w:rPr>
                <w:rFonts w:ascii="Arial" w:hAnsi="Arial"/>
                <w:sz w:val="18"/>
              </w:rPr>
              <w:t>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5840A" w14:textId="77777777" w:rsidR="00A64DC2" w:rsidRPr="003C1245" w:rsidRDefault="00A64DC2" w:rsidP="005A0207">
            <w:pPr>
              <w:keepNext/>
              <w:keepLines/>
              <w:spacing w:after="0"/>
              <w:jc w:val="center"/>
              <w:rPr>
                <w:rFonts w:ascii="Arial" w:hAnsi="Arial"/>
                <w:sz w:val="18"/>
                <w:lang w:val="en-US" w:bidi="ar"/>
              </w:rPr>
            </w:pPr>
            <w:r>
              <w:rPr>
                <w:rFonts w:ascii="Arial" w:hAnsi="Arial"/>
                <w:sz w:val="18"/>
              </w:rPr>
              <w:t>See n260</w:t>
            </w:r>
            <w:r w:rsidRPr="003C1245">
              <w:rPr>
                <w:rFonts w:ascii="Arial" w:hAnsi="Arial"/>
                <w:sz w:val="18"/>
              </w:rPr>
              <w:t xml:space="preserve"> channel bandwidths in Table 5.3.5-1</w:t>
            </w:r>
          </w:p>
        </w:tc>
        <w:tc>
          <w:tcPr>
            <w:tcW w:w="2235" w:type="dxa"/>
            <w:tcBorders>
              <w:top w:val="nil"/>
              <w:left w:val="single" w:sz="4" w:space="0" w:color="auto"/>
              <w:bottom w:val="single" w:sz="4" w:space="0" w:color="auto"/>
              <w:right w:val="single" w:sz="4" w:space="0" w:color="auto"/>
            </w:tcBorders>
            <w:shd w:val="clear" w:color="auto" w:fill="auto"/>
            <w:vAlign w:val="center"/>
          </w:tcPr>
          <w:p w14:paraId="2A1723E4"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26E71F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FAB60B6"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lastRenderedPageBreak/>
              <w:t>CA_n7A-n71A-n260G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A9E49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7CB3FAE0"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CA_n71A-n260A/G</w:t>
            </w:r>
          </w:p>
        </w:tc>
        <w:tc>
          <w:tcPr>
            <w:tcW w:w="1144" w:type="dxa"/>
            <w:tcBorders>
              <w:left w:val="single" w:sz="4" w:space="0" w:color="auto"/>
              <w:bottom w:val="single" w:sz="4" w:space="0" w:color="auto"/>
              <w:right w:val="single" w:sz="4" w:space="0" w:color="auto"/>
            </w:tcBorders>
            <w:vAlign w:val="center"/>
          </w:tcPr>
          <w:p w14:paraId="1FAC6B2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7496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AE6C709"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107E7FF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2171EC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053A9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A4D14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3DC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7494EE15"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4FBC36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FFFBC3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E528A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558D3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7959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D3233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64777C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98379EB"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E8F4C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1B02556D"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CA_n71A-n260A/G/H</w:t>
            </w:r>
          </w:p>
        </w:tc>
        <w:tc>
          <w:tcPr>
            <w:tcW w:w="1144" w:type="dxa"/>
            <w:tcBorders>
              <w:left w:val="single" w:sz="4" w:space="0" w:color="auto"/>
              <w:bottom w:val="single" w:sz="4" w:space="0" w:color="auto"/>
              <w:right w:val="single" w:sz="4" w:space="0" w:color="auto"/>
            </w:tcBorders>
            <w:vAlign w:val="center"/>
          </w:tcPr>
          <w:p w14:paraId="4393EAB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18B6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7C6E15CE"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638A1AE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ECB9F9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B6D6A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547F6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A27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4B10EE13"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622864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4360A9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424A4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2881C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8608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76CDB37"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6AF820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587101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810D3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06E495B4"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CA_n71A-n260A/G/H/I</w:t>
            </w:r>
          </w:p>
        </w:tc>
        <w:tc>
          <w:tcPr>
            <w:tcW w:w="1144" w:type="dxa"/>
            <w:tcBorders>
              <w:left w:val="single" w:sz="4" w:space="0" w:color="auto"/>
              <w:bottom w:val="single" w:sz="4" w:space="0" w:color="auto"/>
              <w:right w:val="single" w:sz="4" w:space="0" w:color="auto"/>
            </w:tcBorders>
            <w:vAlign w:val="center"/>
          </w:tcPr>
          <w:p w14:paraId="0A4FE00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1300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06AC2FB9"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2C22F52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61B4A3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FBD2E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D6284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50A0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3BEDC81E"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647852C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422986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3C8D3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0257D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18DC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5D9ED7B"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1068293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70BDCD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2390A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78701B45"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CA_n71A-n260A/G/H/I/J</w:t>
            </w:r>
          </w:p>
        </w:tc>
        <w:tc>
          <w:tcPr>
            <w:tcW w:w="1144" w:type="dxa"/>
            <w:tcBorders>
              <w:left w:val="single" w:sz="4" w:space="0" w:color="auto"/>
              <w:bottom w:val="single" w:sz="4" w:space="0" w:color="auto"/>
              <w:right w:val="single" w:sz="4" w:space="0" w:color="auto"/>
            </w:tcBorders>
            <w:vAlign w:val="center"/>
          </w:tcPr>
          <w:p w14:paraId="7FD31B6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F29A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067D4FB9"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58F863B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7015DD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79286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0F5BC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06D6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67B2FF48"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3E90EC1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C1564C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C7FA3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D6D43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9144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60ABEC31"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22E0187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8BD20F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A686E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11936B8C"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CA_n71A-n260A/G/H/I/J/K</w:t>
            </w:r>
          </w:p>
        </w:tc>
        <w:tc>
          <w:tcPr>
            <w:tcW w:w="1144" w:type="dxa"/>
            <w:tcBorders>
              <w:left w:val="single" w:sz="4" w:space="0" w:color="auto"/>
              <w:bottom w:val="single" w:sz="4" w:space="0" w:color="auto"/>
              <w:right w:val="single" w:sz="4" w:space="0" w:color="auto"/>
            </w:tcBorders>
            <w:vAlign w:val="center"/>
          </w:tcPr>
          <w:p w14:paraId="5F91A2D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0E8C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168FBA05"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30B7A41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A17BED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FFF7C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D121F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12C6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34E0D77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5B18855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01FADE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5E2CD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EAEC0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CA92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17A2C97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C791F4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6C05F0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0981A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60BED647"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CA_n71A-n260A/G/H/I/J/K/L</w:t>
            </w:r>
          </w:p>
        </w:tc>
        <w:tc>
          <w:tcPr>
            <w:tcW w:w="1144" w:type="dxa"/>
            <w:tcBorders>
              <w:left w:val="single" w:sz="4" w:space="0" w:color="auto"/>
              <w:bottom w:val="single" w:sz="4" w:space="0" w:color="auto"/>
              <w:right w:val="single" w:sz="4" w:space="0" w:color="auto"/>
            </w:tcBorders>
            <w:vAlign w:val="center"/>
          </w:tcPr>
          <w:p w14:paraId="142F450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6D75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0E30AD68"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75CAA93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DB114D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78A13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CDAE8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D019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50235041"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CB60F1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ACBDBB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B8987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BE65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A94F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40425B51"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039CAD6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F6E997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CA_n7A-n71A-n260M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021A1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58B080B5"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CA_n71A-n260A/G/H/I/J/K/L/M</w:t>
            </w:r>
          </w:p>
        </w:tc>
        <w:tc>
          <w:tcPr>
            <w:tcW w:w="1144" w:type="dxa"/>
            <w:tcBorders>
              <w:left w:val="single" w:sz="4" w:space="0" w:color="auto"/>
              <w:bottom w:val="single" w:sz="4" w:space="0" w:color="auto"/>
              <w:right w:val="single" w:sz="4" w:space="0" w:color="auto"/>
            </w:tcBorders>
            <w:vAlign w:val="center"/>
          </w:tcPr>
          <w:p w14:paraId="0646861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3984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6B4650F5" w14:textId="77777777" w:rsidR="00A64DC2" w:rsidRPr="003C1245" w:rsidRDefault="00A64DC2" w:rsidP="005A0207">
            <w:pPr>
              <w:keepNext/>
              <w:keepLines/>
              <w:spacing w:after="0"/>
              <w:jc w:val="center"/>
              <w:rPr>
                <w:rFonts w:ascii="Arial" w:hAnsi="Arial" w:cs="Arial"/>
                <w:sz w:val="18"/>
                <w:szCs w:val="18"/>
              </w:rPr>
            </w:pPr>
            <w:r w:rsidRPr="003C1245">
              <w:rPr>
                <w:rFonts w:ascii="Arial" w:hAnsi="Arial" w:cs="Arial"/>
                <w:sz w:val="18"/>
                <w:szCs w:val="18"/>
              </w:rPr>
              <w:t>4 and 5</w:t>
            </w:r>
          </w:p>
        </w:tc>
      </w:tr>
      <w:tr w:rsidR="00A64DC2" w:rsidRPr="003C1245" w14:paraId="070A9A3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CB63A7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EEABF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482BC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42D3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70083C9F"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78B7114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CCA428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6666F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89079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5215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670CFF9D" w14:textId="77777777" w:rsidR="00A64DC2" w:rsidRPr="003C1245" w:rsidRDefault="00A64DC2" w:rsidP="005A0207">
            <w:pPr>
              <w:keepNext/>
              <w:keepLines/>
              <w:spacing w:after="0"/>
              <w:jc w:val="center"/>
              <w:rPr>
                <w:rFonts w:ascii="Arial" w:hAnsi="Arial" w:cs="Arial"/>
                <w:sz w:val="18"/>
                <w:szCs w:val="18"/>
              </w:rPr>
            </w:pPr>
          </w:p>
        </w:tc>
      </w:tr>
      <w:tr w:rsidR="00A64DC2" w:rsidRPr="003C1245" w14:paraId="4152A24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21F02E6"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BF024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2CC6432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4D0A998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CA_n78A-n258A</w:t>
            </w:r>
          </w:p>
        </w:tc>
        <w:tc>
          <w:tcPr>
            <w:tcW w:w="1144" w:type="dxa"/>
            <w:tcBorders>
              <w:left w:val="single" w:sz="4" w:space="0" w:color="auto"/>
              <w:bottom w:val="single" w:sz="4" w:space="0" w:color="auto"/>
              <w:right w:val="single" w:sz="4" w:space="0" w:color="auto"/>
            </w:tcBorders>
            <w:vAlign w:val="center"/>
          </w:tcPr>
          <w:p w14:paraId="2AB023D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B9C2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vMerge w:val="restart"/>
            <w:tcBorders>
              <w:top w:val="single" w:sz="4" w:space="0" w:color="auto"/>
              <w:left w:val="single" w:sz="4" w:space="0" w:color="auto"/>
              <w:bottom w:val="nil"/>
              <w:right w:val="single" w:sz="4" w:space="0" w:color="auto"/>
            </w:tcBorders>
            <w:shd w:val="clear" w:color="auto" w:fill="auto"/>
            <w:vAlign w:val="center"/>
          </w:tcPr>
          <w:p w14:paraId="4F81CAE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cs="Arial"/>
                <w:sz w:val="18"/>
                <w:szCs w:val="18"/>
              </w:rPr>
              <w:t>0</w:t>
            </w:r>
          </w:p>
        </w:tc>
      </w:tr>
      <w:tr w:rsidR="00A64DC2" w:rsidRPr="003C1245" w14:paraId="5C7189A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A27DF1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A5A39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826AF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F6B8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vMerge/>
            <w:tcBorders>
              <w:top w:val="single" w:sz="4" w:space="0" w:color="auto"/>
              <w:left w:val="single" w:sz="4" w:space="0" w:color="auto"/>
              <w:bottom w:val="nil"/>
              <w:right w:val="single" w:sz="4" w:space="0" w:color="auto"/>
            </w:tcBorders>
            <w:shd w:val="clear" w:color="auto" w:fill="auto"/>
            <w:vAlign w:val="center"/>
          </w:tcPr>
          <w:p w14:paraId="02DC673F"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7775929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ABB3E4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516D3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D7594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9D10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50, 100, 200, 400</w:t>
            </w:r>
          </w:p>
        </w:tc>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244B9C"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6E09712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4865CEF" w14:textId="77777777" w:rsidR="00A64DC2" w:rsidRPr="003C1245" w:rsidRDefault="00A64DC2" w:rsidP="005A0207">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A83D2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0E3FC70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3FC35606"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CA_n78A-n258A/B</w:t>
            </w:r>
          </w:p>
        </w:tc>
        <w:tc>
          <w:tcPr>
            <w:tcW w:w="1144" w:type="dxa"/>
            <w:tcBorders>
              <w:left w:val="single" w:sz="4" w:space="0" w:color="auto"/>
              <w:bottom w:val="single" w:sz="4" w:space="0" w:color="auto"/>
              <w:right w:val="single" w:sz="4" w:space="0" w:color="auto"/>
            </w:tcBorders>
            <w:vAlign w:val="center"/>
          </w:tcPr>
          <w:p w14:paraId="43C7EF0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9F15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C1CF5A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cs="Arial"/>
                <w:sz w:val="18"/>
                <w:szCs w:val="18"/>
              </w:rPr>
              <w:t>0</w:t>
            </w:r>
          </w:p>
        </w:tc>
      </w:tr>
      <w:tr w:rsidR="00A64DC2" w:rsidRPr="003C1245" w14:paraId="16C4BD9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B4671F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8F866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24A7C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5BFF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0E1F019" w14:textId="77777777" w:rsidR="00A64DC2" w:rsidRPr="003C1245" w:rsidRDefault="00A64DC2" w:rsidP="005A0207">
            <w:pPr>
              <w:keepNext/>
              <w:keepLines/>
              <w:spacing w:after="0"/>
              <w:jc w:val="center"/>
            </w:pPr>
          </w:p>
        </w:tc>
      </w:tr>
      <w:tr w:rsidR="00A64DC2" w:rsidRPr="003C1245" w14:paraId="0FEF79D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4AACAF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3814A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7E39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442B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CA_n258B</w:t>
            </w:r>
          </w:p>
        </w:tc>
        <w:tc>
          <w:tcPr>
            <w:tcW w:w="2235" w:type="dxa"/>
            <w:tcBorders>
              <w:top w:val="nil"/>
              <w:left w:val="single" w:sz="4" w:space="0" w:color="auto"/>
              <w:bottom w:val="single" w:sz="4" w:space="0" w:color="auto"/>
              <w:right w:val="single" w:sz="4" w:space="0" w:color="auto"/>
            </w:tcBorders>
            <w:shd w:val="clear" w:color="auto" w:fill="auto"/>
            <w:vAlign w:val="center"/>
          </w:tcPr>
          <w:p w14:paraId="3D30B07D" w14:textId="77777777" w:rsidR="00A64DC2" w:rsidRPr="003C1245" w:rsidRDefault="00A64DC2" w:rsidP="005A0207">
            <w:pPr>
              <w:keepNext/>
              <w:keepLines/>
              <w:spacing w:after="0"/>
              <w:jc w:val="center"/>
            </w:pPr>
          </w:p>
        </w:tc>
      </w:tr>
      <w:tr w:rsidR="00A64DC2" w:rsidRPr="003C1245" w14:paraId="47869CB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122CD9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358CB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2465371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CA_n7A-n258A/B/C</w:t>
            </w:r>
          </w:p>
          <w:p w14:paraId="59FFD7B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CA_n78A-n258A/B/C</w:t>
            </w:r>
          </w:p>
          <w:p w14:paraId="4704015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B5443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706B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099636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78955D8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235EFF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43C36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AB22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DCC1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79A6158"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E76EE7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5313DD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1E0D1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E8F6B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E59C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CA_n258C</w:t>
            </w:r>
          </w:p>
        </w:tc>
        <w:tc>
          <w:tcPr>
            <w:tcW w:w="2235" w:type="dxa"/>
            <w:tcBorders>
              <w:top w:val="nil"/>
              <w:left w:val="single" w:sz="4" w:space="0" w:color="auto"/>
              <w:bottom w:val="single" w:sz="4" w:space="0" w:color="auto"/>
              <w:right w:val="single" w:sz="4" w:space="0" w:color="auto"/>
            </w:tcBorders>
            <w:shd w:val="clear" w:color="auto" w:fill="auto"/>
            <w:vAlign w:val="center"/>
          </w:tcPr>
          <w:p w14:paraId="10D7B63D"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E57DE4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3A64C4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lastRenderedPageBreak/>
              <w:t>CA_n7A-n78A-n258D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CA0B5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5B224C6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CA_n7A-n258A/D</w:t>
            </w:r>
          </w:p>
          <w:p w14:paraId="4DD98A3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2D9863C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8B68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vMerge w:val="restart"/>
            <w:tcBorders>
              <w:top w:val="single" w:sz="4" w:space="0" w:color="auto"/>
              <w:left w:val="single" w:sz="4" w:space="0" w:color="auto"/>
              <w:bottom w:val="nil"/>
              <w:right w:val="single" w:sz="4" w:space="0" w:color="auto"/>
            </w:tcBorders>
            <w:shd w:val="clear" w:color="auto" w:fill="auto"/>
            <w:vAlign w:val="center"/>
          </w:tcPr>
          <w:p w14:paraId="7CBF9F8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66BAEA9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BF61FC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2E100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29A46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4BE5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vMerge/>
            <w:tcBorders>
              <w:top w:val="single" w:sz="4" w:space="0" w:color="auto"/>
              <w:left w:val="single" w:sz="4" w:space="0" w:color="auto"/>
              <w:bottom w:val="nil"/>
              <w:right w:val="single" w:sz="4" w:space="0" w:color="auto"/>
            </w:tcBorders>
            <w:shd w:val="clear" w:color="auto" w:fill="auto"/>
            <w:vAlign w:val="center"/>
          </w:tcPr>
          <w:p w14:paraId="3B55D436"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14D2A42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BC68DE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3FAC9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CD017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EC9C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CA_n258D</w:t>
            </w:r>
          </w:p>
        </w:tc>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5018C2"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0671C6F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FF0C95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6989B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02D418D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CA_n7A-n258A/D/E</w:t>
            </w:r>
          </w:p>
          <w:p w14:paraId="1DCA3CF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7291741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ECB0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5609CF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1421C662" w14:textId="77777777" w:rsidTr="005A0207">
        <w:trPr>
          <w:trHeight w:val="90"/>
          <w:jc w:val="center"/>
        </w:trPr>
        <w:tc>
          <w:tcPr>
            <w:tcW w:w="2530" w:type="dxa"/>
            <w:tcBorders>
              <w:top w:val="nil"/>
              <w:left w:val="single" w:sz="4" w:space="0" w:color="auto"/>
              <w:bottom w:val="nil"/>
              <w:right w:val="single" w:sz="4" w:space="0" w:color="auto"/>
            </w:tcBorders>
            <w:shd w:val="clear" w:color="auto" w:fill="auto"/>
            <w:vAlign w:val="center"/>
          </w:tcPr>
          <w:p w14:paraId="55EB6792" w14:textId="77777777" w:rsidR="00A64DC2" w:rsidRPr="003C1245" w:rsidRDefault="00A64DC2" w:rsidP="005A0207">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42F1247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105CD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78B9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043CD25" w14:textId="77777777" w:rsidR="00A64DC2" w:rsidRPr="003C1245" w:rsidRDefault="00A64DC2" w:rsidP="005A0207">
            <w:pPr>
              <w:keepNext/>
              <w:keepLines/>
              <w:spacing w:after="0"/>
              <w:jc w:val="center"/>
            </w:pPr>
          </w:p>
        </w:tc>
      </w:tr>
      <w:tr w:rsidR="00A64DC2" w:rsidRPr="003C1245" w14:paraId="1927D64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EC44B15" w14:textId="77777777" w:rsidR="00A64DC2" w:rsidRPr="003C1245" w:rsidRDefault="00A64DC2" w:rsidP="005A0207">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81484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BEE27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209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CA_n258E</w:t>
            </w:r>
          </w:p>
        </w:tc>
        <w:tc>
          <w:tcPr>
            <w:tcW w:w="2235" w:type="dxa"/>
            <w:tcBorders>
              <w:top w:val="nil"/>
              <w:left w:val="single" w:sz="4" w:space="0" w:color="auto"/>
              <w:bottom w:val="single" w:sz="4" w:space="0" w:color="auto"/>
              <w:right w:val="single" w:sz="4" w:space="0" w:color="auto"/>
            </w:tcBorders>
            <w:shd w:val="clear" w:color="auto" w:fill="auto"/>
            <w:vAlign w:val="center"/>
          </w:tcPr>
          <w:p w14:paraId="6205F228" w14:textId="77777777" w:rsidR="00A64DC2" w:rsidRPr="003C1245" w:rsidRDefault="00A64DC2" w:rsidP="005A0207">
            <w:pPr>
              <w:keepNext/>
              <w:keepLines/>
              <w:spacing w:after="0"/>
              <w:jc w:val="center"/>
            </w:pPr>
          </w:p>
        </w:tc>
      </w:tr>
      <w:tr w:rsidR="00A64DC2" w:rsidRPr="003C1245" w14:paraId="222CAA7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85525C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97536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7966956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CA_n7A-n258A/D/E/F</w:t>
            </w:r>
          </w:p>
          <w:p w14:paraId="6F7DFF6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4FBC302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FBC8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vMerge w:val="restart"/>
            <w:tcBorders>
              <w:top w:val="single" w:sz="4" w:space="0" w:color="auto"/>
              <w:left w:val="single" w:sz="4" w:space="0" w:color="auto"/>
              <w:bottom w:val="nil"/>
              <w:right w:val="single" w:sz="4" w:space="0" w:color="auto"/>
            </w:tcBorders>
            <w:shd w:val="clear" w:color="auto" w:fill="auto"/>
            <w:vAlign w:val="center"/>
          </w:tcPr>
          <w:p w14:paraId="0241678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694E7A3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6954E98" w14:textId="77777777" w:rsidR="00A64DC2" w:rsidRPr="003C1245" w:rsidRDefault="00A64DC2" w:rsidP="005A0207">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48F4EBDB"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7090F7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2C40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vMerge/>
            <w:tcBorders>
              <w:top w:val="single" w:sz="4" w:space="0" w:color="auto"/>
              <w:left w:val="single" w:sz="4" w:space="0" w:color="auto"/>
              <w:bottom w:val="nil"/>
              <w:right w:val="single" w:sz="4" w:space="0" w:color="auto"/>
            </w:tcBorders>
            <w:shd w:val="clear" w:color="auto" w:fill="auto"/>
            <w:vAlign w:val="center"/>
          </w:tcPr>
          <w:p w14:paraId="4C476084"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1FADB1C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2B3C77C" w14:textId="77777777" w:rsidR="00A64DC2" w:rsidRPr="003C1245" w:rsidRDefault="00A64DC2" w:rsidP="005A0207">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F88D4E"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B51B81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0112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CA_n258F</w:t>
            </w:r>
          </w:p>
        </w:tc>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6F44C3"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19C54BC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589D6F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CA_n7A-n78A-n258G</w:t>
            </w:r>
          </w:p>
          <w:p w14:paraId="740899FE" w14:textId="77777777" w:rsidR="00A64DC2" w:rsidRPr="003C1245" w:rsidRDefault="00A64DC2" w:rsidP="005A0207">
            <w:pPr>
              <w:keepNext/>
              <w:keepLines/>
              <w:spacing w:after="0"/>
              <w:jc w:val="center"/>
              <w:rPr>
                <w:rFonts w:ascii="Arial" w:hAnsi="Arial"/>
                <w:sz w:val="18"/>
                <w:lang w:eastAsia="zh-CN"/>
              </w:rPr>
            </w:pPr>
          </w:p>
          <w:p w14:paraId="0908A46E" w14:textId="77777777" w:rsidR="00A64DC2" w:rsidRPr="003C1245" w:rsidRDefault="00A64DC2" w:rsidP="005A0207">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2B98CCE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1FF8A11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CA_n7A-n258A/G</w:t>
            </w:r>
          </w:p>
          <w:p w14:paraId="2047CE0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CA_n78A-n258A/G</w:t>
            </w:r>
          </w:p>
          <w:p w14:paraId="7DB8065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D7EDA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411F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9F2918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785883C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0F9989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5FBDA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FAD57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BA8A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7E286C1"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7478233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6C3AE0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F8027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831A1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CF18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E1A5D40"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13EECE3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FEC9D7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61FB5A" w14:textId="77777777" w:rsidR="00A64DC2" w:rsidRPr="003C1245" w:rsidRDefault="00A64DC2" w:rsidP="005A0207">
            <w:pPr>
              <w:keepNext/>
              <w:keepLines/>
              <w:spacing w:after="0"/>
              <w:jc w:val="center"/>
              <w:rPr>
                <w:rFonts w:ascii="Arial" w:hAnsi="Arial"/>
                <w:sz w:val="18"/>
              </w:rPr>
            </w:pPr>
          </w:p>
          <w:p w14:paraId="10F4A81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14E0CED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CA_n7A-n258A/G/H</w:t>
            </w:r>
          </w:p>
          <w:p w14:paraId="0F6B3A0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CA_n78A-n258G/H</w:t>
            </w:r>
          </w:p>
        </w:tc>
        <w:tc>
          <w:tcPr>
            <w:tcW w:w="1144" w:type="dxa"/>
            <w:tcBorders>
              <w:left w:val="single" w:sz="4" w:space="0" w:color="auto"/>
              <w:bottom w:val="single" w:sz="4" w:space="0" w:color="auto"/>
              <w:right w:val="single" w:sz="4" w:space="0" w:color="auto"/>
            </w:tcBorders>
            <w:vAlign w:val="center"/>
          </w:tcPr>
          <w:p w14:paraId="1F9E4CC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347A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vMerge w:val="restart"/>
            <w:tcBorders>
              <w:top w:val="single" w:sz="4" w:space="0" w:color="auto"/>
              <w:left w:val="single" w:sz="4" w:space="0" w:color="auto"/>
              <w:bottom w:val="nil"/>
              <w:right w:val="single" w:sz="4" w:space="0" w:color="auto"/>
            </w:tcBorders>
            <w:shd w:val="clear" w:color="auto" w:fill="auto"/>
            <w:vAlign w:val="center"/>
          </w:tcPr>
          <w:p w14:paraId="0E10ACB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p w14:paraId="30BE69D5"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B3CADF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B692862" w14:textId="77777777" w:rsidR="00A64DC2" w:rsidRPr="003C1245" w:rsidRDefault="00A64DC2" w:rsidP="005A0207">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1C3F17BD"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B7E62D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36A6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vMerge/>
            <w:tcBorders>
              <w:top w:val="single" w:sz="4" w:space="0" w:color="auto"/>
              <w:left w:val="single" w:sz="4" w:space="0" w:color="auto"/>
              <w:bottom w:val="nil"/>
              <w:right w:val="single" w:sz="4" w:space="0" w:color="auto"/>
            </w:tcBorders>
            <w:shd w:val="clear" w:color="auto" w:fill="auto"/>
            <w:vAlign w:val="center"/>
          </w:tcPr>
          <w:p w14:paraId="6A362BD6"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F00E9B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1EA0AC3" w14:textId="77777777" w:rsidR="00A64DC2" w:rsidRPr="003C1245" w:rsidRDefault="00A64DC2" w:rsidP="005A0207">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AB9942"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423383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07B8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CA_n258H</w:t>
            </w:r>
          </w:p>
        </w:tc>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FF08CA"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2F05FDE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1125A5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2054B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3B5E77E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22A8BB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253EF18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4A02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4410FB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7C995E5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3EAA039" w14:textId="77777777" w:rsidR="00A64DC2" w:rsidRPr="003C1245" w:rsidRDefault="00A64DC2" w:rsidP="005A0207">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2B11769C"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800189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C0B2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703EC9F" w14:textId="77777777" w:rsidR="00A64DC2" w:rsidRPr="003C1245" w:rsidRDefault="00A64DC2" w:rsidP="005A0207">
            <w:pPr>
              <w:keepNext/>
              <w:keepLines/>
              <w:spacing w:after="0"/>
              <w:jc w:val="center"/>
            </w:pPr>
          </w:p>
        </w:tc>
      </w:tr>
      <w:tr w:rsidR="00A64DC2" w:rsidRPr="003C1245" w14:paraId="7377C0F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2C5DE05" w14:textId="77777777" w:rsidR="00A64DC2" w:rsidRPr="003C1245" w:rsidRDefault="00A64DC2" w:rsidP="005A0207">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E31D31"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2E39D3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24A1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5B09CAF" w14:textId="77777777" w:rsidR="00A64DC2" w:rsidRPr="003C1245" w:rsidRDefault="00A64DC2" w:rsidP="005A0207">
            <w:pPr>
              <w:keepNext/>
              <w:keepLines/>
              <w:spacing w:after="0"/>
              <w:jc w:val="center"/>
            </w:pPr>
          </w:p>
        </w:tc>
      </w:tr>
      <w:tr w:rsidR="00A64DC2" w:rsidRPr="003C1245" w14:paraId="72692FF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433747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07C8E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26B23CC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w:t>
            </w:r>
          </w:p>
          <w:p w14:paraId="1ED34EE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44" w:type="dxa"/>
            <w:tcBorders>
              <w:left w:val="single" w:sz="4" w:space="0" w:color="auto"/>
              <w:bottom w:val="single" w:sz="4" w:space="0" w:color="auto"/>
              <w:right w:val="single" w:sz="4" w:space="0" w:color="auto"/>
            </w:tcBorders>
            <w:vAlign w:val="center"/>
          </w:tcPr>
          <w:p w14:paraId="2B85CF6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1743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684096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48094A6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8632E5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F59E3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C473C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BAA6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9E457CD"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7F2F3E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77775A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E88E2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A196B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386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291FE723"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03A9BAE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E83824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2A3284" w14:textId="77777777" w:rsidR="00A64DC2" w:rsidRPr="003C1245" w:rsidRDefault="00A64DC2" w:rsidP="005A0207">
            <w:pPr>
              <w:keepNext/>
              <w:keepLines/>
              <w:spacing w:after="0"/>
              <w:jc w:val="center"/>
              <w:rPr>
                <w:rFonts w:ascii="Arial" w:hAnsi="Arial"/>
                <w:sz w:val="18"/>
              </w:rPr>
            </w:pPr>
          </w:p>
          <w:p w14:paraId="3BE0BF6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381CB1C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w:t>
            </w:r>
          </w:p>
          <w:p w14:paraId="3FDC2E4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7CE91D1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0E8C8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2948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vMerge w:val="restart"/>
            <w:tcBorders>
              <w:top w:val="single" w:sz="4" w:space="0" w:color="auto"/>
              <w:left w:val="single" w:sz="4" w:space="0" w:color="auto"/>
              <w:bottom w:val="nil"/>
              <w:right w:val="single" w:sz="4" w:space="0" w:color="auto"/>
            </w:tcBorders>
            <w:shd w:val="clear" w:color="auto" w:fill="auto"/>
            <w:vAlign w:val="center"/>
          </w:tcPr>
          <w:p w14:paraId="7A78C55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p w14:paraId="0636E988"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3FD315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17522F7" w14:textId="77777777" w:rsidR="00A64DC2" w:rsidRPr="003C1245" w:rsidRDefault="00A64DC2" w:rsidP="005A0207">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25CB23CA"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D28CFD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AC56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vMerge/>
            <w:tcBorders>
              <w:top w:val="single" w:sz="4" w:space="0" w:color="auto"/>
              <w:left w:val="single" w:sz="4" w:space="0" w:color="auto"/>
              <w:bottom w:val="nil"/>
              <w:right w:val="single" w:sz="4" w:space="0" w:color="auto"/>
            </w:tcBorders>
            <w:shd w:val="clear" w:color="auto" w:fill="auto"/>
            <w:vAlign w:val="center"/>
          </w:tcPr>
          <w:p w14:paraId="1532AC00" w14:textId="77777777" w:rsidR="00A64DC2" w:rsidRPr="003C1245" w:rsidRDefault="00A64DC2" w:rsidP="005A0207">
            <w:pPr>
              <w:keepNext/>
              <w:keepLines/>
              <w:spacing w:after="0"/>
              <w:jc w:val="center"/>
            </w:pPr>
          </w:p>
        </w:tc>
      </w:tr>
      <w:tr w:rsidR="00A64DC2" w:rsidRPr="003C1245" w14:paraId="7D888F0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35B09C3" w14:textId="77777777" w:rsidR="00A64DC2" w:rsidRPr="003C1245" w:rsidRDefault="00A64DC2" w:rsidP="005A0207">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923CEE"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3384E0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72F8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CA_n258K</w:t>
            </w:r>
          </w:p>
        </w:tc>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87099C" w14:textId="77777777" w:rsidR="00A64DC2" w:rsidRPr="003C1245" w:rsidRDefault="00A64DC2" w:rsidP="005A0207">
            <w:pPr>
              <w:keepNext/>
              <w:keepLines/>
              <w:spacing w:after="0"/>
              <w:jc w:val="center"/>
            </w:pPr>
          </w:p>
        </w:tc>
      </w:tr>
      <w:tr w:rsidR="00A64DC2" w:rsidRPr="003C1245" w14:paraId="123A232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AE39B7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lastRenderedPageBreak/>
              <w:t>CA_n7A-n78A-n258L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D1012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5526CB1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w:t>
            </w:r>
          </w:p>
          <w:p w14:paraId="4C498CC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3CAB090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85739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FFD8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49D510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61E40F8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B62929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9D758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B2A65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5346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2D7F522"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A2C955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533FFA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E3E5E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F71A1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0E26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0DE9B760"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B3A72F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B69548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DC0AB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1E94FD4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/G/H/I/J/K/L/M</w:t>
            </w:r>
          </w:p>
          <w:p w14:paraId="54C4857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12414B2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ECC2A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35B7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908373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2F17754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C5A87D0" w14:textId="77777777" w:rsidR="00A64DC2" w:rsidRPr="003C1245" w:rsidRDefault="00A64DC2" w:rsidP="005A0207">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681914F8"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546693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EB41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58F21FC" w14:textId="77777777" w:rsidR="00A64DC2" w:rsidRPr="003C1245" w:rsidRDefault="00A64DC2" w:rsidP="005A0207">
            <w:pPr>
              <w:keepNext/>
              <w:keepLines/>
              <w:spacing w:after="0"/>
              <w:jc w:val="center"/>
            </w:pPr>
          </w:p>
        </w:tc>
      </w:tr>
      <w:tr w:rsidR="00A64DC2" w:rsidRPr="003C1245" w14:paraId="0EE0FF7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1FBB9A7" w14:textId="77777777" w:rsidR="00A64DC2" w:rsidRPr="003C1245" w:rsidRDefault="00A64DC2" w:rsidP="005A0207">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0E1BBA"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54A832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6BED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602537F8" w14:textId="77777777" w:rsidR="00A64DC2" w:rsidRPr="003C1245" w:rsidRDefault="00A64DC2" w:rsidP="005A0207">
            <w:pPr>
              <w:keepNext/>
              <w:keepLines/>
              <w:spacing w:after="0"/>
              <w:jc w:val="center"/>
            </w:pPr>
          </w:p>
        </w:tc>
      </w:tr>
      <w:tr w:rsidR="00A64DC2" w:rsidRPr="003C1245" w14:paraId="62E04EB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8B5079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F10EC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w:t>
            </w:r>
          </w:p>
          <w:p w14:paraId="51D01FB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385C7C67"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4F1D509C" w14:textId="77777777" w:rsidR="00A64DC2" w:rsidRPr="003C1245" w:rsidRDefault="00A64DC2" w:rsidP="005A0207">
            <w:pPr>
              <w:keepNext/>
              <w:keepLines/>
              <w:spacing w:after="0"/>
              <w:jc w:val="cente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32AA5EA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E927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D460951" w14:textId="77777777" w:rsidR="00A64DC2" w:rsidRPr="003C1245" w:rsidRDefault="00A64DC2" w:rsidP="005A0207">
            <w:pPr>
              <w:keepNext/>
              <w:keepLines/>
              <w:spacing w:after="0"/>
              <w:jc w:val="center"/>
            </w:pPr>
            <w:r w:rsidRPr="003C1245">
              <w:t>0</w:t>
            </w:r>
          </w:p>
        </w:tc>
      </w:tr>
      <w:tr w:rsidR="00A64DC2" w:rsidRPr="003C1245" w14:paraId="76595A8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23826E8"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F39721D"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9DBA89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F6B7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82AA06D" w14:textId="77777777" w:rsidR="00A64DC2" w:rsidRPr="003C1245" w:rsidRDefault="00A64DC2" w:rsidP="005A0207">
            <w:pPr>
              <w:keepNext/>
              <w:keepLines/>
              <w:spacing w:after="0"/>
              <w:jc w:val="center"/>
            </w:pPr>
          </w:p>
        </w:tc>
      </w:tr>
      <w:tr w:rsidR="00A64DC2" w:rsidRPr="003C1245" w14:paraId="05878FC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CF2BA38"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DED3C7"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D6F668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D8F8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54380E40" w14:textId="77777777" w:rsidR="00A64DC2" w:rsidRPr="003C1245" w:rsidRDefault="00A64DC2" w:rsidP="005A0207">
            <w:pPr>
              <w:keepNext/>
              <w:keepLines/>
              <w:spacing w:after="0"/>
              <w:jc w:val="center"/>
            </w:pPr>
          </w:p>
        </w:tc>
      </w:tr>
      <w:tr w:rsidR="00A64DC2" w:rsidRPr="003C1245" w14:paraId="459D03F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CA3C00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0A943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w:t>
            </w:r>
          </w:p>
          <w:p w14:paraId="3DE62E9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42957047"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7A013A71" w14:textId="77777777" w:rsidR="00A64DC2" w:rsidRPr="003C1245" w:rsidRDefault="00A64DC2" w:rsidP="005A0207">
            <w:pPr>
              <w:keepNext/>
              <w:keepLines/>
              <w:spacing w:after="0"/>
              <w:jc w:val="cente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1C2BFB6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8B67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C5C2250" w14:textId="77777777" w:rsidR="00A64DC2" w:rsidRPr="003C1245" w:rsidRDefault="00A64DC2" w:rsidP="005A0207">
            <w:pPr>
              <w:keepNext/>
              <w:keepLines/>
              <w:spacing w:after="0"/>
              <w:jc w:val="center"/>
            </w:pPr>
            <w:r w:rsidRPr="003C1245">
              <w:t>0</w:t>
            </w:r>
          </w:p>
        </w:tc>
      </w:tr>
      <w:tr w:rsidR="00A64DC2" w:rsidRPr="003C1245" w14:paraId="3349222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3AD2D30"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5AB4EDA"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7FCAE7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D66E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4210EFE" w14:textId="77777777" w:rsidR="00A64DC2" w:rsidRPr="003C1245" w:rsidRDefault="00A64DC2" w:rsidP="005A0207">
            <w:pPr>
              <w:keepNext/>
              <w:keepLines/>
              <w:spacing w:after="0"/>
              <w:jc w:val="center"/>
            </w:pPr>
          </w:p>
        </w:tc>
      </w:tr>
      <w:tr w:rsidR="00A64DC2" w:rsidRPr="003C1245" w14:paraId="384FA42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7AF2F92"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C0B6E0"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A348A1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3531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50B7DABF" w14:textId="77777777" w:rsidR="00A64DC2" w:rsidRPr="003C1245" w:rsidRDefault="00A64DC2" w:rsidP="005A0207">
            <w:pPr>
              <w:keepNext/>
              <w:keepLines/>
              <w:spacing w:after="0"/>
              <w:jc w:val="center"/>
            </w:pPr>
          </w:p>
        </w:tc>
      </w:tr>
      <w:tr w:rsidR="00A64DC2" w:rsidRPr="003C1245" w14:paraId="00F84B5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25A6DE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36EDB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504970A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2C745A5E"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6BB8080"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23D526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A06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BAC02E8" w14:textId="77777777" w:rsidR="00A64DC2" w:rsidRPr="003C1245" w:rsidRDefault="00A64DC2" w:rsidP="005A0207">
            <w:pPr>
              <w:keepNext/>
              <w:keepLines/>
              <w:spacing w:after="0"/>
              <w:jc w:val="center"/>
            </w:pPr>
            <w:r w:rsidRPr="003C1245">
              <w:t>0</w:t>
            </w:r>
          </w:p>
        </w:tc>
      </w:tr>
      <w:tr w:rsidR="00A64DC2" w:rsidRPr="003C1245" w14:paraId="498767E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06DE50C"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2F8E4EA"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172A4F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0A91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3D4E5F9" w14:textId="77777777" w:rsidR="00A64DC2" w:rsidRPr="003C1245" w:rsidRDefault="00A64DC2" w:rsidP="005A0207">
            <w:pPr>
              <w:keepNext/>
              <w:keepLines/>
              <w:spacing w:after="0"/>
              <w:jc w:val="center"/>
            </w:pPr>
          </w:p>
        </w:tc>
      </w:tr>
      <w:tr w:rsidR="00A64DC2" w:rsidRPr="003C1245" w14:paraId="4F02594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AA92EA1"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6EB50B"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D2470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B120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3A1EE9F6" w14:textId="77777777" w:rsidR="00A64DC2" w:rsidRPr="003C1245" w:rsidRDefault="00A64DC2" w:rsidP="005A0207">
            <w:pPr>
              <w:keepNext/>
              <w:keepLines/>
              <w:spacing w:after="0"/>
              <w:jc w:val="center"/>
            </w:pPr>
          </w:p>
        </w:tc>
      </w:tr>
      <w:tr w:rsidR="00A64DC2" w:rsidRPr="003C1245" w14:paraId="1D8FAC0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82813F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92F1C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345138B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2AFA1994"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7B40CB8"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158D36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2C0C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F9977A4" w14:textId="77777777" w:rsidR="00A64DC2" w:rsidRPr="003C1245" w:rsidRDefault="00A64DC2" w:rsidP="005A0207">
            <w:pPr>
              <w:keepNext/>
              <w:keepLines/>
              <w:spacing w:after="0"/>
              <w:jc w:val="center"/>
            </w:pPr>
            <w:r w:rsidRPr="003C1245">
              <w:t>0</w:t>
            </w:r>
          </w:p>
        </w:tc>
      </w:tr>
      <w:tr w:rsidR="00A64DC2" w:rsidRPr="003C1245" w14:paraId="1F2C721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BC6DC56"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6FFA2A4"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80F276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83CC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1EFFF92" w14:textId="77777777" w:rsidR="00A64DC2" w:rsidRPr="003C1245" w:rsidRDefault="00A64DC2" w:rsidP="005A0207">
            <w:pPr>
              <w:keepNext/>
              <w:keepLines/>
              <w:spacing w:after="0"/>
              <w:jc w:val="center"/>
            </w:pPr>
          </w:p>
        </w:tc>
      </w:tr>
      <w:tr w:rsidR="00A64DC2" w:rsidRPr="003C1245" w14:paraId="6DA2AF9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7226F92"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1EEDE2"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098D9A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1F03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20C98291" w14:textId="77777777" w:rsidR="00A64DC2" w:rsidRPr="003C1245" w:rsidRDefault="00A64DC2" w:rsidP="005A0207">
            <w:pPr>
              <w:keepNext/>
              <w:keepLines/>
              <w:spacing w:after="0"/>
              <w:jc w:val="center"/>
            </w:pPr>
          </w:p>
        </w:tc>
      </w:tr>
      <w:tr w:rsidR="00A64DC2" w:rsidRPr="003C1245" w14:paraId="795E57B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536450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0351B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4063E04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52A0FAF5"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4C8750E"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193F4AB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223E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4C80B18" w14:textId="77777777" w:rsidR="00A64DC2" w:rsidRPr="003C1245" w:rsidRDefault="00A64DC2" w:rsidP="005A0207">
            <w:pPr>
              <w:keepNext/>
              <w:keepLines/>
              <w:spacing w:after="0"/>
              <w:jc w:val="center"/>
            </w:pPr>
            <w:r w:rsidRPr="003C1245">
              <w:t>0</w:t>
            </w:r>
          </w:p>
        </w:tc>
      </w:tr>
      <w:tr w:rsidR="00A64DC2" w:rsidRPr="003C1245" w14:paraId="5D45314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357993D"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29E94F3"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8C4F54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3B90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4DE3FE0" w14:textId="77777777" w:rsidR="00A64DC2" w:rsidRPr="003C1245" w:rsidRDefault="00A64DC2" w:rsidP="005A0207">
            <w:pPr>
              <w:keepNext/>
              <w:keepLines/>
              <w:spacing w:after="0"/>
              <w:jc w:val="center"/>
            </w:pPr>
          </w:p>
        </w:tc>
      </w:tr>
      <w:tr w:rsidR="00A64DC2" w:rsidRPr="003C1245" w14:paraId="786D9FF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280D792"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DAE742"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FE6CC6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C8E2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1226E00A" w14:textId="77777777" w:rsidR="00A64DC2" w:rsidRPr="003C1245" w:rsidRDefault="00A64DC2" w:rsidP="005A0207">
            <w:pPr>
              <w:keepNext/>
              <w:keepLines/>
              <w:spacing w:after="0"/>
              <w:jc w:val="center"/>
            </w:pPr>
          </w:p>
        </w:tc>
      </w:tr>
      <w:tr w:rsidR="00A64DC2" w:rsidRPr="003C1245" w14:paraId="1BFE44B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09FD49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lastRenderedPageBreak/>
              <w:t>CA_n7A-n78A-n258R7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ABDF3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129E9DC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6A1733CE"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72B4A3E"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2CBEF4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974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C63CEB7" w14:textId="77777777" w:rsidR="00A64DC2" w:rsidRPr="003C1245" w:rsidRDefault="00A64DC2" w:rsidP="005A0207">
            <w:pPr>
              <w:keepNext/>
              <w:keepLines/>
              <w:spacing w:after="0"/>
              <w:jc w:val="center"/>
            </w:pPr>
            <w:r w:rsidRPr="003C1245">
              <w:t>0</w:t>
            </w:r>
          </w:p>
        </w:tc>
      </w:tr>
      <w:tr w:rsidR="00A64DC2" w:rsidRPr="003C1245" w14:paraId="22BD855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49EA1E8"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4B60611"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6138A4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C7FF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2B4F23A" w14:textId="77777777" w:rsidR="00A64DC2" w:rsidRPr="003C1245" w:rsidRDefault="00A64DC2" w:rsidP="005A0207">
            <w:pPr>
              <w:keepNext/>
              <w:keepLines/>
              <w:spacing w:after="0"/>
              <w:jc w:val="center"/>
            </w:pPr>
          </w:p>
        </w:tc>
      </w:tr>
      <w:tr w:rsidR="00A64DC2" w:rsidRPr="003C1245" w14:paraId="43EAAAA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BB06424"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FEB29D"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E16FC5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B5E2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44B737F6" w14:textId="77777777" w:rsidR="00A64DC2" w:rsidRPr="003C1245" w:rsidRDefault="00A64DC2" w:rsidP="005A0207">
            <w:pPr>
              <w:keepNext/>
              <w:keepLines/>
              <w:spacing w:after="0"/>
              <w:jc w:val="center"/>
            </w:pPr>
          </w:p>
        </w:tc>
      </w:tr>
      <w:tr w:rsidR="00A64DC2" w:rsidRPr="003C1245" w14:paraId="713C677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CA119F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6ED28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158F7A2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3C4E26C6"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D325665"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F2919B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C3DB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468BD8B" w14:textId="77777777" w:rsidR="00A64DC2" w:rsidRPr="003C1245" w:rsidRDefault="00A64DC2" w:rsidP="005A0207">
            <w:pPr>
              <w:keepNext/>
              <w:keepLines/>
              <w:spacing w:after="0"/>
              <w:jc w:val="center"/>
            </w:pPr>
            <w:r w:rsidRPr="003C1245">
              <w:t>0</w:t>
            </w:r>
          </w:p>
        </w:tc>
      </w:tr>
      <w:tr w:rsidR="00A64DC2" w:rsidRPr="003C1245" w14:paraId="1F362E0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5595443"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F024BB5"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61F2F8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F208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3402773" w14:textId="77777777" w:rsidR="00A64DC2" w:rsidRPr="003C1245" w:rsidRDefault="00A64DC2" w:rsidP="005A0207">
            <w:pPr>
              <w:keepNext/>
              <w:keepLines/>
              <w:spacing w:after="0"/>
              <w:jc w:val="center"/>
            </w:pPr>
          </w:p>
        </w:tc>
      </w:tr>
      <w:tr w:rsidR="00A64DC2" w:rsidRPr="003C1245" w14:paraId="0DE7E19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C90DF24"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CD5A0B"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D043C7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0DE0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A3685E" w14:textId="77777777" w:rsidR="00A64DC2" w:rsidRPr="003C1245" w:rsidRDefault="00A64DC2" w:rsidP="005A0207">
            <w:pPr>
              <w:keepNext/>
              <w:keepLines/>
              <w:spacing w:after="0"/>
              <w:jc w:val="center"/>
            </w:pPr>
          </w:p>
        </w:tc>
      </w:tr>
      <w:tr w:rsidR="00A64DC2" w:rsidRPr="003C1245" w14:paraId="365E7AA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3C58EF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0A1C9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27F72FD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50F3D972"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5E9D20A"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62BAB7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EBCC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17D7E2E" w14:textId="77777777" w:rsidR="00A64DC2" w:rsidRPr="003C1245" w:rsidRDefault="00A64DC2" w:rsidP="005A0207">
            <w:pPr>
              <w:keepNext/>
              <w:keepLines/>
              <w:spacing w:after="0"/>
              <w:jc w:val="center"/>
            </w:pPr>
            <w:r w:rsidRPr="003C1245">
              <w:t>0</w:t>
            </w:r>
          </w:p>
        </w:tc>
      </w:tr>
      <w:tr w:rsidR="00A64DC2" w:rsidRPr="003C1245" w14:paraId="094E75A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19477F7"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7CB1F04"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6719F9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4341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C4FB7E4" w14:textId="77777777" w:rsidR="00A64DC2" w:rsidRPr="003C1245" w:rsidRDefault="00A64DC2" w:rsidP="005A0207">
            <w:pPr>
              <w:keepNext/>
              <w:keepLines/>
              <w:spacing w:after="0"/>
              <w:jc w:val="center"/>
            </w:pPr>
          </w:p>
        </w:tc>
      </w:tr>
      <w:tr w:rsidR="00A64DC2" w:rsidRPr="003C1245" w14:paraId="63BFAF0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2036620"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719BC9"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C7256C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79B0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6C827497" w14:textId="77777777" w:rsidR="00A64DC2" w:rsidRPr="003C1245" w:rsidRDefault="00A64DC2" w:rsidP="005A0207">
            <w:pPr>
              <w:keepNext/>
              <w:keepLines/>
              <w:spacing w:after="0"/>
              <w:jc w:val="center"/>
            </w:pPr>
          </w:p>
        </w:tc>
      </w:tr>
      <w:tr w:rsidR="00A64DC2" w:rsidRPr="003C1245" w14:paraId="439A66F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BAA883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389CA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5EDF1B2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302232AA"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AFE68C5"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D060C3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F216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B811F4C" w14:textId="77777777" w:rsidR="00A64DC2" w:rsidRPr="003C1245" w:rsidRDefault="00A64DC2" w:rsidP="005A0207">
            <w:pPr>
              <w:keepNext/>
              <w:keepLines/>
              <w:spacing w:after="0"/>
              <w:jc w:val="center"/>
            </w:pPr>
            <w:r w:rsidRPr="003C1245">
              <w:t>0</w:t>
            </w:r>
          </w:p>
        </w:tc>
      </w:tr>
      <w:tr w:rsidR="00A64DC2" w:rsidRPr="003C1245" w14:paraId="3676CEF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56D396C"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A40AB58"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DFA10E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7682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3127748" w14:textId="77777777" w:rsidR="00A64DC2" w:rsidRPr="003C1245" w:rsidRDefault="00A64DC2" w:rsidP="005A0207">
            <w:pPr>
              <w:keepNext/>
              <w:keepLines/>
              <w:spacing w:after="0"/>
              <w:jc w:val="center"/>
            </w:pPr>
          </w:p>
        </w:tc>
      </w:tr>
      <w:tr w:rsidR="00A64DC2" w:rsidRPr="003C1245" w14:paraId="3DC05E1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6EE89FD"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30617E"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318C33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4ECE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6001BD19" w14:textId="77777777" w:rsidR="00A64DC2" w:rsidRPr="003C1245" w:rsidRDefault="00A64DC2" w:rsidP="005A0207">
            <w:pPr>
              <w:keepNext/>
              <w:keepLines/>
              <w:spacing w:after="0"/>
              <w:jc w:val="center"/>
            </w:pPr>
          </w:p>
        </w:tc>
      </w:tr>
      <w:tr w:rsidR="00A64DC2" w:rsidRPr="003C1245" w14:paraId="030DDEF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7E69BC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F31210"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CA_n78(2A)</w:t>
            </w:r>
          </w:p>
          <w:p w14:paraId="7C08B172"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CA_n7A-n78A</w:t>
            </w:r>
          </w:p>
          <w:p w14:paraId="748C671C"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CA_n7A-n258A</w:t>
            </w:r>
          </w:p>
          <w:p w14:paraId="495C9163" w14:textId="77777777" w:rsidR="00A64DC2" w:rsidRPr="003C1245" w:rsidRDefault="00A64DC2" w:rsidP="005A0207">
            <w:pPr>
              <w:keepNext/>
              <w:keepLines/>
              <w:spacing w:after="0"/>
              <w:jc w:val="center"/>
              <w:rPr>
                <w:rFonts w:ascii="Arial" w:eastAsia="MS Mincho" w:hAnsi="Arial"/>
                <w:sz w:val="18"/>
                <w:szCs w:val="18"/>
              </w:rPr>
            </w:pPr>
            <w:r w:rsidRPr="003C1245">
              <w:rPr>
                <w:rFonts w:ascii="Arial" w:eastAsia="MS Mincho" w:hAnsi="Arial"/>
                <w:sz w:val="18"/>
                <w:szCs w:val="18"/>
              </w:rPr>
              <w:t>CA_n78A-n258A</w:t>
            </w:r>
          </w:p>
        </w:tc>
        <w:tc>
          <w:tcPr>
            <w:tcW w:w="1144" w:type="dxa"/>
            <w:tcBorders>
              <w:left w:val="single" w:sz="4" w:space="0" w:color="auto"/>
              <w:bottom w:val="single" w:sz="4" w:space="0" w:color="auto"/>
              <w:right w:val="single" w:sz="4" w:space="0" w:color="auto"/>
            </w:tcBorders>
            <w:vAlign w:val="center"/>
          </w:tcPr>
          <w:p w14:paraId="7F42524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CAE9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4A39813" w14:textId="77777777" w:rsidR="00A64DC2" w:rsidRPr="003C1245" w:rsidRDefault="00A64DC2" w:rsidP="005A0207">
            <w:pPr>
              <w:keepNext/>
              <w:keepLines/>
              <w:spacing w:after="0"/>
              <w:jc w:val="center"/>
            </w:pPr>
            <w:r w:rsidRPr="003C1245">
              <w:rPr>
                <w:rFonts w:cs="Arial"/>
                <w:szCs w:val="18"/>
              </w:rPr>
              <w:t>0</w:t>
            </w:r>
          </w:p>
        </w:tc>
      </w:tr>
      <w:tr w:rsidR="00A64DC2" w:rsidRPr="003C1245" w14:paraId="1C69AAC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6300100"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AA33139"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1A428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1C92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0C7FC307" w14:textId="77777777" w:rsidR="00A64DC2" w:rsidRPr="003C1245" w:rsidRDefault="00A64DC2" w:rsidP="005A0207">
            <w:pPr>
              <w:keepNext/>
              <w:keepLines/>
              <w:spacing w:after="0"/>
              <w:jc w:val="center"/>
            </w:pPr>
          </w:p>
        </w:tc>
      </w:tr>
      <w:tr w:rsidR="00A64DC2" w:rsidRPr="003C1245" w14:paraId="1BD8E07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CCA4A59"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9303F0"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E0ACC3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9B63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49DF7002" w14:textId="77777777" w:rsidR="00A64DC2" w:rsidRPr="003C1245" w:rsidRDefault="00A64DC2" w:rsidP="005A0207">
            <w:pPr>
              <w:keepNext/>
              <w:keepLines/>
              <w:spacing w:after="0"/>
              <w:jc w:val="center"/>
            </w:pPr>
          </w:p>
        </w:tc>
      </w:tr>
      <w:tr w:rsidR="00A64DC2" w:rsidRPr="003C1245" w14:paraId="5FD0D41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A27B94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FBAB4B"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CA_n78(2A)</w:t>
            </w:r>
          </w:p>
          <w:p w14:paraId="21E70F33"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CA_n258B</w:t>
            </w:r>
          </w:p>
          <w:p w14:paraId="383EDEC9"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CA_n7A-n78A</w:t>
            </w:r>
          </w:p>
          <w:p w14:paraId="5EF594E4"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CA_n7A-n258A/B</w:t>
            </w:r>
          </w:p>
          <w:p w14:paraId="0E5DE0CC" w14:textId="77777777" w:rsidR="00A64DC2" w:rsidRPr="003C1245" w:rsidRDefault="00A64DC2" w:rsidP="005A0207">
            <w:pPr>
              <w:keepNext/>
              <w:keepLines/>
              <w:spacing w:after="0"/>
              <w:jc w:val="center"/>
              <w:rPr>
                <w:rFonts w:ascii="Arial" w:eastAsia="MS Mincho" w:hAnsi="Arial"/>
                <w:sz w:val="18"/>
                <w:szCs w:val="18"/>
              </w:rPr>
            </w:pPr>
            <w:r w:rsidRPr="003C1245">
              <w:rPr>
                <w:rFonts w:ascii="Arial" w:eastAsia="MS Mincho" w:hAnsi="Arial"/>
                <w:sz w:val="18"/>
                <w:szCs w:val="18"/>
              </w:rPr>
              <w:t>CA_n78A-n258A/B</w:t>
            </w:r>
          </w:p>
        </w:tc>
        <w:tc>
          <w:tcPr>
            <w:tcW w:w="1144" w:type="dxa"/>
            <w:tcBorders>
              <w:left w:val="single" w:sz="4" w:space="0" w:color="auto"/>
              <w:bottom w:val="single" w:sz="4" w:space="0" w:color="auto"/>
              <w:right w:val="single" w:sz="4" w:space="0" w:color="auto"/>
            </w:tcBorders>
            <w:vAlign w:val="center"/>
          </w:tcPr>
          <w:p w14:paraId="4285B02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38AE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1B5A03A" w14:textId="77777777" w:rsidR="00A64DC2" w:rsidRPr="003C1245" w:rsidRDefault="00A64DC2" w:rsidP="005A0207">
            <w:pPr>
              <w:keepNext/>
              <w:keepLines/>
              <w:spacing w:after="0"/>
              <w:jc w:val="center"/>
            </w:pPr>
            <w:r w:rsidRPr="003C1245">
              <w:rPr>
                <w:rFonts w:cs="Arial"/>
                <w:szCs w:val="18"/>
              </w:rPr>
              <w:t>0</w:t>
            </w:r>
          </w:p>
        </w:tc>
      </w:tr>
      <w:tr w:rsidR="00A64DC2" w:rsidRPr="003C1245" w14:paraId="401920D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9667743"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AFA228E"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90C539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E9B1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4BFE0A0" w14:textId="77777777" w:rsidR="00A64DC2" w:rsidRPr="003C1245" w:rsidRDefault="00A64DC2" w:rsidP="005A0207">
            <w:pPr>
              <w:keepNext/>
              <w:keepLines/>
              <w:spacing w:after="0"/>
              <w:jc w:val="center"/>
            </w:pPr>
          </w:p>
        </w:tc>
      </w:tr>
      <w:tr w:rsidR="00A64DC2" w:rsidRPr="003C1245" w14:paraId="222963F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F0E5D62"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213AB1"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6D553B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9954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CA_n258B</w:t>
            </w:r>
          </w:p>
        </w:tc>
        <w:tc>
          <w:tcPr>
            <w:tcW w:w="2235" w:type="dxa"/>
            <w:tcBorders>
              <w:top w:val="nil"/>
              <w:left w:val="single" w:sz="4" w:space="0" w:color="auto"/>
              <w:bottom w:val="single" w:sz="4" w:space="0" w:color="auto"/>
              <w:right w:val="single" w:sz="4" w:space="0" w:color="auto"/>
            </w:tcBorders>
            <w:shd w:val="clear" w:color="auto" w:fill="auto"/>
            <w:vAlign w:val="center"/>
          </w:tcPr>
          <w:p w14:paraId="21DFCF88" w14:textId="77777777" w:rsidR="00A64DC2" w:rsidRPr="003C1245" w:rsidRDefault="00A64DC2" w:rsidP="005A0207">
            <w:pPr>
              <w:keepNext/>
              <w:keepLines/>
              <w:spacing w:after="0"/>
              <w:jc w:val="center"/>
            </w:pPr>
          </w:p>
        </w:tc>
      </w:tr>
      <w:tr w:rsidR="00A64DC2" w:rsidRPr="003C1245" w14:paraId="398D7E3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8ED6A4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12F45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D33AF0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72CF679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19C57B4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CA_n7A-n258A/B/C</w:t>
            </w:r>
          </w:p>
          <w:p w14:paraId="4817E70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CA_n78A-n258A/B/C</w:t>
            </w:r>
          </w:p>
          <w:p w14:paraId="5807D2C2"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F2D52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1233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EA20B04" w14:textId="77777777" w:rsidR="00A64DC2" w:rsidRPr="003C1245" w:rsidRDefault="00A64DC2" w:rsidP="005A0207">
            <w:pPr>
              <w:keepNext/>
              <w:keepLines/>
              <w:spacing w:after="0"/>
              <w:jc w:val="center"/>
            </w:pPr>
            <w:r w:rsidRPr="003C1245">
              <w:t>0</w:t>
            </w:r>
          </w:p>
        </w:tc>
      </w:tr>
      <w:tr w:rsidR="00A64DC2" w:rsidRPr="003C1245" w14:paraId="4E5A7A2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42F845C"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DF56D61"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B71DF4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08E9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6BB6690" w14:textId="77777777" w:rsidR="00A64DC2" w:rsidRPr="003C1245" w:rsidRDefault="00A64DC2" w:rsidP="005A0207">
            <w:pPr>
              <w:keepNext/>
              <w:keepLines/>
              <w:spacing w:after="0"/>
              <w:jc w:val="center"/>
            </w:pPr>
          </w:p>
        </w:tc>
      </w:tr>
      <w:tr w:rsidR="00A64DC2" w:rsidRPr="003C1245" w14:paraId="44F145E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00C1956"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34A772"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E08AAE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0B24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CA_n258C</w:t>
            </w:r>
          </w:p>
        </w:tc>
        <w:tc>
          <w:tcPr>
            <w:tcW w:w="2235" w:type="dxa"/>
            <w:tcBorders>
              <w:top w:val="nil"/>
              <w:left w:val="single" w:sz="4" w:space="0" w:color="auto"/>
              <w:bottom w:val="single" w:sz="4" w:space="0" w:color="auto"/>
              <w:right w:val="single" w:sz="4" w:space="0" w:color="auto"/>
            </w:tcBorders>
            <w:shd w:val="clear" w:color="auto" w:fill="auto"/>
            <w:vAlign w:val="center"/>
          </w:tcPr>
          <w:p w14:paraId="031482F9" w14:textId="77777777" w:rsidR="00A64DC2" w:rsidRPr="003C1245" w:rsidRDefault="00A64DC2" w:rsidP="005A0207">
            <w:pPr>
              <w:keepNext/>
              <w:keepLines/>
              <w:spacing w:after="0"/>
              <w:jc w:val="center"/>
            </w:pPr>
          </w:p>
        </w:tc>
      </w:tr>
      <w:tr w:rsidR="00A64DC2" w:rsidRPr="003C1245" w14:paraId="3757C13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7127DC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708FF1"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CA_n78(2A)</w:t>
            </w:r>
          </w:p>
          <w:p w14:paraId="484ED735"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CA_n258D</w:t>
            </w:r>
          </w:p>
          <w:p w14:paraId="13A2F11C"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CA_n7A-n78A</w:t>
            </w:r>
          </w:p>
          <w:p w14:paraId="6D088561"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CA_n7A-n258A/D</w:t>
            </w:r>
          </w:p>
          <w:p w14:paraId="7AF1BBA4" w14:textId="77777777" w:rsidR="00A64DC2" w:rsidRPr="003C1245" w:rsidRDefault="00A64DC2" w:rsidP="005A0207">
            <w:pPr>
              <w:keepNext/>
              <w:keepLines/>
              <w:spacing w:after="0"/>
              <w:jc w:val="center"/>
              <w:rPr>
                <w:rFonts w:ascii="Arial" w:eastAsia="MS Mincho" w:hAnsi="Arial"/>
                <w:sz w:val="18"/>
                <w:szCs w:val="18"/>
              </w:rPr>
            </w:pPr>
            <w:r w:rsidRPr="003C1245">
              <w:rPr>
                <w:rFonts w:ascii="Arial" w:eastAsia="MS Mincho" w:hAnsi="Arial"/>
                <w:sz w:val="18"/>
                <w:szCs w:val="18"/>
              </w:rPr>
              <w:t>CA_n78A-n258A/D</w:t>
            </w:r>
          </w:p>
        </w:tc>
        <w:tc>
          <w:tcPr>
            <w:tcW w:w="1144" w:type="dxa"/>
            <w:tcBorders>
              <w:left w:val="single" w:sz="4" w:space="0" w:color="auto"/>
              <w:bottom w:val="single" w:sz="4" w:space="0" w:color="auto"/>
              <w:right w:val="single" w:sz="4" w:space="0" w:color="auto"/>
            </w:tcBorders>
            <w:vAlign w:val="center"/>
          </w:tcPr>
          <w:p w14:paraId="26B887E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17B9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B2FE457" w14:textId="77777777" w:rsidR="00A64DC2" w:rsidRPr="003C1245" w:rsidRDefault="00A64DC2" w:rsidP="005A0207">
            <w:pPr>
              <w:keepNext/>
              <w:keepLines/>
              <w:spacing w:after="0"/>
              <w:jc w:val="center"/>
            </w:pPr>
            <w:r w:rsidRPr="003C1245">
              <w:t>0</w:t>
            </w:r>
          </w:p>
        </w:tc>
      </w:tr>
      <w:tr w:rsidR="00A64DC2" w:rsidRPr="003C1245" w14:paraId="7F34267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C9B1146"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3F2852B"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9EB9B3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D4EB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69B27B61" w14:textId="77777777" w:rsidR="00A64DC2" w:rsidRPr="003C1245" w:rsidRDefault="00A64DC2" w:rsidP="005A0207">
            <w:pPr>
              <w:keepNext/>
              <w:keepLines/>
              <w:spacing w:after="0"/>
              <w:jc w:val="center"/>
            </w:pPr>
          </w:p>
        </w:tc>
      </w:tr>
      <w:tr w:rsidR="00A64DC2" w:rsidRPr="003C1245" w14:paraId="0E4AE4F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EB437C4"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CC04FD"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7E82C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EC52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CA_n258D</w:t>
            </w:r>
          </w:p>
        </w:tc>
        <w:tc>
          <w:tcPr>
            <w:tcW w:w="2235" w:type="dxa"/>
            <w:tcBorders>
              <w:top w:val="nil"/>
              <w:left w:val="single" w:sz="4" w:space="0" w:color="auto"/>
              <w:bottom w:val="single" w:sz="4" w:space="0" w:color="auto"/>
              <w:right w:val="single" w:sz="4" w:space="0" w:color="auto"/>
            </w:tcBorders>
            <w:shd w:val="clear" w:color="auto" w:fill="auto"/>
            <w:vAlign w:val="center"/>
          </w:tcPr>
          <w:p w14:paraId="2EAF187B" w14:textId="77777777" w:rsidR="00A64DC2" w:rsidRPr="003C1245" w:rsidRDefault="00A64DC2" w:rsidP="005A0207">
            <w:pPr>
              <w:keepNext/>
              <w:keepLines/>
              <w:spacing w:after="0"/>
              <w:jc w:val="center"/>
            </w:pPr>
          </w:p>
        </w:tc>
      </w:tr>
      <w:tr w:rsidR="00A64DC2" w:rsidRPr="003C1245" w14:paraId="46A2334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A3E217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95E878"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CA_n78(2A)</w:t>
            </w:r>
          </w:p>
          <w:p w14:paraId="4E0421DA"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CA_n258D/E</w:t>
            </w:r>
          </w:p>
          <w:p w14:paraId="0F939585"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CA_n7A-n78A</w:t>
            </w:r>
          </w:p>
          <w:p w14:paraId="2BDBC351"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CA_n7A-n258A/D/E</w:t>
            </w:r>
          </w:p>
          <w:p w14:paraId="28E0D684" w14:textId="77777777" w:rsidR="00A64DC2" w:rsidRPr="003C1245" w:rsidRDefault="00A64DC2" w:rsidP="005A0207">
            <w:pPr>
              <w:keepNext/>
              <w:keepLines/>
              <w:spacing w:after="0"/>
              <w:jc w:val="center"/>
              <w:rPr>
                <w:rFonts w:ascii="Arial" w:eastAsia="MS Mincho" w:hAnsi="Arial"/>
                <w:sz w:val="18"/>
                <w:szCs w:val="18"/>
              </w:rPr>
            </w:pPr>
            <w:r w:rsidRPr="003C1245">
              <w:rPr>
                <w:rFonts w:ascii="Arial" w:eastAsia="MS Mincho" w:hAnsi="Arial"/>
                <w:sz w:val="18"/>
                <w:szCs w:val="18"/>
              </w:rPr>
              <w:t>CA_n78A-n258A/D/E</w:t>
            </w:r>
          </w:p>
        </w:tc>
        <w:tc>
          <w:tcPr>
            <w:tcW w:w="1144" w:type="dxa"/>
            <w:tcBorders>
              <w:left w:val="single" w:sz="4" w:space="0" w:color="auto"/>
              <w:bottom w:val="single" w:sz="4" w:space="0" w:color="auto"/>
              <w:right w:val="single" w:sz="4" w:space="0" w:color="auto"/>
            </w:tcBorders>
            <w:vAlign w:val="center"/>
          </w:tcPr>
          <w:p w14:paraId="5492427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DD2F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F63E703" w14:textId="77777777" w:rsidR="00A64DC2" w:rsidRPr="003C1245" w:rsidRDefault="00A64DC2" w:rsidP="005A0207">
            <w:pPr>
              <w:keepNext/>
              <w:keepLines/>
              <w:spacing w:after="0"/>
              <w:jc w:val="center"/>
            </w:pPr>
            <w:r w:rsidRPr="003C1245">
              <w:t>0</w:t>
            </w:r>
          </w:p>
        </w:tc>
      </w:tr>
      <w:tr w:rsidR="00A64DC2" w:rsidRPr="003C1245" w14:paraId="46BB54E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7963F26"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A018785"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7B8D6A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0912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4B9C5024" w14:textId="77777777" w:rsidR="00A64DC2" w:rsidRPr="003C1245" w:rsidRDefault="00A64DC2" w:rsidP="005A0207">
            <w:pPr>
              <w:keepNext/>
              <w:keepLines/>
              <w:spacing w:after="0"/>
              <w:jc w:val="center"/>
            </w:pPr>
          </w:p>
        </w:tc>
      </w:tr>
      <w:tr w:rsidR="00A64DC2" w:rsidRPr="003C1245" w14:paraId="7ECFB98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BB554B3"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7F19A4"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5076E6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3971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CA_n258E</w:t>
            </w:r>
          </w:p>
        </w:tc>
        <w:tc>
          <w:tcPr>
            <w:tcW w:w="2235" w:type="dxa"/>
            <w:tcBorders>
              <w:top w:val="nil"/>
              <w:left w:val="single" w:sz="4" w:space="0" w:color="auto"/>
              <w:bottom w:val="single" w:sz="4" w:space="0" w:color="auto"/>
              <w:right w:val="single" w:sz="4" w:space="0" w:color="auto"/>
            </w:tcBorders>
            <w:shd w:val="clear" w:color="auto" w:fill="auto"/>
            <w:vAlign w:val="center"/>
          </w:tcPr>
          <w:p w14:paraId="55678114" w14:textId="77777777" w:rsidR="00A64DC2" w:rsidRPr="003C1245" w:rsidRDefault="00A64DC2" w:rsidP="005A0207">
            <w:pPr>
              <w:keepNext/>
              <w:keepLines/>
              <w:spacing w:after="0"/>
              <w:jc w:val="center"/>
            </w:pPr>
          </w:p>
        </w:tc>
      </w:tr>
      <w:tr w:rsidR="00A64DC2" w:rsidRPr="003C1245" w14:paraId="1A361AF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20E358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287E0A"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CA_n78(2A)</w:t>
            </w:r>
          </w:p>
          <w:p w14:paraId="0A784B76"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CA_n258D/E/F</w:t>
            </w:r>
          </w:p>
          <w:p w14:paraId="43F3A1CB"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CA_n7A-n78A</w:t>
            </w:r>
          </w:p>
          <w:p w14:paraId="7492BDDD"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CA_n7A-n258A/D/E/F</w:t>
            </w:r>
          </w:p>
          <w:p w14:paraId="3C8AAE50" w14:textId="77777777" w:rsidR="00A64DC2" w:rsidRPr="003C1245" w:rsidRDefault="00A64DC2" w:rsidP="005A0207">
            <w:pPr>
              <w:keepNext/>
              <w:keepLines/>
              <w:spacing w:after="0"/>
              <w:jc w:val="center"/>
              <w:rPr>
                <w:rFonts w:ascii="Arial" w:eastAsia="MS Mincho" w:hAnsi="Arial"/>
                <w:sz w:val="18"/>
                <w:szCs w:val="18"/>
              </w:rPr>
            </w:pPr>
            <w:r w:rsidRPr="003C1245">
              <w:rPr>
                <w:rFonts w:ascii="Arial" w:eastAsia="MS Mincho" w:hAnsi="Arial"/>
                <w:sz w:val="18"/>
                <w:szCs w:val="18"/>
              </w:rPr>
              <w:t>CA_n78A-n258A/D/E/F</w:t>
            </w:r>
          </w:p>
        </w:tc>
        <w:tc>
          <w:tcPr>
            <w:tcW w:w="1144" w:type="dxa"/>
            <w:tcBorders>
              <w:left w:val="single" w:sz="4" w:space="0" w:color="auto"/>
              <w:bottom w:val="single" w:sz="4" w:space="0" w:color="auto"/>
              <w:right w:val="single" w:sz="4" w:space="0" w:color="auto"/>
            </w:tcBorders>
            <w:vAlign w:val="center"/>
          </w:tcPr>
          <w:p w14:paraId="2F4E039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D5BA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2E0EECD" w14:textId="77777777" w:rsidR="00A64DC2" w:rsidRPr="003C1245" w:rsidRDefault="00A64DC2" w:rsidP="005A0207">
            <w:pPr>
              <w:keepNext/>
              <w:keepLines/>
              <w:spacing w:after="0"/>
              <w:jc w:val="center"/>
            </w:pPr>
            <w:r w:rsidRPr="003C1245">
              <w:t>0</w:t>
            </w:r>
          </w:p>
        </w:tc>
      </w:tr>
      <w:tr w:rsidR="00A64DC2" w:rsidRPr="003C1245" w14:paraId="6A99BE8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8B57689"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4912276"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EE3E7A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AC2E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1537AC6" w14:textId="77777777" w:rsidR="00A64DC2" w:rsidRPr="003C1245" w:rsidRDefault="00A64DC2" w:rsidP="005A0207">
            <w:pPr>
              <w:keepNext/>
              <w:keepLines/>
              <w:spacing w:after="0"/>
              <w:jc w:val="center"/>
            </w:pPr>
          </w:p>
        </w:tc>
      </w:tr>
      <w:tr w:rsidR="00A64DC2" w:rsidRPr="003C1245" w14:paraId="2331366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72EBDD3"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350265"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7A9C61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2362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CA_n258F</w:t>
            </w:r>
          </w:p>
        </w:tc>
        <w:tc>
          <w:tcPr>
            <w:tcW w:w="2235" w:type="dxa"/>
            <w:tcBorders>
              <w:top w:val="nil"/>
              <w:left w:val="single" w:sz="4" w:space="0" w:color="auto"/>
              <w:bottom w:val="single" w:sz="4" w:space="0" w:color="auto"/>
              <w:right w:val="single" w:sz="4" w:space="0" w:color="auto"/>
            </w:tcBorders>
            <w:shd w:val="clear" w:color="auto" w:fill="auto"/>
            <w:vAlign w:val="center"/>
          </w:tcPr>
          <w:p w14:paraId="66854EE9" w14:textId="77777777" w:rsidR="00A64DC2" w:rsidRPr="003C1245" w:rsidRDefault="00A64DC2" w:rsidP="005A0207">
            <w:pPr>
              <w:keepNext/>
              <w:keepLines/>
              <w:spacing w:after="0"/>
              <w:jc w:val="center"/>
            </w:pPr>
          </w:p>
        </w:tc>
      </w:tr>
      <w:tr w:rsidR="00A64DC2" w:rsidRPr="003C1245" w14:paraId="6CA66FA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202087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CA_n7A-n78(2A)-n258G</w:t>
            </w:r>
          </w:p>
          <w:p w14:paraId="130C2D74" w14:textId="77777777" w:rsidR="00A64DC2" w:rsidRPr="003C1245" w:rsidRDefault="00A64DC2" w:rsidP="005A0207">
            <w:pPr>
              <w:keepNext/>
              <w:keepLines/>
              <w:spacing w:after="0"/>
              <w:jc w:val="center"/>
              <w:rPr>
                <w:rFonts w:ascii="Arial" w:hAnsi="Arial"/>
                <w:sz w:val="18"/>
                <w:lang w:eastAsia="zh-CN"/>
              </w:rPr>
            </w:pPr>
          </w:p>
          <w:p w14:paraId="55387BA7"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72EC9E91"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CA_n78(2A)</w:t>
            </w:r>
          </w:p>
          <w:p w14:paraId="7A8C05E7"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CA_n258G</w:t>
            </w:r>
          </w:p>
          <w:p w14:paraId="68CB580A"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CA_n7A-n78A</w:t>
            </w:r>
          </w:p>
          <w:p w14:paraId="5BFD71D7"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CA_n7A-n258A/G</w:t>
            </w:r>
          </w:p>
          <w:p w14:paraId="250528C3"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CA_n78A-n258A/G</w:t>
            </w:r>
          </w:p>
          <w:p w14:paraId="51F98AA5" w14:textId="77777777" w:rsidR="00A64DC2" w:rsidRPr="003C1245" w:rsidRDefault="00A64DC2" w:rsidP="005A0207">
            <w:pPr>
              <w:keepNext/>
              <w:keepLines/>
              <w:spacing w:after="0"/>
              <w:jc w:val="center"/>
              <w:rPr>
                <w:rFonts w:ascii="Arial" w:eastAsia="MS Mincho" w:hAnsi="Arial"/>
                <w:sz w:val="18"/>
                <w:szCs w:val="18"/>
              </w:rPr>
            </w:pPr>
          </w:p>
        </w:tc>
        <w:tc>
          <w:tcPr>
            <w:tcW w:w="1144" w:type="dxa"/>
            <w:tcBorders>
              <w:left w:val="single" w:sz="4" w:space="0" w:color="auto"/>
              <w:bottom w:val="single" w:sz="4" w:space="0" w:color="auto"/>
              <w:right w:val="single" w:sz="4" w:space="0" w:color="auto"/>
            </w:tcBorders>
            <w:vAlign w:val="center"/>
          </w:tcPr>
          <w:p w14:paraId="6D48B28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6F0E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48425AE" w14:textId="77777777" w:rsidR="00A64DC2" w:rsidRPr="003C1245" w:rsidRDefault="00A64DC2" w:rsidP="005A0207">
            <w:pPr>
              <w:keepNext/>
              <w:keepLines/>
              <w:spacing w:after="0"/>
              <w:jc w:val="center"/>
            </w:pPr>
            <w:r w:rsidRPr="003C1245">
              <w:t>0</w:t>
            </w:r>
          </w:p>
        </w:tc>
      </w:tr>
      <w:tr w:rsidR="00A64DC2" w:rsidRPr="003C1245" w14:paraId="2FEB032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8166C01"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F3A3277"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6AEB96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A6FE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53744E41" w14:textId="77777777" w:rsidR="00A64DC2" w:rsidRPr="003C1245" w:rsidRDefault="00A64DC2" w:rsidP="005A0207">
            <w:pPr>
              <w:keepNext/>
              <w:keepLines/>
              <w:spacing w:after="0"/>
              <w:jc w:val="center"/>
            </w:pPr>
          </w:p>
        </w:tc>
      </w:tr>
      <w:tr w:rsidR="00A64DC2" w:rsidRPr="003C1245" w14:paraId="7578255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5E5E74E"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E7953F"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25559A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DCF6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CEAC444" w14:textId="77777777" w:rsidR="00A64DC2" w:rsidRPr="003C1245" w:rsidRDefault="00A64DC2" w:rsidP="005A0207">
            <w:pPr>
              <w:keepNext/>
              <w:keepLines/>
              <w:spacing w:after="0"/>
              <w:jc w:val="center"/>
            </w:pPr>
          </w:p>
        </w:tc>
      </w:tr>
      <w:tr w:rsidR="00A64DC2" w:rsidRPr="003C1245" w14:paraId="3C45B6A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D3E57A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B44BE5"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CA_n78(2A)</w:t>
            </w:r>
          </w:p>
          <w:p w14:paraId="4ED087ED"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CA_n258G/H</w:t>
            </w:r>
          </w:p>
          <w:p w14:paraId="30FB7321"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CA_n7A-n78A</w:t>
            </w:r>
          </w:p>
          <w:p w14:paraId="397C7F46"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CA_n7A-n258A/G/H</w:t>
            </w:r>
          </w:p>
          <w:p w14:paraId="782B6270" w14:textId="77777777" w:rsidR="00A64DC2" w:rsidRPr="003C1245" w:rsidRDefault="00A64DC2" w:rsidP="005A0207">
            <w:pPr>
              <w:keepNext/>
              <w:keepLines/>
              <w:spacing w:after="0"/>
              <w:jc w:val="center"/>
              <w:rPr>
                <w:rFonts w:ascii="Arial" w:eastAsia="MS Mincho" w:hAnsi="Arial"/>
                <w:sz w:val="18"/>
                <w:szCs w:val="18"/>
              </w:rPr>
            </w:pPr>
            <w:r w:rsidRPr="003C1245">
              <w:rPr>
                <w:rFonts w:ascii="Arial" w:eastAsia="MS Mincho" w:hAnsi="Arial"/>
                <w:sz w:val="18"/>
                <w:szCs w:val="18"/>
              </w:rPr>
              <w:t>CA_n78A-n258G/H</w:t>
            </w:r>
          </w:p>
        </w:tc>
        <w:tc>
          <w:tcPr>
            <w:tcW w:w="1144" w:type="dxa"/>
            <w:tcBorders>
              <w:left w:val="single" w:sz="4" w:space="0" w:color="auto"/>
              <w:bottom w:val="single" w:sz="4" w:space="0" w:color="auto"/>
              <w:right w:val="single" w:sz="4" w:space="0" w:color="auto"/>
            </w:tcBorders>
            <w:vAlign w:val="center"/>
          </w:tcPr>
          <w:p w14:paraId="336C63D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FF4D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09FE67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p w14:paraId="61595CB0" w14:textId="77777777" w:rsidR="00A64DC2" w:rsidRPr="003C1245" w:rsidRDefault="00A64DC2" w:rsidP="005A0207">
            <w:pPr>
              <w:keepNext/>
              <w:keepLines/>
              <w:spacing w:after="0"/>
              <w:jc w:val="center"/>
            </w:pPr>
          </w:p>
        </w:tc>
      </w:tr>
      <w:tr w:rsidR="00A64DC2" w:rsidRPr="003C1245" w14:paraId="06F1CB8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97C57DE"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243B286"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A246E1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1012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25B76030" w14:textId="77777777" w:rsidR="00A64DC2" w:rsidRPr="003C1245" w:rsidRDefault="00A64DC2" w:rsidP="005A0207">
            <w:pPr>
              <w:keepNext/>
              <w:keepLines/>
              <w:spacing w:after="0"/>
              <w:jc w:val="center"/>
            </w:pPr>
          </w:p>
        </w:tc>
      </w:tr>
      <w:tr w:rsidR="00A64DC2" w:rsidRPr="003C1245" w14:paraId="5E2170B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5190B4E"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D350FB"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1D6760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A403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7BFE1967" w14:textId="77777777" w:rsidR="00A64DC2" w:rsidRPr="003C1245" w:rsidRDefault="00A64DC2" w:rsidP="005A0207">
            <w:pPr>
              <w:keepNext/>
              <w:keepLines/>
              <w:spacing w:after="0"/>
              <w:jc w:val="center"/>
            </w:pPr>
          </w:p>
        </w:tc>
      </w:tr>
      <w:tr w:rsidR="00A64DC2" w:rsidRPr="003C1245" w14:paraId="178FFE4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3ECFBE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88E9AA"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CA_n78(2A)</w:t>
            </w:r>
          </w:p>
          <w:p w14:paraId="20791EAA"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CA_n258G/H/I</w:t>
            </w:r>
          </w:p>
          <w:p w14:paraId="619A15A1"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CA_n7A-n78A</w:t>
            </w:r>
          </w:p>
          <w:p w14:paraId="6F3CB254"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CA_n7A-n258A/G/H/I</w:t>
            </w:r>
          </w:p>
          <w:p w14:paraId="06922F7D" w14:textId="77777777" w:rsidR="00A64DC2" w:rsidRPr="003C1245" w:rsidRDefault="00A64DC2" w:rsidP="005A0207">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44" w:type="dxa"/>
            <w:tcBorders>
              <w:left w:val="single" w:sz="4" w:space="0" w:color="auto"/>
              <w:bottom w:val="single" w:sz="4" w:space="0" w:color="auto"/>
              <w:right w:val="single" w:sz="4" w:space="0" w:color="auto"/>
            </w:tcBorders>
            <w:vAlign w:val="center"/>
          </w:tcPr>
          <w:p w14:paraId="3134825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8F25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8F69A73" w14:textId="77777777" w:rsidR="00A64DC2" w:rsidRPr="003C1245" w:rsidRDefault="00A64DC2" w:rsidP="005A0207">
            <w:pPr>
              <w:keepNext/>
              <w:keepLines/>
              <w:spacing w:after="0"/>
              <w:jc w:val="center"/>
            </w:pPr>
            <w:r w:rsidRPr="003C1245">
              <w:t>0</w:t>
            </w:r>
          </w:p>
        </w:tc>
      </w:tr>
      <w:tr w:rsidR="00A64DC2" w:rsidRPr="003C1245" w14:paraId="4308535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A19BA3D"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80A7999"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4E7A85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1EF9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64C05EF9" w14:textId="77777777" w:rsidR="00A64DC2" w:rsidRPr="003C1245" w:rsidRDefault="00A64DC2" w:rsidP="005A0207">
            <w:pPr>
              <w:keepNext/>
              <w:keepLines/>
              <w:spacing w:after="0"/>
              <w:jc w:val="center"/>
            </w:pPr>
          </w:p>
        </w:tc>
      </w:tr>
      <w:tr w:rsidR="00A64DC2" w:rsidRPr="003C1245" w14:paraId="76AF65F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1731FFB"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9EAA11"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9EF056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EEEE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F0ED286" w14:textId="77777777" w:rsidR="00A64DC2" w:rsidRPr="003C1245" w:rsidRDefault="00A64DC2" w:rsidP="005A0207">
            <w:pPr>
              <w:keepNext/>
              <w:keepLines/>
              <w:spacing w:after="0"/>
              <w:jc w:val="center"/>
            </w:pPr>
          </w:p>
        </w:tc>
      </w:tr>
      <w:tr w:rsidR="00A64DC2" w:rsidRPr="003C1245" w14:paraId="51F721B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1E8E9A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57F1C0"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CA_n78(2A)</w:t>
            </w:r>
          </w:p>
          <w:p w14:paraId="0BE21CEF"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CA_n258G/H/I</w:t>
            </w:r>
          </w:p>
          <w:p w14:paraId="7C7CA98E"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CA_n7A-n78A</w:t>
            </w:r>
          </w:p>
          <w:p w14:paraId="55819748" w14:textId="77777777" w:rsidR="00A64DC2" w:rsidRPr="003C1245" w:rsidRDefault="00A64DC2" w:rsidP="005A0207">
            <w:pPr>
              <w:keepNext/>
              <w:keepLines/>
              <w:spacing w:after="0"/>
              <w:jc w:val="center"/>
              <w:rPr>
                <w:rFonts w:eastAsia="MS Mincho"/>
                <w:szCs w:val="18"/>
              </w:rPr>
            </w:pPr>
            <w:r w:rsidRPr="003C1245">
              <w:rPr>
                <w:rFonts w:ascii="Arial" w:eastAsia="MS Mincho" w:hAnsi="Arial"/>
                <w:sz w:val="18"/>
                <w:szCs w:val="18"/>
              </w:rPr>
              <w:t>CA_n7A-n258A/G/H/I</w:t>
            </w:r>
          </w:p>
          <w:p w14:paraId="6795982B" w14:textId="77777777" w:rsidR="00A64DC2" w:rsidRPr="003C1245" w:rsidRDefault="00A64DC2" w:rsidP="005A0207">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44" w:type="dxa"/>
            <w:tcBorders>
              <w:left w:val="single" w:sz="4" w:space="0" w:color="auto"/>
              <w:bottom w:val="single" w:sz="4" w:space="0" w:color="auto"/>
              <w:right w:val="single" w:sz="4" w:space="0" w:color="auto"/>
            </w:tcBorders>
            <w:vAlign w:val="center"/>
          </w:tcPr>
          <w:p w14:paraId="70FBA2D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3815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BA632CA" w14:textId="77777777" w:rsidR="00A64DC2" w:rsidRPr="003C1245" w:rsidRDefault="00A64DC2" w:rsidP="005A0207">
            <w:pPr>
              <w:keepNext/>
              <w:keepLines/>
              <w:spacing w:after="0"/>
              <w:jc w:val="center"/>
            </w:pPr>
            <w:r w:rsidRPr="003C1245">
              <w:t>0</w:t>
            </w:r>
          </w:p>
        </w:tc>
      </w:tr>
      <w:tr w:rsidR="00A64DC2" w:rsidRPr="003C1245" w14:paraId="0A47C11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0D6110A"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F585F6E"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C52050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6F5E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47650A45" w14:textId="77777777" w:rsidR="00A64DC2" w:rsidRPr="003C1245" w:rsidRDefault="00A64DC2" w:rsidP="005A0207">
            <w:pPr>
              <w:keepNext/>
              <w:keepLines/>
              <w:spacing w:after="0"/>
              <w:jc w:val="center"/>
            </w:pPr>
          </w:p>
        </w:tc>
      </w:tr>
      <w:tr w:rsidR="00A64DC2" w:rsidRPr="003C1245" w14:paraId="10BCCC5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DC6BEBB"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8FFB0D"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A9F09F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D7C2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01A0CBF3" w14:textId="77777777" w:rsidR="00A64DC2" w:rsidRPr="003C1245" w:rsidRDefault="00A64DC2" w:rsidP="005A0207">
            <w:pPr>
              <w:keepNext/>
              <w:keepLines/>
              <w:spacing w:after="0"/>
              <w:jc w:val="center"/>
            </w:pPr>
          </w:p>
        </w:tc>
      </w:tr>
      <w:tr w:rsidR="00A64DC2" w:rsidRPr="003C1245" w14:paraId="1D1FD3D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5F8261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DAD2DC" w14:textId="77777777" w:rsidR="00A64DC2" w:rsidRPr="003C1245" w:rsidRDefault="00A64DC2" w:rsidP="005A0207">
            <w:pPr>
              <w:keepNext/>
              <w:keepLines/>
              <w:spacing w:after="0"/>
              <w:jc w:val="center"/>
              <w:rPr>
                <w:rFonts w:ascii="Arial" w:hAnsi="Arial"/>
                <w:sz w:val="18"/>
              </w:rPr>
            </w:pPr>
          </w:p>
          <w:p w14:paraId="64D7F31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B94FFB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2E23B55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2AF1004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7AA59C8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3E72F256"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AC79A7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EB80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666BF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p w14:paraId="1ED644F3" w14:textId="77777777" w:rsidR="00A64DC2" w:rsidRPr="003C1245" w:rsidRDefault="00A64DC2" w:rsidP="005A0207">
            <w:pPr>
              <w:keepNext/>
              <w:keepLines/>
              <w:spacing w:after="0"/>
              <w:jc w:val="center"/>
            </w:pPr>
          </w:p>
        </w:tc>
      </w:tr>
      <w:tr w:rsidR="00A64DC2" w:rsidRPr="003C1245" w14:paraId="19E5586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90F2729"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55E4F5A"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E16E20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AC29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2F383210" w14:textId="77777777" w:rsidR="00A64DC2" w:rsidRPr="003C1245" w:rsidRDefault="00A64DC2" w:rsidP="005A0207">
            <w:pPr>
              <w:keepNext/>
              <w:keepLines/>
              <w:spacing w:after="0"/>
              <w:jc w:val="center"/>
            </w:pPr>
          </w:p>
        </w:tc>
      </w:tr>
      <w:tr w:rsidR="00A64DC2" w:rsidRPr="003C1245" w14:paraId="7C30660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E7DDB17"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4AA925"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447B53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0422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7AF74C20" w14:textId="77777777" w:rsidR="00A64DC2" w:rsidRPr="003C1245" w:rsidRDefault="00A64DC2" w:rsidP="005A0207">
            <w:pPr>
              <w:keepNext/>
              <w:keepLines/>
              <w:spacing w:after="0"/>
              <w:jc w:val="center"/>
            </w:pPr>
          </w:p>
        </w:tc>
      </w:tr>
      <w:tr w:rsidR="00A64DC2" w:rsidRPr="003C1245" w14:paraId="4362D6D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7C704D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1288E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71AA7A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149DE80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08DAA61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4722828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11F5EAB5"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239D2A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44E8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05476EB" w14:textId="77777777" w:rsidR="00A64DC2" w:rsidRPr="003C1245" w:rsidRDefault="00A64DC2" w:rsidP="005A0207">
            <w:pPr>
              <w:keepNext/>
              <w:keepLines/>
              <w:spacing w:after="0"/>
              <w:jc w:val="center"/>
            </w:pPr>
            <w:r w:rsidRPr="003C1245">
              <w:t>0</w:t>
            </w:r>
          </w:p>
        </w:tc>
      </w:tr>
      <w:tr w:rsidR="00A64DC2" w:rsidRPr="003C1245" w14:paraId="293598E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1D98652"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102DC31"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5C62C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653D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43BC487C" w14:textId="77777777" w:rsidR="00A64DC2" w:rsidRPr="003C1245" w:rsidRDefault="00A64DC2" w:rsidP="005A0207">
            <w:pPr>
              <w:keepNext/>
              <w:keepLines/>
              <w:spacing w:after="0"/>
              <w:jc w:val="center"/>
            </w:pPr>
          </w:p>
        </w:tc>
      </w:tr>
      <w:tr w:rsidR="00A64DC2" w:rsidRPr="003C1245" w14:paraId="7FC6789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837F0A6"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17C726"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C3FFB8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089F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32DA67A2" w14:textId="77777777" w:rsidR="00A64DC2" w:rsidRPr="003C1245" w:rsidRDefault="00A64DC2" w:rsidP="005A0207">
            <w:pPr>
              <w:keepNext/>
              <w:keepLines/>
              <w:spacing w:after="0"/>
              <w:jc w:val="center"/>
            </w:pPr>
          </w:p>
        </w:tc>
      </w:tr>
      <w:tr w:rsidR="00A64DC2" w:rsidRPr="003C1245" w14:paraId="2D67094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C0CD7F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C56DC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8123A4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0E5353D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2DC558D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06ED3CB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563F1CCF"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E41135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061F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B0A8398" w14:textId="77777777" w:rsidR="00A64DC2" w:rsidRPr="003C1245" w:rsidRDefault="00A64DC2" w:rsidP="005A0207">
            <w:pPr>
              <w:keepNext/>
              <w:keepLines/>
              <w:spacing w:after="0"/>
              <w:jc w:val="center"/>
            </w:pPr>
            <w:r w:rsidRPr="003C1245">
              <w:t>0</w:t>
            </w:r>
          </w:p>
        </w:tc>
      </w:tr>
      <w:tr w:rsidR="00A64DC2" w:rsidRPr="003C1245" w14:paraId="0D1CC9A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4DCB9D2"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2D187E2"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B568D5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A25B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2304E047" w14:textId="77777777" w:rsidR="00A64DC2" w:rsidRPr="003C1245" w:rsidRDefault="00A64DC2" w:rsidP="005A0207">
            <w:pPr>
              <w:keepNext/>
              <w:keepLines/>
              <w:spacing w:after="0"/>
              <w:jc w:val="center"/>
            </w:pPr>
          </w:p>
        </w:tc>
      </w:tr>
      <w:tr w:rsidR="00A64DC2" w:rsidRPr="003C1245" w14:paraId="18E0201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46FFB0F"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FF328E"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743760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4FCA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6A2E9A3E" w14:textId="77777777" w:rsidR="00A64DC2" w:rsidRPr="003C1245" w:rsidRDefault="00A64DC2" w:rsidP="005A0207">
            <w:pPr>
              <w:keepNext/>
              <w:keepLines/>
              <w:spacing w:after="0"/>
              <w:jc w:val="center"/>
            </w:pPr>
          </w:p>
        </w:tc>
      </w:tr>
      <w:tr w:rsidR="00A64DC2" w:rsidRPr="003C1245" w14:paraId="7011F0C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93C6EA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6D8AA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CA_n78(2A)</w:t>
            </w:r>
          </w:p>
          <w:p w14:paraId="5B6E0DC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2813599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w:t>
            </w:r>
          </w:p>
          <w:p w14:paraId="0960EEF1"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66BB5B68" w14:textId="77777777" w:rsidR="00A64DC2" w:rsidRPr="003C1245" w:rsidRDefault="00A64DC2" w:rsidP="005A0207">
            <w:pPr>
              <w:keepNext/>
              <w:keepLines/>
              <w:spacing w:after="0"/>
              <w:jc w:val="cente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3CAE86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8FEA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72D4DE5" w14:textId="77777777" w:rsidR="00A64DC2" w:rsidRPr="003C1245" w:rsidRDefault="00A64DC2" w:rsidP="005A0207">
            <w:pPr>
              <w:keepNext/>
              <w:keepLines/>
              <w:spacing w:after="0"/>
              <w:jc w:val="center"/>
            </w:pPr>
            <w:r w:rsidRPr="003C1245">
              <w:t>0</w:t>
            </w:r>
          </w:p>
        </w:tc>
      </w:tr>
      <w:tr w:rsidR="00A64DC2" w:rsidRPr="003C1245" w14:paraId="2829621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B4EF109"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E81D218"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565A4E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3347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79B176D9" w14:textId="77777777" w:rsidR="00A64DC2" w:rsidRPr="003C1245" w:rsidRDefault="00A64DC2" w:rsidP="005A0207">
            <w:pPr>
              <w:keepNext/>
              <w:keepLines/>
              <w:spacing w:after="0"/>
              <w:jc w:val="center"/>
            </w:pPr>
          </w:p>
        </w:tc>
      </w:tr>
      <w:tr w:rsidR="00A64DC2" w:rsidRPr="003C1245" w14:paraId="28C0C80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6A3C3C5"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9A531A"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272F3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478A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6995894A" w14:textId="77777777" w:rsidR="00A64DC2" w:rsidRPr="003C1245" w:rsidRDefault="00A64DC2" w:rsidP="005A0207">
            <w:pPr>
              <w:keepNext/>
              <w:keepLines/>
              <w:spacing w:after="0"/>
              <w:jc w:val="center"/>
            </w:pPr>
          </w:p>
        </w:tc>
      </w:tr>
      <w:tr w:rsidR="00A64DC2" w:rsidRPr="003C1245" w14:paraId="01F5445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6C5AC5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lastRenderedPageBreak/>
              <w:t>CA_n7A-n78(2A)-n258R3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70BD7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CA_n78(2A)</w:t>
            </w:r>
          </w:p>
          <w:p w14:paraId="4820C1B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2BB35FC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w:t>
            </w:r>
          </w:p>
          <w:p w14:paraId="1B6DD273"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5F2F3CFF" w14:textId="77777777" w:rsidR="00A64DC2" w:rsidRPr="003C1245" w:rsidRDefault="00A64DC2" w:rsidP="005A0207">
            <w:pPr>
              <w:keepNext/>
              <w:keepLines/>
              <w:spacing w:after="0"/>
              <w:jc w:val="cente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3243FDD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D2C7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84ECC01" w14:textId="77777777" w:rsidR="00A64DC2" w:rsidRPr="003C1245" w:rsidRDefault="00A64DC2" w:rsidP="005A0207">
            <w:pPr>
              <w:keepNext/>
              <w:keepLines/>
              <w:spacing w:after="0"/>
              <w:jc w:val="center"/>
            </w:pPr>
            <w:r w:rsidRPr="003C1245">
              <w:t>0</w:t>
            </w:r>
          </w:p>
        </w:tc>
      </w:tr>
      <w:tr w:rsidR="00A64DC2" w:rsidRPr="003C1245" w14:paraId="0B0DCD4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94C8352"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756AAF8"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2E9D63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AF76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68832ACC" w14:textId="77777777" w:rsidR="00A64DC2" w:rsidRPr="003C1245" w:rsidRDefault="00A64DC2" w:rsidP="005A0207">
            <w:pPr>
              <w:keepNext/>
              <w:keepLines/>
              <w:spacing w:after="0"/>
              <w:jc w:val="center"/>
            </w:pPr>
          </w:p>
        </w:tc>
      </w:tr>
      <w:tr w:rsidR="00A64DC2" w:rsidRPr="003C1245" w14:paraId="589F358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B889EE4"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446DF7"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33B6E1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BBF5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49E7B1DD" w14:textId="77777777" w:rsidR="00A64DC2" w:rsidRPr="003C1245" w:rsidRDefault="00A64DC2" w:rsidP="005A0207">
            <w:pPr>
              <w:keepNext/>
              <w:keepLines/>
              <w:spacing w:after="0"/>
              <w:jc w:val="center"/>
            </w:pPr>
          </w:p>
        </w:tc>
      </w:tr>
      <w:tr w:rsidR="00A64DC2" w:rsidRPr="003C1245" w14:paraId="40EB60A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ED5C93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9469B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CA_n78(2A)</w:t>
            </w:r>
          </w:p>
          <w:p w14:paraId="4AA96B2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607F80F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168280FC"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79AF873"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F3A106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3CA8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DCCB292" w14:textId="77777777" w:rsidR="00A64DC2" w:rsidRPr="003C1245" w:rsidRDefault="00A64DC2" w:rsidP="005A0207">
            <w:pPr>
              <w:keepNext/>
              <w:keepLines/>
              <w:spacing w:after="0"/>
              <w:jc w:val="center"/>
            </w:pPr>
            <w:r w:rsidRPr="003C1245">
              <w:t>0</w:t>
            </w:r>
          </w:p>
        </w:tc>
      </w:tr>
      <w:tr w:rsidR="00A64DC2" w:rsidRPr="003C1245" w14:paraId="0D24897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0E8E4A8"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198B4A9"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A5770A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914B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0ECF29F" w14:textId="77777777" w:rsidR="00A64DC2" w:rsidRPr="003C1245" w:rsidRDefault="00A64DC2" w:rsidP="005A0207">
            <w:pPr>
              <w:keepNext/>
              <w:keepLines/>
              <w:spacing w:after="0"/>
              <w:jc w:val="center"/>
            </w:pPr>
          </w:p>
        </w:tc>
      </w:tr>
      <w:tr w:rsidR="00A64DC2" w:rsidRPr="003C1245" w14:paraId="4C48D8D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DB9790F"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661973"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AEB4B4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408A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18BE0169" w14:textId="77777777" w:rsidR="00A64DC2" w:rsidRPr="003C1245" w:rsidRDefault="00A64DC2" w:rsidP="005A0207">
            <w:pPr>
              <w:keepNext/>
              <w:keepLines/>
              <w:spacing w:after="0"/>
              <w:jc w:val="center"/>
            </w:pPr>
          </w:p>
        </w:tc>
      </w:tr>
      <w:tr w:rsidR="00A64DC2" w:rsidRPr="003C1245" w14:paraId="5C34E16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1B34C5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8504E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CA_n78(2A)</w:t>
            </w:r>
          </w:p>
          <w:p w14:paraId="681983C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35E076B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7F37A1D2"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447F6D8"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7D5723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AA4B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BDD849A" w14:textId="77777777" w:rsidR="00A64DC2" w:rsidRPr="003C1245" w:rsidRDefault="00A64DC2" w:rsidP="005A0207">
            <w:pPr>
              <w:keepNext/>
              <w:keepLines/>
              <w:spacing w:after="0"/>
              <w:jc w:val="center"/>
            </w:pPr>
            <w:r w:rsidRPr="003C1245">
              <w:t>0</w:t>
            </w:r>
          </w:p>
        </w:tc>
      </w:tr>
      <w:tr w:rsidR="00A64DC2" w:rsidRPr="003C1245" w14:paraId="382D705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3B84E56"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0A2273E"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7C81B8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44DF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25BF5505" w14:textId="77777777" w:rsidR="00A64DC2" w:rsidRPr="003C1245" w:rsidRDefault="00A64DC2" w:rsidP="005A0207">
            <w:pPr>
              <w:keepNext/>
              <w:keepLines/>
              <w:spacing w:after="0"/>
              <w:jc w:val="center"/>
            </w:pPr>
          </w:p>
        </w:tc>
      </w:tr>
      <w:tr w:rsidR="00A64DC2" w:rsidRPr="003C1245" w14:paraId="2EA7299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23AB98E"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ED462A"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6A9A15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F1F2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377C17BB" w14:textId="77777777" w:rsidR="00A64DC2" w:rsidRPr="003C1245" w:rsidRDefault="00A64DC2" w:rsidP="005A0207">
            <w:pPr>
              <w:keepNext/>
              <w:keepLines/>
              <w:spacing w:after="0"/>
              <w:jc w:val="center"/>
            </w:pPr>
          </w:p>
        </w:tc>
      </w:tr>
      <w:tr w:rsidR="00A64DC2" w:rsidRPr="003C1245" w14:paraId="675DA77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DF44D3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43276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CA_n78(2A)</w:t>
            </w:r>
          </w:p>
          <w:p w14:paraId="2B4A530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5D604CD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5270FB1F"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35EA961"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194D54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6622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6B1357C" w14:textId="77777777" w:rsidR="00A64DC2" w:rsidRPr="003C1245" w:rsidRDefault="00A64DC2" w:rsidP="005A0207">
            <w:pPr>
              <w:keepNext/>
              <w:keepLines/>
              <w:spacing w:after="0"/>
              <w:jc w:val="center"/>
            </w:pPr>
            <w:r w:rsidRPr="003C1245">
              <w:t>0</w:t>
            </w:r>
          </w:p>
        </w:tc>
      </w:tr>
      <w:tr w:rsidR="00A64DC2" w:rsidRPr="003C1245" w14:paraId="4EBC941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EEF77A0"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3CCE95A"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720EC5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702B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5ECF38A2" w14:textId="77777777" w:rsidR="00A64DC2" w:rsidRPr="003C1245" w:rsidRDefault="00A64DC2" w:rsidP="005A0207">
            <w:pPr>
              <w:keepNext/>
              <w:keepLines/>
              <w:spacing w:after="0"/>
              <w:jc w:val="center"/>
            </w:pPr>
          </w:p>
        </w:tc>
      </w:tr>
      <w:tr w:rsidR="00A64DC2" w:rsidRPr="003C1245" w14:paraId="12772DD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38B00A4"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A460D4"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B23894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5F76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2601145E" w14:textId="77777777" w:rsidR="00A64DC2" w:rsidRPr="003C1245" w:rsidRDefault="00A64DC2" w:rsidP="005A0207">
            <w:pPr>
              <w:keepNext/>
              <w:keepLines/>
              <w:spacing w:after="0"/>
              <w:jc w:val="center"/>
            </w:pPr>
          </w:p>
        </w:tc>
      </w:tr>
      <w:tr w:rsidR="00A64DC2" w:rsidRPr="003C1245" w14:paraId="4F22E94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1268D3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033C7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CA_n78(2A)</w:t>
            </w:r>
          </w:p>
          <w:p w14:paraId="7A3436E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402B9A7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63D14043"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D9B284C"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465E34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CAB0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DCAFB98" w14:textId="77777777" w:rsidR="00A64DC2" w:rsidRPr="003C1245" w:rsidRDefault="00A64DC2" w:rsidP="005A0207">
            <w:pPr>
              <w:keepNext/>
              <w:keepLines/>
              <w:spacing w:after="0"/>
              <w:jc w:val="center"/>
            </w:pPr>
            <w:r w:rsidRPr="003C1245">
              <w:t>0</w:t>
            </w:r>
          </w:p>
        </w:tc>
      </w:tr>
      <w:tr w:rsidR="00A64DC2" w:rsidRPr="003C1245" w14:paraId="41617DC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95D558B"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CA760CE"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C39983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1B74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931AA5D" w14:textId="77777777" w:rsidR="00A64DC2" w:rsidRPr="003C1245" w:rsidRDefault="00A64DC2" w:rsidP="005A0207">
            <w:pPr>
              <w:keepNext/>
              <w:keepLines/>
              <w:spacing w:after="0"/>
              <w:jc w:val="center"/>
            </w:pPr>
          </w:p>
        </w:tc>
      </w:tr>
      <w:tr w:rsidR="00A64DC2" w:rsidRPr="003C1245" w14:paraId="67ECCE4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42282B9"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FDC7BA"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4E4003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9090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3C0D5E70" w14:textId="77777777" w:rsidR="00A64DC2" w:rsidRPr="003C1245" w:rsidRDefault="00A64DC2" w:rsidP="005A0207">
            <w:pPr>
              <w:keepNext/>
              <w:keepLines/>
              <w:spacing w:after="0"/>
              <w:jc w:val="center"/>
            </w:pPr>
          </w:p>
        </w:tc>
      </w:tr>
      <w:tr w:rsidR="00A64DC2" w:rsidRPr="003C1245" w14:paraId="7CFC271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2B30AC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B0837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CA_n78(2A)</w:t>
            </w:r>
          </w:p>
          <w:p w14:paraId="73AFBDD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3813345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53CB5627"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AB4F5A1"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B3FE4B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7E3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838FAD9" w14:textId="77777777" w:rsidR="00A64DC2" w:rsidRPr="003C1245" w:rsidRDefault="00A64DC2" w:rsidP="005A0207">
            <w:pPr>
              <w:keepNext/>
              <w:keepLines/>
              <w:spacing w:after="0"/>
              <w:jc w:val="center"/>
            </w:pPr>
            <w:r w:rsidRPr="003C1245">
              <w:t>0</w:t>
            </w:r>
          </w:p>
        </w:tc>
      </w:tr>
      <w:tr w:rsidR="00A64DC2" w:rsidRPr="003C1245" w14:paraId="2789743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07418B5"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0E4CE11"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4C234D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1438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4938EA83" w14:textId="77777777" w:rsidR="00A64DC2" w:rsidRPr="003C1245" w:rsidRDefault="00A64DC2" w:rsidP="005A0207">
            <w:pPr>
              <w:keepNext/>
              <w:keepLines/>
              <w:spacing w:after="0"/>
              <w:jc w:val="center"/>
            </w:pPr>
          </w:p>
        </w:tc>
      </w:tr>
      <w:tr w:rsidR="00A64DC2" w:rsidRPr="003C1245" w14:paraId="6D5754F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F3C268A"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9F5DB1"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9DA15C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37D1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5563B659" w14:textId="77777777" w:rsidR="00A64DC2" w:rsidRPr="003C1245" w:rsidRDefault="00A64DC2" w:rsidP="005A0207">
            <w:pPr>
              <w:keepNext/>
              <w:keepLines/>
              <w:spacing w:after="0"/>
              <w:jc w:val="center"/>
            </w:pPr>
          </w:p>
        </w:tc>
      </w:tr>
      <w:tr w:rsidR="00A64DC2" w:rsidRPr="003C1245" w14:paraId="7A63A83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A6453E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lastRenderedPageBreak/>
              <w:t>CA_n7A-n78(2A)-n258R9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F30D8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CA_n78(2A)</w:t>
            </w:r>
          </w:p>
          <w:p w14:paraId="585B84C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4A01CD1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4225BC6E"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CBA8FF8"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C31E5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E7DD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B3EFC59" w14:textId="77777777" w:rsidR="00A64DC2" w:rsidRPr="003C1245" w:rsidRDefault="00A64DC2" w:rsidP="005A0207">
            <w:pPr>
              <w:keepNext/>
              <w:keepLines/>
              <w:spacing w:after="0"/>
              <w:jc w:val="center"/>
            </w:pPr>
            <w:r w:rsidRPr="003C1245">
              <w:t>0</w:t>
            </w:r>
          </w:p>
        </w:tc>
      </w:tr>
      <w:tr w:rsidR="00A64DC2" w:rsidRPr="003C1245" w14:paraId="637F53A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C3A2385"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D718CCB"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8331BA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9336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AF4FC49" w14:textId="77777777" w:rsidR="00A64DC2" w:rsidRPr="003C1245" w:rsidRDefault="00A64DC2" w:rsidP="005A0207">
            <w:pPr>
              <w:keepNext/>
              <w:keepLines/>
              <w:spacing w:after="0"/>
              <w:jc w:val="center"/>
            </w:pPr>
          </w:p>
        </w:tc>
      </w:tr>
      <w:tr w:rsidR="00A64DC2" w:rsidRPr="003C1245" w14:paraId="384E31A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6B95DC0"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4E630C"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A3A841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A8A8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5DD10F8B" w14:textId="77777777" w:rsidR="00A64DC2" w:rsidRPr="003C1245" w:rsidRDefault="00A64DC2" w:rsidP="005A0207">
            <w:pPr>
              <w:keepNext/>
              <w:keepLines/>
              <w:spacing w:after="0"/>
              <w:jc w:val="center"/>
            </w:pPr>
          </w:p>
        </w:tc>
      </w:tr>
      <w:tr w:rsidR="00A64DC2" w:rsidRPr="003C1245" w14:paraId="4520445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AD455B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CA_n7A-n78(2A)-n258R10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E9639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CA_n78(2A)</w:t>
            </w:r>
          </w:p>
          <w:p w14:paraId="4A9D5E7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123E865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03B4F33B"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FE3CB51" w14:textId="77777777" w:rsidR="00A64DC2" w:rsidRPr="003C1245" w:rsidRDefault="00A64DC2" w:rsidP="005A0207">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0FBB4B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FFB7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E6DCB62" w14:textId="77777777" w:rsidR="00A64DC2" w:rsidRPr="003C1245" w:rsidRDefault="00A64DC2" w:rsidP="005A0207">
            <w:pPr>
              <w:keepNext/>
              <w:keepLines/>
              <w:spacing w:after="0"/>
              <w:jc w:val="center"/>
            </w:pPr>
            <w:r w:rsidRPr="003C1245">
              <w:t>0</w:t>
            </w:r>
          </w:p>
        </w:tc>
      </w:tr>
      <w:tr w:rsidR="00A64DC2" w:rsidRPr="003C1245" w14:paraId="6764BA1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1E9E6D8"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54992E9"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295AF1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AE9E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679C047A" w14:textId="77777777" w:rsidR="00A64DC2" w:rsidRPr="003C1245" w:rsidRDefault="00A64DC2" w:rsidP="005A0207">
            <w:pPr>
              <w:keepNext/>
              <w:keepLines/>
              <w:spacing w:after="0"/>
              <w:jc w:val="center"/>
            </w:pPr>
          </w:p>
        </w:tc>
      </w:tr>
      <w:tr w:rsidR="00A64DC2" w:rsidRPr="003C1245" w14:paraId="74DC4C6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E45367E" w14:textId="77777777" w:rsidR="00A64DC2" w:rsidRPr="003C1245" w:rsidRDefault="00A64DC2" w:rsidP="005A0207">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484395"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F5593B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1364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2C5C880E" w14:textId="77777777" w:rsidR="00A64DC2" w:rsidRPr="003C1245" w:rsidRDefault="00A64DC2" w:rsidP="005A0207">
            <w:pPr>
              <w:keepNext/>
              <w:keepLines/>
              <w:spacing w:after="0"/>
              <w:jc w:val="center"/>
            </w:pPr>
          </w:p>
        </w:tc>
      </w:tr>
      <w:tr w:rsidR="00A64DC2" w:rsidRPr="003C1245" w14:paraId="345AC80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26B60D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6FAB2B" w14:textId="77777777" w:rsidR="00A64DC2" w:rsidRDefault="00A64DC2" w:rsidP="005A0207">
            <w:pPr>
              <w:keepNext/>
              <w:keepLines/>
              <w:spacing w:after="0"/>
              <w:jc w:val="center"/>
              <w:rPr>
                <w:rFonts w:ascii="Arial" w:hAnsi="Arial"/>
                <w:sz w:val="18"/>
                <w:lang w:eastAsia="zh-CN"/>
              </w:rPr>
            </w:pPr>
            <w:r w:rsidRPr="00E32F51">
              <w:rPr>
                <w:rFonts w:ascii="Arial" w:hAnsi="Arial"/>
                <w:sz w:val="18"/>
                <w:lang w:eastAsia="zh-CN"/>
              </w:rPr>
              <w:t>CA_n7B</w:t>
            </w:r>
          </w:p>
          <w:p w14:paraId="530662E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370CAF9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p>
          <w:p w14:paraId="7CB97A9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p>
        </w:tc>
        <w:tc>
          <w:tcPr>
            <w:tcW w:w="1144" w:type="dxa"/>
            <w:tcBorders>
              <w:left w:val="single" w:sz="4" w:space="0" w:color="auto"/>
              <w:bottom w:val="single" w:sz="4" w:space="0" w:color="auto"/>
              <w:right w:val="single" w:sz="4" w:space="0" w:color="auto"/>
            </w:tcBorders>
            <w:vAlign w:val="center"/>
          </w:tcPr>
          <w:p w14:paraId="729FDB6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1BAD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259A6A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692B5FA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9B7B3D2" w14:textId="77777777" w:rsidR="00A64DC2" w:rsidRPr="003C1245" w:rsidRDefault="00A64DC2" w:rsidP="005A0207">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377A3085"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5A41EC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CB40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7D3F359"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44DBB0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0010D44" w14:textId="77777777" w:rsidR="00A64DC2" w:rsidRPr="003C1245" w:rsidRDefault="00A64DC2" w:rsidP="005A0207">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66B8C2"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6CA8FC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B23C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0497881F"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7338B4F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50D6E2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47FA9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2764D7F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62BDA3D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-n258A/B</w:t>
            </w:r>
          </w:p>
          <w:p w14:paraId="2042BCF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CA_n78A-n258A/B</w:t>
            </w:r>
          </w:p>
        </w:tc>
        <w:tc>
          <w:tcPr>
            <w:tcW w:w="1144" w:type="dxa"/>
            <w:tcBorders>
              <w:left w:val="single" w:sz="4" w:space="0" w:color="auto"/>
              <w:bottom w:val="single" w:sz="4" w:space="0" w:color="auto"/>
              <w:right w:val="single" w:sz="4" w:space="0" w:color="auto"/>
            </w:tcBorders>
            <w:vAlign w:val="center"/>
          </w:tcPr>
          <w:p w14:paraId="3B58AF2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4D11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F177D8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A64DC2" w:rsidRPr="003C1245" w14:paraId="08838EE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183FFE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FC874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DF54A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FC05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E43C257"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AB3713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A0DDAC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8FF51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BA4E8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4068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CA_n258B</w:t>
            </w:r>
          </w:p>
        </w:tc>
        <w:tc>
          <w:tcPr>
            <w:tcW w:w="2235" w:type="dxa"/>
            <w:tcBorders>
              <w:top w:val="nil"/>
              <w:left w:val="single" w:sz="4" w:space="0" w:color="auto"/>
              <w:bottom w:val="single" w:sz="4" w:space="0" w:color="auto"/>
              <w:right w:val="single" w:sz="4" w:space="0" w:color="auto"/>
            </w:tcBorders>
            <w:shd w:val="clear" w:color="auto" w:fill="auto"/>
            <w:vAlign w:val="center"/>
          </w:tcPr>
          <w:p w14:paraId="5B5A852A"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01E1EBF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10B972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B2D89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5C2CB4E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CA_n7B-n78A</w:t>
            </w:r>
          </w:p>
          <w:p w14:paraId="3A25192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CA_n7B-n258A/B/C</w:t>
            </w:r>
          </w:p>
          <w:p w14:paraId="3C41A93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CA_n78A-n258A/B/C</w:t>
            </w:r>
          </w:p>
        </w:tc>
        <w:tc>
          <w:tcPr>
            <w:tcW w:w="1144" w:type="dxa"/>
            <w:tcBorders>
              <w:left w:val="single" w:sz="4" w:space="0" w:color="auto"/>
              <w:bottom w:val="single" w:sz="4" w:space="0" w:color="auto"/>
              <w:right w:val="single" w:sz="4" w:space="0" w:color="auto"/>
            </w:tcBorders>
            <w:vAlign w:val="center"/>
          </w:tcPr>
          <w:p w14:paraId="3E0616A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FAC7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AA7C94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A64DC2" w:rsidRPr="003C1245" w14:paraId="7BA1F17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326DCB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ED4A5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49ECD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0741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3414FE0"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6945D5A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EB9E2D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41075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C339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1D7B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CA_n258C</w:t>
            </w:r>
          </w:p>
        </w:tc>
        <w:tc>
          <w:tcPr>
            <w:tcW w:w="2235" w:type="dxa"/>
            <w:tcBorders>
              <w:top w:val="nil"/>
              <w:left w:val="single" w:sz="4" w:space="0" w:color="auto"/>
              <w:bottom w:val="single" w:sz="4" w:space="0" w:color="auto"/>
              <w:right w:val="single" w:sz="4" w:space="0" w:color="auto"/>
            </w:tcBorders>
            <w:shd w:val="clear" w:color="auto" w:fill="auto"/>
            <w:vAlign w:val="center"/>
          </w:tcPr>
          <w:p w14:paraId="7F0E7906"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13BAD7D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7239A2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DE96F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5553AEF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066D37F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w:t>
            </w:r>
          </w:p>
          <w:p w14:paraId="2707E11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7452B5D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824A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D42B8D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cs="Arial"/>
                <w:sz w:val="18"/>
                <w:szCs w:val="18"/>
              </w:rPr>
              <w:t>0</w:t>
            </w:r>
          </w:p>
        </w:tc>
      </w:tr>
      <w:tr w:rsidR="00A64DC2" w:rsidRPr="003C1245" w14:paraId="38CCDA7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1F73FFB" w14:textId="77777777" w:rsidR="00A64DC2" w:rsidRPr="003C1245" w:rsidRDefault="00A64DC2" w:rsidP="005A0207">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055E30BE"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980911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BD6D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C7D2A4F" w14:textId="77777777" w:rsidR="00A64DC2" w:rsidRPr="003C1245" w:rsidRDefault="00A64DC2" w:rsidP="005A0207">
            <w:pPr>
              <w:keepNext/>
              <w:keepLines/>
              <w:spacing w:after="0"/>
              <w:jc w:val="center"/>
            </w:pPr>
          </w:p>
        </w:tc>
      </w:tr>
      <w:tr w:rsidR="00A64DC2" w:rsidRPr="003C1245" w14:paraId="6193E62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5E6B352" w14:textId="77777777" w:rsidR="00A64DC2" w:rsidRPr="003C1245" w:rsidRDefault="00A64DC2" w:rsidP="005A0207">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7A1653"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CB7373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DC9E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CA_n258D</w:t>
            </w:r>
          </w:p>
        </w:tc>
        <w:tc>
          <w:tcPr>
            <w:tcW w:w="2235" w:type="dxa"/>
            <w:tcBorders>
              <w:top w:val="nil"/>
              <w:left w:val="single" w:sz="4" w:space="0" w:color="auto"/>
              <w:bottom w:val="single" w:sz="4" w:space="0" w:color="auto"/>
              <w:right w:val="single" w:sz="4" w:space="0" w:color="auto"/>
            </w:tcBorders>
            <w:shd w:val="clear" w:color="auto" w:fill="auto"/>
            <w:vAlign w:val="center"/>
          </w:tcPr>
          <w:p w14:paraId="10C7F1CC" w14:textId="77777777" w:rsidR="00A64DC2" w:rsidRPr="003C1245" w:rsidRDefault="00A64DC2" w:rsidP="005A0207">
            <w:pPr>
              <w:keepNext/>
              <w:keepLines/>
              <w:spacing w:after="0"/>
              <w:jc w:val="center"/>
            </w:pPr>
          </w:p>
        </w:tc>
      </w:tr>
      <w:tr w:rsidR="00A64DC2" w:rsidRPr="003C1245" w14:paraId="5D00EC4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1F0D46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11981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31054D7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33793F78" w14:textId="77777777" w:rsidR="00A64DC2" w:rsidRPr="003C1245" w:rsidRDefault="00A64DC2" w:rsidP="005A0207">
            <w:pPr>
              <w:keepNext/>
              <w:keepLines/>
              <w:spacing w:after="0"/>
              <w:jc w:val="center"/>
              <w:rPr>
                <w:rFonts w:ascii="Arial" w:hAnsi="Arial"/>
                <w:sz w:val="18"/>
                <w:lang w:val="de-DE"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-n258A/D/E</w:t>
            </w:r>
          </w:p>
          <w:p w14:paraId="4D84C0C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78E35DA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C38E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F6F544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7D4FE50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7753A6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4D8C3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0989F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F0DC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8C0F3A5"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C51E28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D12CA9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F3A70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5A8D3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8EF4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CA_n258E</w:t>
            </w:r>
          </w:p>
        </w:tc>
        <w:tc>
          <w:tcPr>
            <w:tcW w:w="2235" w:type="dxa"/>
            <w:tcBorders>
              <w:top w:val="nil"/>
              <w:left w:val="single" w:sz="4" w:space="0" w:color="auto"/>
              <w:bottom w:val="single" w:sz="4" w:space="0" w:color="auto"/>
              <w:right w:val="single" w:sz="4" w:space="0" w:color="auto"/>
            </w:tcBorders>
            <w:shd w:val="clear" w:color="auto" w:fill="auto"/>
            <w:vAlign w:val="center"/>
          </w:tcPr>
          <w:p w14:paraId="3130E870"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08C89B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C6B7C8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lastRenderedPageBreak/>
              <w:t>CA_n7B-n78A-n258F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96199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435FC28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4BB7136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-n258A/D/E/F</w:t>
            </w:r>
          </w:p>
          <w:p w14:paraId="497140F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18D74EE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ACCB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E8C1EF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val="en-US" w:eastAsia="zh-CN"/>
              </w:rPr>
              <w:t>0</w:t>
            </w:r>
          </w:p>
        </w:tc>
      </w:tr>
      <w:tr w:rsidR="00A64DC2" w:rsidRPr="003C1245" w14:paraId="30C22A3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A8C6D8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5390E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EB40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63E0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A267778"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7CD704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3DA179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C7914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1D756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E197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CA_n258F</w:t>
            </w:r>
          </w:p>
        </w:tc>
        <w:tc>
          <w:tcPr>
            <w:tcW w:w="2235" w:type="dxa"/>
            <w:tcBorders>
              <w:top w:val="nil"/>
              <w:left w:val="single" w:sz="4" w:space="0" w:color="auto"/>
              <w:bottom w:val="single" w:sz="4" w:space="0" w:color="auto"/>
              <w:right w:val="single" w:sz="4" w:space="0" w:color="auto"/>
            </w:tcBorders>
            <w:shd w:val="clear" w:color="auto" w:fill="auto"/>
            <w:vAlign w:val="center"/>
          </w:tcPr>
          <w:p w14:paraId="2F937A74"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097D5EB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F58EB2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41544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424A712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3CE46ED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-n258A/G</w:t>
            </w:r>
          </w:p>
          <w:p w14:paraId="227DFD5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CA_n78A-n258A/G</w:t>
            </w:r>
          </w:p>
        </w:tc>
        <w:tc>
          <w:tcPr>
            <w:tcW w:w="1144" w:type="dxa"/>
            <w:tcBorders>
              <w:left w:val="single" w:sz="4" w:space="0" w:color="auto"/>
              <w:bottom w:val="single" w:sz="4" w:space="0" w:color="auto"/>
              <w:right w:val="single" w:sz="4" w:space="0" w:color="auto"/>
            </w:tcBorders>
            <w:vAlign w:val="center"/>
          </w:tcPr>
          <w:p w14:paraId="566C990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81BC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68F7B6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6409EA3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9A7F6A4" w14:textId="77777777" w:rsidR="00A64DC2" w:rsidRPr="003C1245" w:rsidRDefault="00A64DC2" w:rsidP="005A0207">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2BADA8BA"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02EB56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2BF8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DA9BED0" w14:textId="77777777" w:rsidR="00A64DC2" w:rsidRPr="003C1245" w:rsidRDefault="00A64DC2" w:rsidP="005A0207">
            <w:pPr>
              <w:keepNext/>
              <w:keepLines/>
              <w:spacing w:after="0"/>
              <w:jc w:val="center"/>
            </w:pPr>
          </w:p>
        </w:tc>
      </w:tr>
      <w:tr w:rsidR="00A64DC2" w:rsidRPr="003C1245" w14:paraId="128B5B2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B6AD961" w14:textId="77777777" w:rsidR="00A64DC2" w:rsidRPr="003C1245" w:rsidRDefault="00A64DC2" w:rsidP="005A0207">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224E2E"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81E22F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F1E2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5A41375" w14:textId="77777777" w:rsidR="00A64DC2" w:rsidRPr="003C1245" w:rsidRDefault="00A64DC2" w:rsidP="005A0207">
            <w:pPr>
              <w:keepNext/>
              <w:keepLines/>
              <w:spacing w:after="0"/>
              <w:jc w:val="center"/>
            </w:pPr>
          </w:p>
        </w:tc>
      </w:tr>
      <w:tr w:rsidR="00A64DC2" w:rsidRPr="003C1245" w14:paraId="4E5BA92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735A7D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CA_n7B-n78A-n258H</w:t>
            </w:r>
          </w:p>
          <w:p w14:paraId="30758CF2" w14:textId="77777777" w:rsidR="00A64DC2" w:rsidRPr="003C1245" w:rsidRDefault="00A64DC2" w:rsidP="005A0207">
            <w:pPr>
              <w:keepNext/>
              <w:keepLines/>
              <w:spacing w:after="0"/>
              <w:jc w:val="center"/>
              <w:rPr>
                <w:rFonts w:ascii="Arial" w:hAnsi="Arial"/>
                <w:sz w:val="18"/>
                <w:lang w:eastAsia="zh-CN"/>
              </w:rPr>
            </w:pPr>
          </w:p>
          <w:p w14:paraId="28ACFA94" w14:textId="77777777" w:rsidR="00A64DC2" w:rsidRPr="003C1245" w:rsidRDefault="00A64DC2" w:rsidP="005A0207">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0F15D15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530DAF3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4F07569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-n258A/G/H</w:t>
            </w:r>
          </w:p>
          <w:p w14:paraId="67921D5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CA_n78A-n258G/H</w:t>
            </w:r>
          </w:p>
          <w:p w14:paraId="6B7BC8A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CD7DC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FA76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4A58E9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0F62C81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D74C11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1F6DB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C1A6D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E63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7CEB0D6"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E3C419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BA3566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376A4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F578C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7CA6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418CB659"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6BB5307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8ACD56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82EBC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4E9C807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64F95E7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w:t>
            </w:r>
          </w:p>
          <w:p w14:paraId="4DAB255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39C4A0C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9874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0A882F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16B0B76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11062C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AA2C5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74848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C6D2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3C56497"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F4C679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4785C8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839CA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1CE60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1084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196BFE3"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E9AFA9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12EFD1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AF86F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12DA5DA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5E48471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w:t>
            </w:r>
          </w:p>
          <w:p w14:paraId="15DBC1E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44" w:type="dxa"/>
            <w:tcBorders>
              <w:left w:val="single" w:sz="4" w:space="0" w:color="auto"/>
              <w:bottom w:val="single" w:sz="4" w:space="0" w:color="auto"/>
              <w:right w:val="single" w:sz="4" w:space="0" w:color="auto"/>
            </w:tcBorders>
            <w:vAlign w:val="center"/>
          </w:tcPr>
          <w:p w14:paraId="2AAB7E0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DF58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29238D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723DF8A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A8CBAC4" w14:textId="77777777" w:rsidR="00A64DC2" w:rsidRPr="003C1245" w:rsidRDefault="00A64DC2" w:rsidP="005A0207">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63E5D35B"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2EA485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5015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C729154"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6D9DE3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E787D19" w14:textId="77777777" w:rsidR="00A64DC2" w:rsidRPr="003C1245" w:rsidRDefault="00A64DC2" w:rsidP="005A0207">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6419E5" w14:textId="77777777" w:rsidR="00A64DC2" w:rsidRPr="003C1245" w:rsidRDefault="00A64DC2" w:rsidP="005A0207">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E42630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DA85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398FA5D6"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6D51861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F2F4EF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F4D87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5020D70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16E6B95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w:t>
            </w:r>
          </w:p>
          <w:p w14:paraId="2C60C0C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16D0766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5AF44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89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1896D40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09CF9CF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B91B68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14769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1764F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8275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A5A6B35"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D2F69F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CC6230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3A6ED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BB7AB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05A7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067B2462"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64DA9B8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F010291" w14:textId="77777777" w:rsidR="00A64DC2" w:rsidRPr="003C1245" w:rsidRDefault="00A64DC2" w:rsidP="005A0207">
            <w:pPr>
              <w:keepNext/>
              <w:keepLines/>
              <w:spacing w:after="0"/>
              <w:jc w:val="center"/>
              <w:rPr>
                <w:rFonts w:ascii="Arial" w:hAnsi="Arial"/>
                <w:sz w:val="18"/>
                <w:lang w:eastAsia="zh-CN"/>
              </w:rPr>
            </w:pPr>
          </w:p>
          <w:p w14:paraId="44CC6CB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735B81" w14:textId="77777777" w:rsidR="00A64DC2"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718A5873" w14:textId="77777777" w:rsidR="00A64DC2" w:rsidRPr="003C1245" w:rsidRDefault="00A64DC2" w:rsidP="005A0207">
            <w:pPr>
              <w:keepNext/>
              <w:keepLines/>
              <w:spacing w:after="0"/>
              <w:jc w:val="center"/>
              <w:rPr>
                <w:rFonts w:ascii="Arial" w:hAnsi="Arial"/>
                <w:sz w:val="18"/>
                <w:lang w:eastAsia="zh-CN"/>
              </w:rPr>
            </w:pPr>
            <w:r w:rsidRPr="00E32F51">
              <w:rPr>
                <w:rFonts w:ascii="Arial" w:hAnsi="Arial"/>
                <w:sz w:val="18"/>
                <w:lang w:eastAsia="zh-CN"/>
              </w:rPr>
              <w:t>CA_n7A-n78A</w:t>
            </w:r>
          </w:p>
          <w:p w14:paraId="637025E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/G/H/I/J/K/L</w:t>
            </w:r>
          </w:p>
          <w:p w14:paraId="606A8E3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72DFC85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16DB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6E28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D8CFD3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3563F76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18CF8D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31FF9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26BD9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0D4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56095EA"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7EDA560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71698C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F1231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DC77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09E2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351EEF97"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133D9C5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92288F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lastRenderedPageBreak/>
              <w:t>CA_n7B-n78A-n258M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EDE19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2CF3767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131426D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/G/H/I/J/K/L/M</w:t>
            </w:r>
          </w:p>
          <w:p w14:paraId="0723ED9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085F672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04B86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2351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25B4A4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0</w:t>
            </w:r>
          </w:p>
        </w:tc>
      </w:tr>
      <w:tr w:rsidR="00A64DC2" w:rsidRPr="003C1245" w14:paraId="73F9387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DA309C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BAC0C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836A7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72F1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7F66E7A" w14:textId="77777777" w:rsidR="00A64DC2" w:rsidRPr="003C1245" w:rsidRDefault="00A64DC2" w:rsidP="005A0207">
            <w:pPr>
              <w:keepNext/>
              <w:keepLines/>
              <w:spacing w:after="0"/>
              <w:jc w:val="center"/>
            </w:pPr>
          </w:p>
        </w:tc>
      </w:tr>
      <w:tr w:rsidR="00A64DC2" w:rsidRPr="003C1245" w14:paraId="5AA50E3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AF796D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62110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33A3A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A891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650A63D7" w14:textId="77777777" w:rsidR="00A64DC2" w:rsidRPr="003C1245" w:rsidRDefault="00A64DC2" w:rsidP="005A0207">
            <w:pPr>
              <w:keepNext/>
              <w:keepLines/>
              <w:spacing w:after="0"/>
              <w:jc w:val="center"/>
            </w:pPr>
          </w:p>
        </w:tc>
      </w:tr>
      <w:tr w:rsidR="00A64DC2" w:rsidRPr="003C1245" w14:paraId="378EE26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91E348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D2313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28B7668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1EE4DE1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w:t>
            </w:r>
          </w:p>
          <w:p w14:paraId="4D29407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CA_n7A-n258A/R2</w:t>
            </w:r>
          </w:p>
          <w:p w14:paraId="429C12B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CA_n78A-n258A/R2</w:t>
            </w:r>
          </w:p>
        </w:tc>
        <w:tc>
          <w:tcPr>
            <w:tcW w:w="1144" w:type="dxa"/>
            <w:tcBorders>
              <w:left w:val="single" w:sz="4" w:space="0" w:color="auto"/>
              <w:bottom w:val="single" w:sz="4" w:space="0" w:color="auto"/>
              <w:right w:val="single" w:sz="4" w:space="0" w:color="auto"/>
            </w:tcBorders>
            <w:vAlign w:val="center"/>
          </w:tcPr>
          <w:p w14:paraId="7885DFD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A6A7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6034C32" w14:textId="77777777" w:rsidR="00A64DC2" w:rsidRPr="003C1245" w:rsidRDefault="00A64DC2" w:rsidP="005A0207">
            <w:pPr>
              <w:keepNext/>
              <w:keepLines/>
              <w:spacing w:after="0"/>
              <w:jc w:val="center"/>
            </w:pPr>
            <w:r w:rsidRPr="003C1245">
              <w:t>0</w:t>
            </w:r>
          </w:p>
        </w:tc>
      </w:tr>
      <w:tr w:rsidR="00A64DC2" w:rsidRPr="003C1245" w14:paraId="5A1AE87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F901A6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52AA5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5E281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5F68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83FFEB3" w14:textId="77777777" w:rsidR="00A64DC2" w:rsidRPr="003C1245" w:rsidRDefault="00A64DC2" w:rsidP="005A0207">
            <w:pPr>
              <w:keepNext/>
              <w:keepLines/>
              <w:spacing w:after="0"/>
              <w:jc w:val="center"/>
            </w:pPr>
          </w:p>
        </w:tc>
      </w:tr>
      <w:tr w:rsidR="00A64DC2" w:rsidRPr="003C1245" w14:paraId="717D06E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554894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241CA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6CDA3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B25E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26E9C6D1" w14:textId="77777777" w:rsidR="00A64DC2" w:rsidRPr="003C1245" w:rsidRDefault="00A64DC2" w:rsidP="005A0207">
            <w:pPr>
              <w:keepNext/>
              <w:keepLines/>
              <w:spacing w:after="0"/>
              <w:jc w:val="center"/>
            </w:pPr>
          </w:p>
        </w:tc>
      </w:tr>
      <w:tr w:rsidR="00A64DC2" w:rsidRPr="003C1245" w14:paraId="79FD30B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47DE67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FF3F7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7732A91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6D8D068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w:t>
            </w:r>
          </w:p>
          <w:p w14:paraId="563F8384"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5DA53425"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25CE5D7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35E0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59B82FE" w14:textId="77777777" w:rsidR="00A64DC2" w:rsidRPr="003C1245" w:rsidRDefault="00A64DC2" w:rsidP="005A0207">
            <w:pPr>
              <w:keepNext/>
              <w:keepLines/>
              <w:spacing w:after="0"/>
              <w:jc w:val="center"/>
            </w:pPr>
            <w:r w:rsidRPr="003C1245">
              <w:t>0</w:t>
            </w:r>
          </w:p>
        </w:tc>
      </w:tr>
      <w:tr w:rsidR="00A64DC2" w:rsidRPr="003C1245" w14:paraId="5CE9310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142287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17CE6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56F9F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0AA9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75E04C1" w14:textId="77777777" w:rsidR="00A64DC2" w:rsidRPr="003C1245" w:rsidRDefault="00A64DC2" w:rsidP="005A0207">
            <w:pPr>
              <w:keepNext/>
              <w:keepLines/>
              <w:spacing w:after="0"/>
              <w:jc w:val="center"/>
            </w:pPr>
          </w:p>
        </w:tc>
      </w:tr>
      <w:tr w:rsidR="00A64DC2" w:rsidRPr="003C1245" w14:paraId="19673F1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90B06B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0CF87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A4B56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F6DB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34B185D0" w14:textId="77777777" w:rsidR="00A64DC2" w:rsidRPr="003C1245" w:rsidRDefault="00A64DC2" w:rsidP="005A0207">
            <w:pPr>
              <w:keepNext/>
              <w:keepLines/>
              <w:spacing w:after="0"/>
              <w:jc w:val="center"/>
            </w:pPr>
          </w:p>
        </w:tc>
      </w:tr>
      <w:tr w:rsidR="00A64DC2" w:rsidRPr="003C1245" w14:paraId="2DD05F2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8EC875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0FCAC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19E1F48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0C6FA60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32414E75"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E6BB845"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588F9C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2D81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388451E" w14:textId="77777777" w:rsidR="00A64DC2" w:rsidRPr="003C1245" w:rsidRDefault="00A64DC2" w:rsidP="005A0207">
            <w:pPr>
              <w:keepNext/>
              <w:keepLines/>
              <w:spacing w:after="0"/>
              <w:jc w:val="center"/>
            </w:pPr>
            <w:r w:rsidRPr="003C1245">
              <w:t>0</w:t>
            </w:r>
          </w:p>
        </w:tc>
      </w:tr>
      <w:tr w:rsidR="00A64DC2" w:rsidRPr="003C1245" w14:paraId="0E7F322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DE0129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3540F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0AC42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3C3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2FA1187" w14:textId="77777777" w:rsidR="00A64DC2" w:rsidRPr="003C1245" w:rsidRDefault="00A64DC2" w:rsidP="005A0207">
            <w:pPr>
              <w:keepNext/>
              <w:keepLines/>
              <w:spacing w:after="0"/>
              <w:jc w:val="center"/>
            </w:pPr>
          </w:p>
        </w:tc>
      </w:tr>
      <w:tr w:rsidR="00A64DC2" w:rsidRPr="003C1245" w14:paraId="572C76E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0B3A7E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3E444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CE4A6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A5AB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034708E2" w14:textId="77777777" w:rsidR="00A64DC2" w:rsidRPr="003C1245" w:rsidRDefault="00A64DC2" w:rsidP="005A0207">
            <w:pPr>
              <w:keepNext/>
              <w:keepLines/>
              <w:spacing w:after="0"/>
              <w:jc w:val="center"/>
            </w:pPr>
          </w:p>
        </w:tc>
      </w:tr>
      <w:tr w:rsidR="00A64DC2" w:rsidRPr="003C1245" w14:paraId="16243A1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FD9791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07790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7ABA6C7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5CE0CFA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378BF8CA"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FD4282A"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915915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6D99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986DEF6" w14:textId="77777777" w:rsidR="00A64DC2" w:rsidRPr="003C1245" w:rsidRDefault="00A64DC2" w:rsidP="005A0207">
            <w:pPr>
              <w:keepNext/>
              <w:keepLines/>
              <w:spacing w:after="0"/>
              <w:jc w:val="center"/>
            </w:pPr>
            <w:r w:rsidRPr="003C1245">
              <w:t>0</w:t>
            </w:r>
          </w:p>
        </w:tc>
      </w:tr>
      <w:tr w:rsidR="00A64DC2" w:rsidRPr="003C1245" w14:paraId="0CA5E9B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6D4689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BCDDC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94868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A29E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D26981A" w14:textId="77777777" w:rsidR="00A64DC2" w:rsidRPr="003C1245" w:rsidRDefault="00A64DC2" w:rsidP="005A0207">
            <w:pPr>
              <w:keepNext/>
              <w:keepLines/>
              <w:spacing w:after="0"/>
              <w:jc w:val="center"/>
            </w:pPr>
          </w:p>
        </w:tc>
      </w:tr>
      <w:tr w:rsidR="00A64DC2" w:rsidRPr="003C1245" w14:paraId="6034A27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404349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62BBF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D2635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94A8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60EC3185" w14:textId="77777777" w:rsidR="00A64DC2" w:rsidRPr="003C1245" w:rsidRDefault="00A64DC2" w:rsidP="005A0207">
            <w:pPr>
              <w:keepNext/>
              <w:keepLines/>
              <w:spacing w:after="0"/>
              <w:jc w:val="center"/>
            </w:pPr>
          </w:p>
        </w:tc>
      </w:tr>
      <w:tr w:rsidR="00A64DC2" w:rsidRPr="003C1245" w14:paraId="1EB323E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E4A9A2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09D1D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66C3297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681AEC2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6BE3B01F"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8E8886E"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BC69E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AA93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CFA0588" w14:textId="77777777" w:rsidR="00A64DC2" w:rsidRPr="003C1245" w:rsidRDefault="00A64DC2" w:rsidP="005A0207">
            <w:pPr>
              <w:keepNext/>
              <w:keepLines/>
              <w:spacing w:after="0"/>
              <w:jc w:val="center"/>
            </w:pPr>
            <w:r w:rsidRPr="003C1245">
              <w:t>0</w:t>
            </w:r>
          </w:p>
        </w:tc>
      </w:tr>
      <w:tr w:rsidR="00A64DC2" w:rsidRPr="003C1245" w14:paraId="6C00DE2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975F5C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6242A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A41AC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4CFE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CC9FD21" w14:textId="77777777" w:rsidR="00A64DC2" w:rsidRPr="003C1245" w:rsidRDefault="00A64DC2" w:rsidP="005A0207">
            <w:pPr>
              <w:keepNext/>
              <w:keepLines/>
              <w:spacing w:after="0"/>
              <w:jc w:val="center"/>
            </w:pPr>
          </w:p>
        </w:tc>
      </w:tr>
      <w:tr w:rsidR="00A64DC2" w:rsidRPr="003C1245" w14:paraId="524D1A9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858B35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E63EE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089D8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F398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2F9DC2F6" w14:textId="77777777" w:rsidR="00A64DC2" w:rsidRPr="003C1245" w:rsidRDefault="00A64DC2" w:rsidP="005A0207">
            <w:pPr>
              <w:keepNext/>
              <w:keepLines/>
              <w:spacing w:after="0"/>
              <w:jc w:val="center"/>
            </w:pPr>
          </w:p>
        </w:tc>
      </w:tr>
      <w:tr w:rsidR="00A64DC2" w:rsidRPr="003C1245" w14:paraId="0AFC356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30176F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lastRenderedPageBreak/>
              <w:t>CA_n7B-n78A-n258R7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3E658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66C8FC7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478A9C6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2B9EEB38"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AB287FB"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E176A5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79AB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2D75C49" w14:textId="77777777" w:rsidR="00A64DC2" w:rsidRPr="003C1245" w:rsidRDefault="00A64DC2" w:rsidP="005A0207">
            <w:pPr>
              <w:keepNext/>
              <w:keepLines/>
              <w:spacing w:after="0"/>
              <w:jc w:val="center"/>
            </w:pPr>
            <w:r w:rsidRPr="003C1245">
              <w:t>0</w:t>
            </w:r>
          </w:p>
        </w:tc>
      </w:tr>
      <w:tr w:rsidR="00A64DC2" w:rsidRPr="003C1245" w14:paraId="66A3BF1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898DAC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0DC68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8618C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0C41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21F5243" w14:textId="77777777" w:rsidR="00A64DC2" w:rsidRPr="003C1245" w:rsidRDefault="00A64DC2" w:rsidP="005A0207">
            <w:pPr>
              <w:keepNext/>
              <w:keepLines/>
              <w:spacing w:after="0"/>
              <w:jc w:val="center"/>
            </w:pPr>
          </w:p>
        </w:tc>
      </w:tr>
      <w:tr w:rsidR="00A64DC2" w:rsidRPr="003C1245" w14:paraId="5A18E16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2E78F2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6BC04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BC605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825C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125ECE31" w14:textId="77777777" w:rsidR="00A64DC2" w:rsidRPr="003C1245" w:rsidRDefault="00A64DC2" w:rsidP="005A0207">
            <w:pPr>
              <w:keepNext/>
              <w:keepLines/>
              <w:spacing w:after="0"/>
              <w:jc w:val="center"/>
            </w:pPr>
          </w:p>
        </w:tc>
      </w:tr>
      <w:tr w:rsidR="00A64DC2" w:rsidRPr="003C1245" w14:paraId="403CC7F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78CF23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34AC6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10C6BA6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32E9796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41E32D8C"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357387D"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41EEB1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D25A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C0B154C" w14:textId="77777777" w:rsidR="00A64DC2" w:rsidRPr="003C1245" w:rsidRDefault="00A64DC2" w:rsidP="005A0207">
            <w:pPr>
              <w:keepNext/>
              <w:keepLines/>
              <w:spacing w:after="0"/>
              <w:jc w:val="center"/>
            </w:pPr>
            <w:r w:rsidRPr="003C1245">
              <w:t>0</w:t>
            </w:r>
          </w:p>
        </w:tc>
      </w:tr>
      <w:tr w:rsidR="00A64DC2" w:rsidRPr="003C1245" w14:paraId="633C535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6D05A3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2304F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826F1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CACC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4AC5B6F" w14:textId="77777777" w:rsidR="00A64DC2" w:rsidRPr="003C1245" w:rsidRDefault="00A64DC2" w:rsidP="005A0207">
            <w:pPr>
              <w:keepNext/>
              <w:keepLines/>
              <w:spacing w:after="0"/>
              <w:jc w:val="center"/>
            </w:pPr>
          </w:p>
        </w:tc>
      </w:tr>
      <w:tr w:rsidR="00A64DC2" w:rsidRPr="003C1245" w14:paraId="233D8C4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C561C4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87AA4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9D5C5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D101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418EED97" w14:textId="77777777" w:rsidR="00A64DC2" w:rsidRPr="003C1245" w:rsidRDefault="00A64DC2" w:rsidP="005A0207">
            <w:pPr>
              <w:keepNext/>
              <w:keepLines/>
              <w:spacing w:after="0"/>
              <w:jc w:val="center"/>
            </w:pPr>
          </w:p>
        </w:tc>
      </w:tr>
      <w:tr w:rsidR="00A64DC2" w:rsidRPr="003C1245" w14:paraId="4E666C4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B3B522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CAFA7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6EF72A0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1B13379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4B476900"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D940F1A"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41413B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520F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40E29CD" w14:textId="77777777" w:rsidR="00A64DC2" w:rsidRPr="003C1245" w:rsidRDefault="00A64DC2" w:rsidP="005A0207">
            <w:pPr>
              <w:keepNext/>
              <w:keepLines/>
              <w:spacing w:after="0"/>
              <w:jc w:val="center"/>
            </w:pPr>
            <w:r w:rsidRPr="003C1245">
              <w:t>0</w:t>
            </w:r>
          </w:p>
        </w:tc>
      </w:tr>
      <w:tr w:rsidR="00A64DC2" w:rsidRPr="003C1245" w14:paraId="246B585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A557CB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9F7CC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82025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13BC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77EBED3" w14:textId="77777777" w:rsidR="00A64DC2" w:rsidRPr="003C1245" w:rsidRDefault="00A64DC2" w:rsidP="005A0207">
            <w:pPr>
              <w:keepNext/>
              <w:keepLines/>
              <w:spacing w:after="0"/>
              <w:jc w:val="center"/>
            </w:pPr>
          </w:p>
        </w:tc>
      </w:tr>
      <w:tr w:rsidR="00A64DC2" w:rsidRPr="003C1245" w14:paraId="784CB3E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5295B4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E9F597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37ACD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F0EB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0A159047" w14:textId="77777777" w:rsidR="00A64DC2" w:rsidRPr="003C1245" w:rsidRDefault="00A64DC2" w:rsidP="005A0207">
            <w:pPr>
              <w:keepNext/>
              <w:keepLines/>
              <w:spacing w:after="0"/>
              <w:jc w:val="center"/>
            </w:pPr>
          </w:p>
        </w:tc>
      </w:tr>
      <w:tr w:rsidR="00A64DC2" w:rsidRPr="003C1245" w14:paraId="14150CF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19F9DE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78BAA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w:t>
            </w:r>
          </w:p>
          <w:p w14:paraId="599D3A1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7FCA384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0BDDF747"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D641F74"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5179BF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7A2C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6BDA2A2" w14:textId="77777777" w:rsidR="00A64DC2" w:rsidRPr="003C1245" w:rsidRDefault="00A64DC2" w:rsidP="005A0207">
            <w:pPr>
              <w:keepNext/>
              <w:keepLines/>
              <w:spacing w:after="0"/>
              <w:jc w:val="center"/>
            </w:pPr>
            <w:r w:rsidRPr="003C1245">
              <w:t>0</w:t>
            </w:r>
          </w:p>
        </w:tc>
      </w:tr>
      <w:tr w:rsidR="00A64DC2" w:rsidRPr="003C1245" w14:paraId="474B793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69F8A6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8DFC2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0FDA8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F763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3A7CC0A" w14:textId="77777777" w:rsidR="00A64DC2" w:rsidRPr="003C1245" w:rsidRDefault="00A64DC2" w:rsidP="005A0207">
            <w:pPr>
              <w:keepNext/>
              <w:keepLines/>
              <w:spacing w:after="0"/>
              <w:jc w:val="center"/>
            </w:pPr>
          </w:p>
        </w:tc>
      </w:tr>
      <w:tr w:rsidR="00A64DC2" w:rsidRPr="003C1245" w14:paraId="6F8E58C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5762E2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D5CC6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0FB91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CF5E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7DB3A358" w14:textId="77777777" w:rsidR="00A64DC2" w:rsidRPr="003C1245" w:rsidRDefault="00A64DC2" w:rsidP="005A0207">
            <w:pPr>
              <w:keepNext/>
              <w:keepLines/>
              <w:spacing w:after="0"/>
              <w:jc w:val="center"/>
            </w:pPr>
          </w:p>
        </w:tc>
      </w:tr>
      <w:tr w:rsidR="00A64DC2" w:rsidRPr="003C1245" w14:paraId="325D24E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2F0ED9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CA_n7B-n78(2A)-n258A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D67F5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2E0C24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38A70D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4118C24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6DE1D829"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CA_n78A-n258A</w:t>
            </w:r>
          </w:p>
        </w:tc>
        <w:tc>
          <w:tcPr>
            <w:tcW w:w="1144" w:type="dxa"/>
            <w:tcBorders>
              <w:left w:val="single" w:sz="4" w:space="0" w:color="auto"/>
              <w:bottom w:val="single" w:sz="4" w:space="0" w:color="auto"/>
              <w:right w:val="single" w:sz="4" w:space="0" w:color="auto"/>
            </w:tcBorders>
            <w:vAlign w:val="center"/>
          </w:tcPr>
          <w:p w14:paraId="0C2E89D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ADB2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E65CC58" w14:textId="77777777" w:rsidR="00A64DC2" w:rsidRPr="003C1245" w:rsidRDefault="00A64DC2" w:rsidP="005A0207">
            <w:pPr>
              <w:keepNext/>
              <w:keepLines/>
              <w:spacing w:after="0"/>
              <w:jc w:val="center"/>
            </w:pPr>
            <w:r w:rsidRPr="003C1245">
              <w:rPr>
                <w:rFonts w:cs="Arial"/>
                <w:szCs w:val="18"/>
              </w:rPr>
              <w:t>0</w:t>
            </w:r>
          </w:p>
        </w:tc>
      </w:tr>
      <w:tr w:rsidR="00A64DC2" w:rsidRPr="003C1245" w14:paraId="1935E7C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A5DC96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0518B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91EE3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C5D4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4242D6C4" w14:textId="77777777" w:rsidR="00A64DC2" w:rsidRPr="003C1245" w:rsidRDefault="00A64DC2" w:rsidP="005A0207">
            <w:pPr>
              <w:keepNext/>
              <w:keepLines/>
              <w:spacing w:after="0"/>
              <w:jc w:val="center"/>
            </w:pPr>
          </w:p>
        </w:tc>
      </w:tr>
      <w:tr w:rsidR="00A64DC2" w:rsidRPr="003C1245" w14:paraId="0301D8A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408CD0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AF41D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7CBD7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CCC6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58BA6D59" w14:textId="77777777" w:rsidR="00A64DC2" w:rsidRPr="003C1245" w:rsidRDefault="00A64DC2" w:rsidP="005A0207">
            <w:pPr>
              <w:keepNext/>
              <w:keepLines/>
              <w:spacing w:after="0"/>
              <w:jc w:val="center"/>
            </w:pPr>
          </w:p>
        </w:tc>
      </w:tr>
      <w:tr w:rsidR="00A64DC2" w:rsidRPr="003C1245" w14:paraId="35301F3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8E273E2"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lang w:eastAsia="zh-CN"/>
              </w:rPr>
              <w:t>CA_n7B-n78(2A)-n258B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849BC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4597A8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07BDBD2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CA_n258B</w:t>
            </w:r>
          </w:p>
          <w:p w14:paraId="150F02B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7BE74BF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735A32BF" w14:textId="77777777" w:rsidR="00A64DC2" w:rsidRPr="003C1245" w:rsidRDefault="00A64DC2" w:rsidP="005A0207">
            <w:pPr>
              <w:keepNext/>
              <w:keepLines/>
              <w:spacing w:after="0"/>
              <w:jc w:val="center"/>
              <w:rPr>
                <w:rFonts w:ascii="Arial" w:hAnsi="Arial"/>
                <w:sz w:val="18"/>
              </w:rPr>
            </w:pPr>
            <w:r w:rsidRPr="003C1245">
              <w:rPr>
                <w:rFonts w:ascii="Arial" w:hAnsi="Arial"/>
                <w:sz w:val="18"/>
                <w:szCs w:val="18"/>
                <w:lang w:eastAsia="zh-CN"/>
              </w:rPr>
              <w:t>CA_n78A-n258A/B</w:t>
            </w:r>
          </w:p>
        </w:tc>
        <w:tc>
          <w:tcPr>
            <w:tcW w:w="1144" w:type="dxa"/>
            <w:tcBorders>
              <w:left w:val="single" w:sz="4" w:space="0" w:color="auto"/>
              <w:bottom w:val="single" w:sz="4" w:space="0" w:color="auto"/>
              <w:right w:val="single" w:sz="4" w:space="0" w:color="auto"/>
            </w:tcBorders>
            <w:vAlign w:val="center"/>
          </w:tcPr>
          <w:p w14:paraId="6659B88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8151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01DE03C" w14:textId="77777777" w:rsidR="00A64DC2" w:rsidRPr="003C1245" w:rsidRDefault="00A64DC2" w:rsidP="005A0207">
            <w:pPr>
              <w:keepNext/>
              <w:keepLines/>
              <w:spacing w:after="0"/>
              <w:jc w:val="center"/>
            </w:pPr>
            <w:r w:rsidRPr="003C1245">
              <w:rPr>
                <w:rFonts w:cs="Arial"/>
                <w:szCs w:val="18"/>
              </w:rPr>
              <w:t>0</w:t>
            </w:r>
          </w:p>
        </w:tc>
      </w:tr>
      <w:tr w:rsidR="00A64DC2" w:rsidRPr="003C1245" w14:paraId="768C089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22A240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B5BA7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C087A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20DA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0571B727" w14:textId="77777777" w:rsidR="00A64DC2" w:rsidRPr="003C1245" w:rsidRDefault="00A64DC2" w:rsidP="005A0207">
            <w:pPr>
              <w:keepNext/>
              <w:keepLines/>
              <w:spacing w:after="0"/>
              <w:jc w:val="center"/>
            </w:pPr>
          </w:p>
        </w:tc>
      </w:tr>
      <w:tr w:rsidR="00A64DC2" w:rsidRPr="003C1245" w14:paraId="7806929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532763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EF569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D96A2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ADDD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CA_n258B</w:t>
            </w:r>
          </w:p>
        </w:tc>
        <w:tc>
          <w:tcPr>
            <w:tcW w:w="2235" w:type="dxa"/>
            <w:tcBorders>
              <w:top w:val="nil"/>
              <w:left w:val="single" w:sz="4" w:space="0" w:color="auto"/>
              <w:bottom w:val="single" w:sz="4" w:space="0" w:color="auto"/>
              <w:right w:val="single" w:sz="4" w:space="0" w:color="auto"/>
            </w:tcBorders>
            <w:shd w:val="clear" w:color="auto" w:fill="auto"/>
            <w:vAlign w:val="center"/>
          </w:tcPr>
          <w:p w14:paraId="23AE7D38" w14:textId="77777777" w:rsidR="00A64DC2" w:rsidRPr="003C1245" w:rsidRDefault="00A64DC2" w:rsidP="005A0207">
            <w:pPr>
              <w:keepNext/>
              <w:keepLines/>
              <w:spacing w:after="0"/>
              <w:jc w:val="center"/>
            </w:pPr>
          </w:p>
        </w:tc>
      </w:tr>
      <w:tr w:rsidR="00A64DC2" w:rsidRPr="003C1245" w14:paraId="237388D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F320B5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lastRenderedPageBreak/>
              <w:t>CA_n7B-n78(2A)-n258C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E8C3E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5B0EFA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FE5C47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2CAFB07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6B10F8B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CA_n7A-n258A/B/C</w:t>
            </w:r>
          </w:p>
          <w:p w14:paraId="0522E65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CA_n78A-n258A/B/C</w:t>
            </w:r>
          </w:p>
          <w:p w14:paraId="26EA76E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DFA48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8970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D85DCC6" w14:textId="77777777" w:rsidR="00A64DC2" w:rsidRPr="003C1245" w:rsidRDefault="00A64DC2" w:rsidP="005A0207">
            <w:pPr>
              <w:keepNext/>
              <w:keepLines/>
              <w:spacing w:after="0"/>
              <w:jc w:val="center"/>
            </w:pPr>
            <w:r w:rsidRPr="003C1245">
              <w:t>0</w:t>
            </w:r>
          </w:p>
        </w:tc>
      </w:tr>
      <w:tr w:rsidR="00A64DC2" w:rsidRPr="003C1245" w14:paraId="1AD9640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255BC6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29B7E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7FDAE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D912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6AB77391" w14:textId="77777777" w:rsidR="00A64DC2" w:rsidRPr="003C1245" w:rsidRDefault="00A64DC2" w:rsidP="005A0207">
            <w:pPr>
              <w:keepNext/>
              <w:keepLines/>
              <w:spacing w:after="0"/>
              <w:jc w:val="center"/>
            </w:pPr>
          </w:p>
        </w:tc>
      </w:tr>
      <w:tr w:rsidR="00A64DC2" w:rsidRPr="003C1245" w14:paraId="7039C9B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0E059E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E5030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B2DC4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A098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CA_n258C</w:t>
            </w:r>
          </w:p>
        </w:tc>
        <w:tc>
          <w:tcPr>
            <w:tcW w:w="2235" w:type="dxa"/>
            <w:tcBorders>
              <w:top w:val="nil"/>
              <w:left w:val="single" w:sz="4" w:space="0" w:color="auto"/>
              <w:bottom w:val="single" w:sz="4" w:space="0" w:color="auto"/>
              <w:right w:val="single" w:sz="4" w:space="0" w:color="auto"/>
            </w:tcBorders>
            <w:shd w:val="clear" w:color="auto" w:fill="auto"/>
            <w:vAlign w:val="center"/>
          </w:tcPr>
          <w:p w14:paraId="4D0C698B" w14:textId="77777777" w:rsidR="00A64DC2" w:rsidRPr="003C1245" w:rsidRDefault="00A64DC2" w:rsidP="005A0207">
            <w:pPr>
              <w:keepNext/>
              <w:keepLines/>
              <w:spacing w:after="0"/>
              <w:jc w:val="center"/>
            </w:pPr>
          </w:p>
        </w:tc>
      </w:tr>
      <w:tr w:rsidR="00A64DC2" w:rsidRPr="003C1245" w14:paraId="0FB4872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3FD6C7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37078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4629322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575765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CA_n258D</w:t>
            </w:r>
          </w:p>
          <w:p w14:paraId="764959E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770A76D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CA_n7A-n258A/D</w:t>
            </w:r>
          </w:p>
          <w:p w14:paraId="677CF47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3FBC1AA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852B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D68FCBD" w14:textId="77777777" w:rsidR="00A64DC2" w:rsidRPr="003C1245" w:rsidRDefault="00A64DC2" w:rsidP="005A0207">
            <w:pPr>
              <w:keepNext/>
              <w:keepLines/>
              <w:spacing w:after="0"/>
              <w:jc w:val="center"/>
            </w:pPr>
            <w:r w:rsidRPr="003C1245">
              <w:t>0</w:t>
            </w:r>
          </w:p>
        </w:tc>
      </w:tr>
      <w:tr w:rsidR="00A64DC2" w:rsidRPr="003C1245" w14:paraId="0E7666F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BB08D6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2D536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E6607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0070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26EA8829" w14:textId="77777777" w:rsidR="00A64DC2" w:rsidRPr="003C1245" w:rsidRDefault="00A64DC2" w:rsidP="005A0207">
            <w:pPr>
              <w:keepNext/>
              <w:keepLines/>
              <w:spacing w:after="0"/>
              <w:jc w:val="center"/>
            </w:pPr>
          </w:p>
        </w:tc>
      </w:tr>
      <w:tr w:rsidR="00A64DC2" w:rsidRPr="003C1245" w14:paraId="69C6112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F58AB9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BB402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990D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6584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CA_n258D</w:t>
            </w:r>
          </w:p>
        </w:tc>
        <w:tc>
          <w:tcPr>
            <w:tcW w:w="2235" w:type="dxa"/>
            <w:tcBorders>
              <w:top w:val="nil"/>
              <w:left w:val="single" w:sz="4" w:space="0" w:color="auto"/>
              <w:bottom w:val="single" w:sz="4" w:space="0" w:color="auto"/>
              <w:right w:val="single" w:sz="4" w:space="0" w:color="auto"/>
            </w:tcBorders>
            <w:shd w:val="clear" w:color="auto" w:fill="auto"/>
            <w:vAlign w:val="center"/>
          </w:tcPr>
          <w:p w14:paraId="1D65E9C6" w14:textId="77777777" w:rsidR="00A64DC2" w:rsidRPr="003C1245" w:rsidRDefault="00A64DC2" w:rsidP="005A0207">
            <w:pPr>
              <w:keepNext/>
              <w:keepLines/>
              <w:spacing w:after="0"/>
              <w:jc w:val="center"/>
            </w:pPr>
          </w:p>
        </w:tc>
      </w:tr>
      <w:tr w:rsidR="00A64DC2" w:rsidRPr="003C1245" w14:paraId="5EF6141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E8C857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E91BF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4CE1D42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0E95A43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CA_n258D/E</w:t>
            </w:r>
          </w:p>
          <w:p w14:paraId="1DC9414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4CD9E0D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CA_n7A-n258A/D/E</w:t>
            </w:r>
          </w:p>
          <w:p w14:paraId="5D944E3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1D8A265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EC46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DF29975" w14:textId="77777777" w:rsidR="00A64DC2" w:rsidRPr="003C1245" w:rsidRDefault="00A64DC2" w:rsidP="005A0207">
            <w:pPr>
              <w:keepNext/>
              <w:keepLines/>
              <w:spacing w:after="0"/>
              <w:jc w:val="center"/>
            </w:pPr>
            <w:r w:rsidRPr="003C1245">
              <w:t>0</w:t>
            </w:r>
          </w:p>
        </w:tc>
      </w:tr>
      <w:tr w:rsidR="00A64DC2" w:rsidRPr="003C1245" w14:paraId="530E2E0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16E8B0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D96ED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7E881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7037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7E8BC4EA" w14:textId="77777777" w:rsidR="00A64DC2" w:rsidRPr="003C1245" w:rsidRDefault="00A64DC2" w:rsidP="005A0207">
            <w:pPr>
              <w:keepNext/>
              <w:keepLines/>
              <w:spacing w:after="0"/>
              <w:jc w:val="center"/>
            </w:pPr>
          </w:p>
        </w:tc>
      </w:tr>
      <w:tr w:rsidR="00A64DC2" w:rsidRPr="003C1245" w14:paraId="5E42409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209C26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73B1C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78CAC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8352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CA_n258E</w:t>
            </w:r>
          </w:p>
        </w:tc>
        <w:tc>
          <w:tcPr>
            <w:tcW w:w="2235" w:type="dxa"/>
            <w:tcBorders>
              <w:top w:val="nil"/>
              <w:left w:val="single" w:sz="4" w:space="0" w:color="auto"/>
              <w:bottom w:val="single" w:sz="4" w:space="0" w:color="auto"/>
              <w:right w:val="single" w:sz="4" w:space="0" w:color="auto"/>
            </w:tcBorders>
            <w:shd w:val="clear" w:color="auto" w:fill="auto"/>
            <w:vAlign w:val="center"/>
          </w:tcPr>
          <w:p w14:paraId="26EC9CA5" w14:textId="77777777" w:rsidR="00A64DC2" w:rsidRPr="003C1245" w:rsidRDefault="00A64DC2" w:rsidP="005A0207">
            <w:pPr>
              <w:keepNext/>
              <w:keepLines/>
              <w:spacing w:after="0"/>
              <w:jc w:val="center"/>
            </w:pPr>
          </w:p>
        </w:tc>
      </w:tr>
      <w:tr w:rsidR="00A64DC2" w:rsidRPr="003C1245" w14:paraId="37724EB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EB54BE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2DD5B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56C2CB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1FD1A1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CA_n258D/E/F</w:t>
            </w:r>
          </w:p>
          <w:p w14:paraId="05DFA10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6F306E5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CA_n7A-n258A/D/E/F</w:t>
            </w:r>
          </w:p>
          <w:p w14:paraId="3006DF2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12AC585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6457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963DF16" w14:textId="77777777" w:rsidR="00A64DC2" w:rsidRPr="003C1245" w:rsidRDefault="00A64DC2" w:rsidP="005A0207">
            <w:pPr>
              <w:keepNext/>
              <w:keepLines/>
              <w:spacing w:after="0"/>
              <w:jc w:val="center"/>
            </w:pPr>
            <w:r w:rsidRPr="003C1245">
              <w:t>0</w:t>
            </w:r>
          </w:p>
        </w:tc>
      </w:tr>
      <w:tr w:rsidR="00A64DC2" w:rsidRPr="003C1245" w14:paraId="10D2E33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743C39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B429C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B3F65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F084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77EE6CDA" w14:textId="77777777" w:rsidR="00A64DC2" w:rsidRPr="003C1245" w:rsidRDefault="00A64DC2" w:rsidP="005A0207">
            <w:pPr>
              <w:keepNext/>
              <w:keepLines/>
              <w:spacing w:after="0"/>
              <w:jc w:val="center"/>
            </w:pPr>
          </w:p>
        </w:tc>
      </w:tr>
      <w:tr w:rsidR="00A64DC2" w:rsidRPr="003C1245" w14:paraId="0848BB8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5630D0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F83FF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BA4F2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A768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CA_n258F</w:t>
            </w:r>
          </w:p>
        </w:tc>
        <w:tc>
          <w:tcPr>
            <w:tcW w:w="2235" w:type="dxa"/>
            <w:tcBorders>
              <w:top w:val="nil"/>
              <w:left w:val="single" w:sz="4" w:space="0" w:color="auto"/>
              <w:bottom w:val="single" w:sz="4" w:space="0" w:color="auto"/>
              <w:right w:val="single" w:sz="4" w:space="0" w:color="auto"/>
            </w:tcBorders>
            <w:shd w:val="clear" w:color="auto" w:fill="auto"/>
            <w:vAlign w:val="center"/>
          </w:tcPr>
          <w:p w14:paraId="30214B0B" w14:textId="77777777" w:rsidR="00A64DC2" w:rsidRPr="003C1245" w:rsidRDefault="00A64DC2" w:rsidP="005A0207">
            <w:pPr>
              <w:keepNext/>
              <w:keepLines/>
              <w:spacing w:after="0"/>
              <w:jc w:val="center"/>
            </w:pPr>
          </w:p>
        </w:tc>
      </w:tr>
      <w:tr w:rsidR="00A64DC2" w:rsidRPr="003C1245" w14:paraId="39054FF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94F6F1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CA_n7B-n78(2A)-n258G</w:t>
            </w:r>
          </w:p>
          <w:p w14:paraId="27662DB6" w14:textId="77777777" w:rsidR="00A64DC2" w:rsidRPr="003C1245" w:rsidRDefault="00A64DC2" w:rsidP="005A0207">
            <w:pPr>
              <w:keepNext/>
              <w:keepLines/>
              <w:spacing w:after="0"/>
              <w:jc w:val="center"/>
              <w:rPr>
                <w:rFonts w:ascii="Arial" w:hAnsi="Arial"/>
                <w:sz w:val="18"/>
                <w:lang w:eastAsia="zh-CN"/>
              </w:rPr>
            </w:pPr>
          </w:p>
          <w:p w14:paraId="15F45CDC" w14:textId="77777777" w:rsidR="00A64DC2" w:rsidRPr="003C1245" w:rsidRDefault="00A64DC2" w:rsidP="005A0207">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5A9B312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EBA493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B98845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CA_n258G</w:t>
            </w:r>
          </w:p>
          <w:p w14:paraId="451A265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173DD9E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CA_n7A-n258A/G</w:t>
            </w:r>
          </w:p>
          <w:p w14:paraId="3ADD6E4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CA_n78A-n258A/G</w:t>
            </w:r>
          </w:p>
          <w:p w14:paraId="5BDB665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F1F05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D560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4FA1505" w14:textId="77777777" w:rsidR="00A64DC2" w:rsidRPr="003C1245" w:rsidRDefault="00A64DC2" w:rsidP="005A0207">
            <w:pPr>
              <w:keepNext/>
              <w:keepLines/>
              <w:spacing w:after="0"/>
              <w:jc w:val="center"/>
            </w:pPr>
            <w:r w:rsidRPr="003C1245">
              <w:t>0</w:t>
            </w:r>
          </w:p>
        </w:tc>
      </w:tr>
      <w:tr w:rsidR="00A64DC2" w:rsidRPr="003C1245" w14:paraId="29B1B16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BD86C0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B5FB9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82045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E06D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5C89B355" w14:textId="77777777" w:rsidR="00A64DC2" w:rsidRPr="003C1245" w:rsidRDefault="00A64DC2" w:rsidP="005A0207">
            <w:pPr>
              <w:keepNext/>
              <w:keepLines/>
              <w:spacing w:after="0"/>
              <w:jc w:val="center"/>
            </w:pPr>
          </w:p>
        </w:tc>
      </w:tr>
      <w:tr w:rsidR="00A64DC2" w:rsidRPr="003C1245" w14:paraId="1140179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0F06B8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59039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EB758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85BF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2BCD4E5" w14:textId="77777777" w:rsidR="00A64DC2" w:rsidRPr="003C1245" w:rsidRDefault="00A64DC2" w:rsidP="005A0207">
            <w:pPr>
              <w:keepNext/>
              <w:keepLines/>
              <w:spacing w:after="0"/>
              <w:jc w:val="center"/>
            </w:pPr>
          </w:p>
        </w:tc>
      </w:tr>
      <w:tr w:rsidR="00A64DC2" w:rsidRPr="003C1245" w14:paraId="609D81E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2D5600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lastRenderedPageBreak/>
              <w:t>CA_n7B-n78(2A)-n258H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D2EA6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C76574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2FF99B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CA_n258G/H</w:t>
            </w:r>
          </w:p>
          <w:p w14:paraId="72B991D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541CEF6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CA_n7A-n258A/G/H</w:t>
            </w:r>
          </w:p>
          <w:p w14:paraId="7519E80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CA_n78A-n258G/H</w:t>
            </w:r>
          </w:p>
        </w:tc>
        <w:tc>
          <w:tcPr>
            <w:tcW w:w="1144" w:type="dxa"/>
            <w:tcBorders>
              <w:left w:val="single" w:sz="4" w:space="0" w:color="auto"/>
              <w:bottom w:val="single" w:sz="4" w:space="0" w:color="auto"/>
              <w:right w:val="single" w:sz="4" w:space="0" w:color="auto"/>
            </w:tcBorders>
            <w:vAlign w:val="center"/>
          </w:tcPr>
          <w:p w14:paraId="7DE881E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B8D7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AFE403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p w14:paraId="76F2EDE6" w14:textId="77777777" w:rsidR="00A64DC2" w:rsidRPr="003C1245" w:rsidRDefault="00A64DC2" w:rsidP="005A0207">
            <w:pPr>
              <w:keepNext/>
              <w:keepLines/>
              <w:spacing w:after="0"/>
              <w:jc w:val="center"/>
            </w:pPr>
          </w:p>
        </w:tc>
      </w:tr>
      <w:tr w:rsidR="00A64DC2" w:rsidRPr="003C1245" w14:paraId="03F76F9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58E0DD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B568B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7F012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B483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2EE8880" w14:textId="77777777" w:rsidR="00A64DC2" w:rsidRPr="003C1245" w:rsidRDefault="00A64DC2" w:rsidP="005A0207">
            <w:pPr>
              <w:keepNext/>
              <w:keepLines/>
              <w:spacing w:after="0"/>
              <w:jc w:val="center"/>
            </w:pPr>
          </w:p>
        </w:tc>
      </w:tr>
      <w:tr w:rsidR="00A64DC2" w:rsidRPr="003C1245" w14:paraId="7CA72F3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680CC9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34D94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80434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19D0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E123C7B" w14:textId="77777777" w:rsidR="00A64DC2" w:rsidRPr="003C1245" w:rsidRDefault="00A64DC2" w:rsidP="005A0207">
            <w:pPr>
              <w:keepNext/>
              <w:keepLines/>
              <w:spacing w:after="0"/>
              <w:jc w:val="center"/>
            </w:pPr>
          </w:p>
        </w:tc>
      </w:tr>
      <w:tr w:rsidR="00A64DC2" w:rsidRPr="003C1245" w14:paraId="0DE0190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4CA7C5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0FD94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6109A2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5F64D3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24FE082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408BCF0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4E9334D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005ECD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C9D3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3577995" w14:textId="77777777" w:rsidR="00A64DC2" w:rsidRPr="003C1245" w:rsidRDefault="00A64DC2" w:rsidP="005A0207">
            <w:pPr>
              <w:keepNext/>
              <w:keepLines/>
              <w:spacing w:after="0"/>
              <w:jc w:val="center"/>
            </w:pPr>
            <w:r w:rsidRPr="003C1245">
              <w:t>0</w:t>
            </w:r>
          </w:p>
        </w:tc>
      </w:tr>
      <w:tr w:rsidR="00A64DC2" w:rsidRPr="003C1245" w14:paraId="7C35DDA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92C06F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14162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A1FF7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2BF1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6EF9B230" w14:textId="77777777" w:rsidR="00A64DC2" w:rsidRPr="003C1245" w:rsidRDefault="00A64DC2" w:rsidP="005A0207">
            <w:pPr>
              <w:keepNext/>
              <w:keepLines/>
              <w:spacing w:after="0"/>
              <w:jc w:val="center"/>
            </w:pPr>
          </w:p>
        </w:tc>
      </w:tr>
      <w:tr w:rsidR="00A64DC2" w:rsidRPr="003C1245" w14:paraId="6E5C5C9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98590E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14FF8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9ACEE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15CD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953C940" w14:textId="77777777" w:rsidR="00A64DC2" w:rsidRPr="003C1245" w:rsidRDefault="00A64DC2" w:rsidP="005A0207">
            <w:pPr>
              <w:keepNext/>
              <w:keepLines/>
              <w:spacing w:after="0"/>
              <w:jc w:val="center"/>
            </w:pPr>
          </w:p>
        </w:tc>
      </w:tr>
      <w:tr w:rsidR="00A64DC2" w:rsidRPr="003C1245" w14:paraId="4DCB485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859E4F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B2B97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281F83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F1C956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069D2DA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56EDE67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7FAE576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5E5C59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5FF3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D7C1F57" w14:textId="77777777" w:rsidR="00A64DC2" w:rsidRPr="003C1245" w:rsidRDefault="00A64DC2" w:rsidP="005A0207">
            <w:pPr>
              <w:keepNext/>
              <w:keepLines/>
              <w:spacing w:after="0"/>
              <w:jc w:val="center"/>
            </w:pPr>
            <w:r w:rsidRPr="003C1245">
              <w:t>0</w:t>
            </w:r>
          </w:p>
        </w:tc>
      </w:tr>
      <w:tr w:rsidR="00A64DC2" w:rsidRPr="003C1245" w14:paraId="419C6A6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AA1FAB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1BBCD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28115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F22C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015554A2" w14:textId="77777777" w:rsidR="00A64DC2" w:rsidRPr="003C1245" w:rsidRDefault="00A64DC2" w:rsidP="005A0207">
            <w:pPr>
              <w:keepNext/>
              <w:keepLines/>
              <w:spacing w:after="0"/>
              <w:jc w:val="center"/>
            </w:pPr>
          </w:p>
        </w:tc>
      </w:tr>
      <w:tr w:rsidR="00A64DC2" w:rsidRPr="003C1245" w14:paraId="5EF4ACD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8AA909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79C56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95C98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0BE6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777502AD" w14:textId="77777777" w:rsidR="00A64DC2" w:rsidRPr="003C1245" w:rsidRDefault="00A64DC2" w:rsidP="005A0207">
            <w:pPr>
              <w:keepNext/>
              <w:keepLines/>
              <w:spacing w:after="0"/>
              <w:jc w:val="center"/>
            </w:pPr>
          </w:p>
        </w:tc>
      </w:tr>
      <w:tr w:rsidR="00A64DC2" w:rsidRPr="003C1245" w14:paraId="2F46C46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B96D0F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DBD4C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37D79A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FAFF1F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0BE1D6D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71FAB3B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9CE531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3B5790A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55EA1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DC8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8D4301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053A9B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8E913D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AAB49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DFA38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1709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23996F68" w14:textId="77777777" w:rsidR="00A64DC2" w:rsidRPr="003C1245" w:rsidRDefault="00A64DC2" w:rsidP="005A0207">
            <w:pPr>
              <w:keepNext/>
              <w:keepLines/>
              <w:spacing w:after="0"/>
              <w:jc w:val="center"/>
            </w:pPr>
          </w:p>
        </w:tc>
      </w:tr>
      <w:tr w:rsidR="00A64DC2" w:rsidRPr="003C1245" w14:paraId="43D6E65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4A3CA5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976B0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F13D6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DD0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00472158" w14:textId="77777777" w:rsidR="00A64DC2" w:rsidRPr="003C1245" w:rsidRDefault="00A64DC2" w:rsidP="005A0207">
            <w:pPr>
              <w:keepNext/>
              <w:keepLines/>
              <w:spacing w:after="0"/>
              <w:jc w:val="center"/>
            </w:pPr>
          </w:p>
        </w:tc>
      </w:tr>
      <w:tr w:rsidR="00A64DC2" w:rsidRPr="003C1245" w14:paraId="0AD3C0A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6505CD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07AC2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563550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EC14B0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486722F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37B4D05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2EA89FE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160BFB2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AFAA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B206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5B77A18" w14:textId="77777777" w:rsidR="00A64DC2" w:rsidRPr="003C1245" w:rsidRDefault="00A64DC2" w:rsidP="005A0207">
            <w:pPr>
              <w:keepNext/>
              <w:keepLines/>
              <w:spacing w:after="0"/>
              <w:jc w:val="center"/>
            </w:pPr>
            <w:r w:rsidRPr="003C1245">
              <w:t>0</w:t>
            </w:r>
          </w:p>
        </w:tc>
      </w:tr>
      <w:tr w:rsidR="00A64DC2" w:rsidRPr="003C1245" w14:paraId="5F95B26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892FA5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9AF1D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3C7FE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4712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0974C427" w14:textId="77777777" w:rsidR="00A64DC2" w:rsidRPr="003C1245" w:rsidRDefault="00A64DC2" w:rsidP="005A0207">
            <w:pPr>
              <w:keepNext/>
              <w:keepLines/>
              <w:spacing w:after="0"/>
              <w:jc w:val="center"/>
            </w:pPr>
          </w:p>
        </w:tc>
      </w:tr>
      <w:tr w:rsidR="00A64DC2" w:rsidRPr="003C1245" w14:paraId="2088F40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CE9258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509FC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0E6DF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C3F1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C2D4A51" w14:textId="77777777" w:rsidR="00A64DC2" w:rsidRPr="003C1245" w:rsidRDefault="00A64DC2" w:rsidP="005A0207">
            <w:pPr>
              <w:keepNext/>
              <w:keepLines/>
              <w:spacing w:after="0"/>
              <w:jc w:val="center"/>
            </w:pPr>
          </w:p>
        </w:tc>
      </w:tr>
      <w:tr w:rsidR="00A64DC2" w:rsidRPr="003C1245" w14:paraId="258C63B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106418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lastRenderedPageBreak/>
              <w:t>CA_n7B-n78(2A)-n258M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0DA0F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2DE5801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586FFA6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5AE6FC0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CA_n7A-n78A</w:t>
            </w:r>
          </w:p>
          <w:p w14:paraId="6A6000A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000695B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17A9343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43F89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3C61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0F3017A" w14:textId="77777777" w:rsidR="00A64DC2" w:rsidRPr="003C1245" w:rsidRDefault="00A64DC2" w:rsidP="005A0207">
            <w:pPr>
              <w:keepNext/>
              <w:keepLines/>
              <w:spacing w:after="0"/>
              <w:jc w:val="center"/>
            </w:pPr>
            <w:r w:rsidRPr="003C1245">
              <w:t>0</w:t>
            </w:r>
          </w:p>
        </w:tc>
      </w:tr>
      <w:tr w:rsidR="00A64DC2" w:rsidRPr="003C1245" w14:paraId="427F0AB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5DB08E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F1451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F4153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DB51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227A2235" w14:textId="77777777" w:rsidR="00A64DC2" w:rsidRPr="003C1245" w:rsidRDefault="00A64DC2" w:rsidP="005A0207">
            <w:pPr>
              <w:keepNext/>
              <w:keepLines/>
              <w:spacing w:after="0"/>
              <w:jc w:val="center"/>
            </w:pPr>
          </w:p>
        </w:tc>
      </w:tr>
      <w:tr w:rsidR="00A64DC2" w:rsidRPr="003C1245" w14:paraId="2150F13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ECB08E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21CB3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7D6DB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61D6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0E02ED29" w14:textId="77777777" w:rsidR="00A64DC2" w:rsidRPr="003C1245" w:rsidRDefault="00A64DC2" w:rsidP="005A0207">
            <w:pPr>
              <w:keepNext/>
              <w:keepLines/>
              <w:spacing w:after="0"/>
              <w:jc w:val="center"/>
            </w:pPr>
          </w:p>
        </w:tc>
      </w:tr>
      <w:tr w:rsidR="00A64DC2" w:rsidRPr="003C1245" w14:paraId="3754B07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942DB7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E95FAE"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18088A0E"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1AA4E785"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4352A82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w:t>
            </w:r>
          </w:p>
          <w:p w14:paraId="55094A37"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6070F15A"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67E7ED9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1FF1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6F4C5CA" w14:textId="77777777" w:rsidR="00A64DC2" w:rsidRPr="003C1245" w:rsidRDefault="00A64DC2" w:rsidP="005A0207">
            <w:pPr>
              <w:keepNext/>
              <w:keepLines/>
              <w:spacing w:after="0"/>
              <w:jc w:val="center"/>
            </w:pPr>
            <w:r w:rsidRPr="003C1245">
              <w:t>0</w:t>
            </w:r>
          </w:p>
        </w:tc>
      </w:tr>
      <w:tr w:rsidR="00A64DC2" w:rsidRPr="003C1245" w14:paraId="4D21CE5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701EBF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C73C4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61255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1A25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611DBE7E" w14:textId="77777777" w:rsidR="00A64DC2" w:rsidRPr="003C1245" w:rsidRDefault="00A64DC2" w:rsidP="005A0207">
            <w:pPr>
              <w:keepNext/>
              <w:keepLines/>
              <w:spacing w:after="0"/>
              <w:jc w:val="center"/>
            </w:pPr>
          </w:p>
        </w:tc>
      </w:tr>
      <w:tr w:rsidR="00A64DC2" w:rsidRPr="003C1245" w14:paraId="0FC71AD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4F61FB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2BCB8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2CEE2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88F9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1969ED73" w14:textId="77777777" w:rsidR="00A64DC2" w:rsidRPr="003C1245" w:rsidRDefault="00A64DC2" w:rsidP="005A0207">
            <w:pPr>
              <w:keepNext/>
              <w:keepLines/>
              <w:spacing w:after="0"/>
              <w:jc w:val="center"/>
            </w:pPr>
          </w:p>
        </w:tc>
      </w:tr>
      <w:tr w:rsidR="00A64DC2" w:rsidRPr="003C1245" w14:paraId="362E8E6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45D573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E799CB"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2F03DF28"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4294D646"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62ED25F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w:t>
            </w:r>
          </w:p>
          <w:p w14:paraId="3ED6CCE6"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517F6EAB"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20C56B2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D0A5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19719A06" w14:textId="77777777" w:rsidR="00A64DC2" w:rsidRPr="003C1245" w:rsidRDefault="00A64DC2" w:rsidP="005A0207">
            <w:pPr>
              <w:keepNext/>
              <w:keepLines/>
              <w:spacing w:after="0"/>
              <w:jc w:val="center"/>
            </w:pPr>
            <w:r w:rsidRPr="003C1245">
              <w:t>0</w:t>
            </w:r>
          </w:p>
        </w:tc>
      </w:tr>
      <w:tr w:rsidR="00A64DC2" w:rsidRPr="003C1245" w14:paraId="001EF15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31AD8E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0089B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B0CD6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40B8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FFA4B13" w14:textId="77777777" w:rsidR="00A64DC2" w:rsidRPr="003C1245" w:rsidRDefault="00A64DC2" w:rsidP="005A0207">
            <w:pPr>
              <w:keepNext/>
              <w:keepLines/>
              <w:spacing w:after="0"/>
              <w:jc w:val="center"/>
            </w:pPr>
          </w:p>
        </w:tc>
      </w:tr>
      <w:tr w:rsidR="00A64DC2" w:rsidRPr="003C1245" w14:paraId="64CD6A0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E1E785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FB8F9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C0E1B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ECF2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0B7D6662" w14:textId="77777777" w:rsidR="00A64DC2" w:rsidRPr="003C1245" w:rsidRDefault="00A64DC2" w:rsidP="005A0207">
            <w:pPr>
              <w:keepNext/>
              <w:keepLines/>
              <w:spacing w:after="0"/>
              <w:jc w:val="center"/>
            </w:pPr>
          </w:p>
        </w:tc>
      </w:tr>
      <w:tr w:rsidR="00A64DC2" w:rsidRPr="003C1245" w14:paraId="0E2B7C4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769AA1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AF37DA"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3BFE9DEE"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31FD977E"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68A9830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4A159876"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986C1AE"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1C10FC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5DC9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86B79C6" w14:textId="77777777" w:rsidR="00A64DC2" w:rsidRPr="003C1245" w:rsidRDefault="00A64DC2" w:rsidP="005A0207">
            <w:pPr>
              <w:keepNext/>
              <w:keepLines/>
              <w:spacing w:after="0"/>
              <w:jc w:val="center"/>
            </w:pPr>
            <w:r w:rsidRPr="003C1245">
              <w:t>0</w:t>
            </w:r>
          </w:p>
        </w:tc>
      </w:tr>
      <w:tr w:rsidR="00A64DC2" w:rsidRPr="003C1245" w14:paraId="43CA189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54B26A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16A85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45CD8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99FE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08A88384" w14:textId="77777777" w:rsidR="00A64DC2" w:rsidRPr="003C1245" w:rsidRDefault="00A64DC2" w:rsidP="005A0207">
            <w:pPr>
              <w:keepNext/>
              <w:keepLines/>
              <w:spacing w:after="0"/>
              <w:jc w:val="center"/>
            </w:pPr>
          </w:p>
        </w:tc>
      </w:tr>
      <w:tr w:rsidR="00A64DC2" w:rsidRPr="003C1245" w14:paraId="7DE3754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B1D8D0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B8264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A1385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C98E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2A82FAFD" w14:textId="77777777" w:rsidR="00A64DC2" w:rsidRPr="003C1245" w:rsidRDefault="00A64DC2" w:rsidP="005A0207">
            <w:pPr>
              <w:keepNext/>
              <w:keepLines/>
              <w:spacing w:after="0"/>
              <w:jc w:val="center"/>
            </w:pPr>
          </w:p>
        </w:tc>
      </w:tr>
      <w:tr w:rsidR="00A64DC2" w:rsidRPr="003C1245" w14:paraId="07CE7A8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A18106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3AC60B"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71CC606C"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489BF390"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21DBBD8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06035C5C"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9FAE740"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986541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41DD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30A93A2" w14:textId="77777777" w:rsidR="00A64DC2" w:rsidRPr="003C1245" w:rsidRDefault="00A64DC2" w:rsidP="005A0207">
            <w:pPr>
              <w:keepNext/>
              <w:keepLines/>
              <w:spacing w:after="0"/>
              <w:jc w:val="center"/>
            </w:pPr>
            <w:r w:rsidRPr="003C1245">
              <w:t>0</w:t>
            </w:r>
          </w:p>
        </w:tc>
      </w:tr>
      <w:tr w:rsidR="00A64DC2" w:rsidRPr="003C1245" w14:paraId="29EEFD7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73E79B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D0F71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A4065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53C4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28359056" w14:textId="77777777" w:rsidR="00A64DC2" w:rsidRPr="003C1245" w:rsidRDefault="00A64DC2" w:rsidP="005A0207">
            <w:pPr>
              <w:keepNext/>
              <w:keepLines/>
              <w:spacing w:after="0"/>
              <w:jc w:val="center"/>
            </w:pPr>
          </w:p>
        </w:tc>
      </w:tr>
      <w:tr w:rsidR="00A64DC2" w:rsidRPr="003C1245" w14:paraId="05D94D8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07FCB3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A34A1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5EBAD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2731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237620E9" w14:textId="77777777" w:rsidR="00A64DC2" w:rsidRPr="003C1245" w:rsidRDefault="00A64DC2" w:rsidP="005A0207">
            <w:pPr>
              <w:keepNext/>
              <w:keepLines/>
              <w:spacing w:after="0"/>
              <w:jc w:val="center"/>
            </w:pPr>
          </w:p>
        </w:tc>
      </w:tr>
      <w:tr w:rsidR="00A64DC2" w:rsidRPr="003C1245" w14:paraId="4C4C97C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C81224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lastRenderedPageBreak/>
              <w:t>CA_n7B-n78(2A)-n258R6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0D6BB2"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7AE9340C"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5F7EACE4"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19BB87D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4A57E561"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90787A4"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0EB6A6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DEAB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802BE54" w14:textId="77777777" w:rsidR="00A64DC2" w:rsidRPr="003C1245" w:rsidRDefault="00A64DC2" w:rsidP="005A0207">
            <w:pPr>
              <w:keepNext/>
              <w:keepLines/>
              <w:spacing w:after="0"/>
              <w:jc w:val="center"/>
            </w:pPr>
            <w:r w:rsidRPr="003C1245">
              <w:t>0</w:t>
            </w:r>
          </w:p>
        </w:tc>
      </w:tr>
      <w:tr w:rsidR="00A64DC2" w:rsidRPr="003C1245" w14:paraId="0184884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167700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429CD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885A3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AF0D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48F531CE" w14:textId="77777777" w:rsidR="00A64DC2" w:rsidRPr="003C1245" w:rsidRDefault="00A64DC2" w:rsidP="005A0207">
            <w:pPr>
              <w:keepNext/>
              <w:keepLines/>
              <w:spacing w:after="0"/>
              <w:jc w:val="center"/>
            </w:pPr>
          </w:p>
        </w:tc>
      </w:tr>
      <w:tr w:rsidR="00A64DC2" w:rsidRPr="003C1245" w14:paraId="19B3DA9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46DAAF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45B4E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39028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34A1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2DDD312A" w14:textId="77777777" w:rsidR="00A64DC2" w:rsidRPr="003C1245" w:rsidRDefault="00A64DC2" w:rsidP="005A0207">
            <w:pPr>
              <w:keepNext/>
              <w:keepLines/>
              <w:spacing w:after="0"/>
              <w:jc w:val="center"/>
            </w:pPr>
          </w:p>
        </w:tc>
      </w:tr>
      <w:tr w:rsidR="00A64DC2" w:rsidRPr="003C1245" w14:paraId="2437483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3D4E35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2335D6"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16D51E6C"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8FCDA3F"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674D6186"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1EA34C31"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9AEA699"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C3A41A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495A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F1F0608" w14:textId="77777777" w:rsidR="00A64DC2" w:rsidRPr="003C1245" w:rsidRDefault="00A64DC2" w:rsidP="005A0207">
            <w:pPr>
              <w:keepNext/>
              <w:keepLines/>
              <w:spacing w:after="0"/>
              <w:jc w:val="center"/>
            </w:pPr>
            <w:r w:rsidRPr="003C1245">
              <w:t>0</w:t>
            </w:r>
          </w:p>
        </w:tc>
      </w:tr>
      <w:tr w:rsidR="00A64DC2" w:rsidRPr="003C1245" w14:paraId="5C1160E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7DAEBC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94242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3BFDE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86BE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6A110E1" w14:textId="77777777" w:rsidR="00A64DC2" w:rsidRPr="003C1245" w:rsidRDefault="00A64DC2" w:rsidP="005A0207">
            <w:pPr>
              <w:keepNext/>
              <w:keepLines/>
              <w:spacing w:after="0"/>
              <w:jc w:val="center"/>
            </w:pPr>
          </w:p>
        </w:tc>
      </w:tr>
      <w:tr w:rsidR="00A64DC2" w:rsidRPr="003C1245" w14:paraId="16FCCE0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1BF5D9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76B51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0CF1A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FF23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381BA103" w14:textId="77777777" w:rsidR="00A64DC2" w:rsidRPr="003C1245" w:rsidRDefault="00A64DC2" w:rsidP="005A0207">
            <w:pPr>
              <w:keepNext/>
              <w:keepLines/>
              <w:spacing w:after="0"/>
              <w:jc w:val="center"/>
            </w:pPr>
          </w:p>
        </w:tc>
      </w:tr>
      <w:tr w:rsidR="00A64DC2" w:rsidRPr="003C1245" w14:paraId="115A749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B799A0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168EBB"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136E5867"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B42314E"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056A253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5421E147"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2CC5322"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39E203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7725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3F96313" w14:textId="77777777" w:rsidR="00A64DC2" w:rsidRPr="003C1245" w:rsidRDefault="00A64DC2" w:rsidP="005A0207">
            <w:pPr>
              <w:keepNext/>
              <w:keepLines/>
              <w:spacing w:after="0"/>
              <w:jc w:val="center"/>
            </w:pPr>
            <w:r w:rsidRPr="003C1245">
              <w:t>0</w:t>
            </w:r>
          </w:p>
        </w:tc>
      </w:tr>
      <w:tr w:rsidR="00A64DC2" w:rsidRPr="003C1245" w14:paraId="3ED5CE4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638AB6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13D49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CEDC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FDC3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1CDF553D" w14:textId="77777777" w:rsidR="00A64DC2" w:rsidRPr="003C1245" w:rsidRDefault="00A64DC2" w:rsidP="005A0207">
            <w:pPr>
              <w:keepNext/>
              <w:keepLines/>
              <w:spacing w:after="0"/>
              <w:jc w:val="center"/>
            </w:pPr>
          </w:p>
        </w:tc>
      </w:tr>
      <w:tr w:rsidR="00A64DC2" w:rsidRPr="003C1245" w14:paraId="37D26CC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B57D18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0D664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18B96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CC26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1A0B1FDF" w14:textId="77777777" w:rsidR="00A64DC2" w:rsidRPr="003C1245" w:rsidRDefault="00A64DC2" w:rsidP="005A0207">
            <w:pPr>
              <w:keepNext/>
              <w:keepLines/>
              <w:spacing w:after="0"/>
              <w:jc w:val="center"/>
            </w:pPr>
          </w:p>
        </w:tc>
      </w:tr>
      <w:tr w:rsidR="00A64DC2" w:rsidRPr="003C1245" w14:paraId="5BCE788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EA4D68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C7D682"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717D19A8"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674E3977"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3EFF78C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69C83484"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09392D4"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874B7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0713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1C4F3EB" w14:textId="77777777" w:rsidR="00A64DC2" w:rsidRPr="003C1245" w:rsidRDefault="00A64DC2" w:rsidP="005A0207">
            <w:pPr>
              <w:keepNext/>
              <w:keepLines/>
              <w:spacing w:after="0"/>
              <w:jc w:val="center"/>
            </w:pPr>
            <w:r w:rsidRPr="003C1245">
              <w:t>0</w:t>
            </w:r>
          </w:p>
        </w:tc>
      </w:tr>
      <w:tr w:rsidR="00A64DC2" w:rsidRPr="003C1245" w14:paraId="5EA3082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AF1C98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CDF42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1C2C0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2A4D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7309EBAC" w14:textId="77777777" w:rsidR="00A64DC2" w:rsidRPr="003C1245" w:rsidRDefault="00A64DC2" w:rsidP="005A0207">
            <w:pPr>
              <w:keepNext/>
              <w:keepLines/>
              <w:spacing w:after="0"/>
              <w:jc w:val="center"/>
            </w:pPr>
          </w:p>
        </w:tc>
      </w:tr>
      <w:tr w:rsidR="00A64DC2" w:rsidRPr="003C1245" w14:paraId="158DA66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F7D15A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B3FB0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B172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0BC4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30F3D70C" w14:textId="77777777" w:rsidR="00A64DC2" w:rsidRPr="003C1245" w:rsidRDefault="00A64DC2" w:rsidP="005A0207">
            <w:pPr>
              <w:keepNext/>
              <w:keepLines/>
              <w:spacing w:after="0"/>
              <w:jc w:val="center"/>
            </w:pPr>
          </w:p>
        </w:tc>
      </w:tr>
      <w:tr w:rsidR="00A64DC2" w:rsidRPr="003C1245" w14:paraId="283506F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634817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CA_n7B-n78(2A)-n258R10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58D00F"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532B116"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4C0401C"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5E681E9A"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CA_n258R2/R3/R4</w:t>
            </w:r>
          </w:p>
          <w:p w14:paraId="5B6AEF22" w14:textId="77777777" w:rsidR="00A64DC2" w:rsidRPr="003C1245" w:rsidRDefault="00A64DC2" w:rsidP="005A0207">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064C87D" w14:textId="77777777" w:rsidR="00A64DC2" w:rsidRPr="003C1245" w:rsidRDefault="00A64DC2" w:rsidP="005A0207">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56C34C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1C08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6B4267A" w14:textId="77777777" w:rsidR="00A64DC2" w:rsidRPr="003C1245" w:rsidRDefault="00A64DC2" w:rsidP="005A0207">
            <w:pPr>
              <w:keepNext/>
              <w:keepLines/>
              <w:spacing w:after="0"/>
              <w:jc w:val="center"/>
            </w:pPr>
            <w:r w:rsidRPr="003C1245">
              <w:t>0</w:t>
            </w:r>
          </w:p>
        </w:tc>
      </w:tr>
      <w:tr w:rsidR="00A64DC2" w:rsidRPr="003C1245" w14:paraId="3610FB3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557FF4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E820D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40320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C9F5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1509DA86" w14:textId="77777777" w:rsidR="00A64DC2" w:rsidRPr="003C1245" w:rsidRDefault="00A64DC2" w:rsidP="005A0207">
            <w:pPr>
              <w:keepNext/>
              <w:keepLines/>
              <w:spacing w:after="0"/>
              <w:jc w:val="center"/>
            </w:pPr>
          </w:p>
        </w:tc>
      </w:tr>
      <w:tr w:rsidR="00A64DC2" w:rsidRPr="003C1245" w14:paraId="50A6785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481E06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8A48C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15C13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2688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079094BB" w14:textId="77777777" w:rsidR="00A64DC2" w:rsidRPr="003C1245" w:rsidRDefault="00A64DC2" w:rsidP="005A0207">
            <w:pPr>
              <w:keepNext/>
              <w:keepLines/>
              <w:spacing w:after="0"/>
              <w:jc w:val="center"/>
            </w:pPr>
          </w:p>
        </w:tc>
      </w:tr>
      <w:tr w:rsidR="00A64DC2" w:rsidRPr="003C1245" w14:paraId="54F3E4E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D627F9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CA_n7A-n105A-n257A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C668C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CA_n7A-n105A</w:t>
            </w:r>
          </w:p>
          <w:p w14:paraId="64AD68D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CA_n7A-n257A</w:t>
            </w:r>
          </w:p>
          <w:p w14:paraId="6B9CBB5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CA_n105A-n257A</w:t>
            </w:r>
          </w:p>
        </w:tc>
        <w:tc>
          <w:tcPr>
            <w:tcW w:w="1144" w:type="dxa"/>
            <w:tcBorders>
              <w:left w:val="single" w:sz="4" w:space="0" w:color="auto"/>
              <w:bottom w:val="single" w:sz="4" w:space="0" w:color="auto"/>
              <w:right w:val="single" w:sz="4" w:space="0" w:color="auto"/>
            </w:tcBorders>
            <w:vAlign w:val="center"/>
          </w:tcPr>
          <w:p w14:paraId="76CB659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48D2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DA7AF10" w14:textId="77777777" w:rsidR="00A64DC2" w:rsidRPr="003C1245" w:rsidRDefault="00A64DC2" w:rsidP="005A0207">
            <w:pPr>
              <w:keepNext/>
              <w:keepLines/>
              <w:spacing w:after="0"/>
              <w:jc w:val="center"/>
            </w:pPr>
            <w:r w:rsidRPr="003C1245">
              <w:rPr>
                <w:lang w:eastAsia="zh-CN"/>
              </w:rPr>
              <w:t>0</w:t>
            </w:r>
          </w:p>
        </w:tc>
      </w:tr>
      <w:tr w:rsidR="00A64DC2" w:rsidRPr="003C1245" w14:paraId="2FBACA2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BA282D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830A3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2AAC3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n105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E104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5" w:type="dxa"/>
            <w:tcBorders>
              <w:top w:val="nil"/>
              <w:left w:val="single" w:sz="4" w:space="0" w:color="auto"/>
              <w:bottom w:val="nil"/>
              <w:right w:val="single" w:sz="4" w:space="0" w:color="auto"/>
            </w:tcBorders>
            <w:shd w:val="clear" w:color="auto" w:fill="auto"/>
            <w:vAlign w:val="center"/>
          </w:tcPr>
          <w:p w14:paraId="2E633A28" w14:textId="77777777" w:rsidR="00A64DC2" w:rsidRPr="003C1245" w:rsidRDefault="00A64DC2" w:rsidP="005A0207">
            <w:pPr>
              <w:keepNext/>
              <w:keepLines/>
              <w:spacing w:after="0"/>
              <w:jc w:val="center"/>
            </w:pPr>
          </w:p>
        </w:tc>
      </w:tr>
      <w:tr w:rsidR="00A64DC2" w:rsidRPr="003C1245" w14:paraId="6E01591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BEA07C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39D77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0C504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01E9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21525130" w14:textId="77777777" w:rsidR="00A64DC2" w:rsidRPr="003C1245" w:rsidRDefault="00A64DC2" w:rsidP="005A0207">
            <w:pPr>
              <w:keepNext/>
              <w:keepLines/>
              <w:spacing w:after="0"/>
              <w:jc w:val="center"/>
            </w:pPr>
          </w:p>
        </w:tc>
      </w:tr>
      <w:tr w:rsidR="00A64DC2" w:rsidRPr="003C1245" w14:paraId="2359455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4C4434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CA_n7A-n105A-n258A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55554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CA_n7A-n105A</w:t>
            </w:r>
          </w:p>
          <w:p w14:paraId="3CB47861"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CA_n7A-n258A</w:t>
            </w:r>
          </w:p>
          <w:p w14:paraId="727AEBF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CA_n105A-n258A</w:t>
            </w:r>
          </w:p>
        </w:tc>
        <w:tc>
          <w:tcPr>
            <w:tcW w:w="1144" w:type="dxa"/>
            <w:tcBorders>
              <w:left w:val="single" w:sz="4" w:space="0" w:color="auto"/>
              <w:bottom w:val="single" w:sz="4" w:space="0" w:color="auto"/>
              <w:right w:val="single" w:sz="4" w:space="0" w:color="auto"/>
            </w:tcBorders>
            <w:vAlign w:val="center"/>
          </w:tcPr>
          <w:p w14:paraId="70BA5A0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DE5A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E007A1B" w14:textId="77777777" w:rsidR="00A64DC2" w:rsidRPr="003C1245" w:rsidRDefault="00A64DC2" w:rsidP="005A0207">
            <w:pPr>
              <w:keepNext/>
              <w:keepLines/>
              <w:spacing w:after="0"/>
              <w:jc w:val="center"/>
            </w:pPr>
            <w:r w:rsidRPr="003C1245">
              <w:rPr>
                <w:lang w:eastAsia="zh-CN"/>
              </w:rPr>
              <w:t>0</w:t>
            </w:r>
          </w:p>
        </w:tc>
      </w:tr>
      <w:tr w:rsidR="00A64DC2" w:rsidRPr="003C1245" w14:paraId="5AA0399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C6B57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2C3DF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512AB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n105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11C2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5" w:type="dxa"/>
            <w:tcBorders>
              <w:top w:val="nil"/>
              <w:left w:val="single" w:sz="4" w:space="0" w:color="auto"/>
              <w:bottom w:val="nil"/>
              <w:right w:val="single" w:sz="4" w:space="0" w:color="auto"/>
            </w:tcBorders>
            <w:shd w:val="clear" w:color="auto" w:fill="auto"/>
            <w:vAlign w:val="center"/>
          </w:tcPr>
          <w:p w14:paraId="6301E44D" w14:textId="77777777" w:rsidR="00A64DC2" w:rsidRPr="003C1245" w:rsidRDefault="00A64DC2" w:rsidP="005A0207">
            <w:pPr>
              <w:keepNext/>
              <w:keepLines/>
              <w:spacing w:after="0"/>
              <w:jc w:val="center"/>
            </w:pPr>
          </w:p>
        </w:tc>
      </w:tr>
      <w:tr w:rsidR="00A64DC2" w:rsidRPr="003C1245" w14:paraId="7BD37F4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FCEF52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9EDC9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80578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AC05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75A2A652" w14:textId="77777777" w:rsidR="00A64DC2" w:rsidRPr="003C1245" w:rsidRDefault="00A64DC2" w:rsidP="005A0207">
            <w:pPr>
              <w:keepNext/>
              <w:keepLines/>
              <w:spacing w:after="0"/>
              <w:jc w:val="center"/>
            </w:pPr>
          </w:p>
        </w:tc>
      </w:tr>
      <w:tr w:rsidR="00A64DC2" w:rsidRPr="003C1245" w14:paraId="25CE415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BC627B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EDC954"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C518A7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F3A9157"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4E6656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2BE01B4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4ACB32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61497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4B341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31B21FE"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12F3BE81" w14:textId="77777777" w:rsidR="00A64DC2" w:rsidRPr="003C1245" w:rsidRDefault="00A64DC2" w:rsidP="005A0207">
            <w:pPr>
              <w:keepNext/>
              <w:keepLines/>
              <w:spacing w:after="0"/>
              <w:jc w:val="center"/>
              <w:rPr>
                <w:rFonts w:ascii="Arial" w:hAnsi="Arial"/>
                <w:sz w:val="18"/>
              </w:rPr>
            </w:pPr>
          </w:p>
        </w:tc>
      </w:tr>
      <w:tr w:rsidR="00A64DC2" w:rsidRPr="003C1245" w14:paraId="7493F97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F843AE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D4994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08AE6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168F90"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98E565D" w14:textId="77777777" w:rsidR="00A64DC2" w:rsidRPr="003C1245" w:rsidRDefault="00A64DC2" w:rsidP="005A0207">
            <w:pPr>
              <w:keepNext/>
              <w:keepLines/>
              <w:spacing w:after="0"/>
              <w:jc w:val="center"/>
              <w:rPr>
                <w:rFonts w:ascii="Arial" w:hAnsi="Arial"/>
                <w:sz w:val="18"/>
              </w:rPr>
            </w:pPr>
          </w:p>
        </w:tc>
      </w:tr>
      <w:tr w:rsidR="00A64DC2" w:rsidRPr="003C1245" w14:paraId="7635113F" w14:textId="77777777" w:rsidTr="005A0207">
        <w:trPr>
          <w:trHeight w:val="152"/>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BD60F3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137C3E"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nil"/>
              <w:right w:val="single" w:sz="4" w:space="0" w:color="auto"/>
            </w:tcBorders>
            <w:vAlign w:val="center"/>
          </w:tcPr>
          <w:p w14:paraId="1C920B5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9CA3158"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CD3D8E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430808A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CE39D5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17EB6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AE64F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6471DB"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4070D0D3" w14:textId="77777777" w:rsidR="00A64DC2" w:rsidRPr="003C1245" w:rsidRDefault="00A64DC2" w:rsidP="005A0207">
            <w:pPr>
              <w:keepNext/>
              <w:keepLines/>
              <w:spacing w:after="0"/>
              <w:jc w:val="center"/>
              <w:rPr>
                <w:rFonts w:ascii="Arial" w:hAnsi="Arial"/>
                <w:sz w:val="18"/>
              </w:rPr>
            </w:pPr>
          </w:p>
        </w:tc>
      </w:tr>
      <w:tr w:rsidR="00A64DC2" w:rsidRPr="003C1245" w14:paraId="0621BCD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6405B3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F7119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6A767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4F9E4E"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678DF78" w14:textId="77777777" w:rsidR="00A64DC2" w:rsidRPr="003C1245" w:rsidRDefault="00A64DC2" w:rsidP="005A0207">
            <w:pPr>
              <w:keepNext/>
              <w:keepLines/>
              <w:spacing w:after="0"/>
              <w:jc w:val="center"/>
              <w:rPr>
                <w:rFonts w:ascii="Arial" w:hAnsi="Arial"/>
                <w:sz w:val="18"/>
              </w:rPr>
            </w:pPr>
          </w:p>
        </w:tc>
      </w:tr>
      <w:tr w:rsidR="00A64DC2" w:rsidRPr="003C1245" w14:paraId="3CD2223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7571B9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CA374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FB6E32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351287"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D14AA3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065A6BA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4789BC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FE34A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35FBE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20E7B1C"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0959AA5" w14:textId="77777777" w:rsidR="00A64DC2" w:rsidRPr="003C1245" w:rsidRDefault="00A64DC2" w:rsidP="005A0207">
            <w:pPr>
              <w:keepNext/>
              <w:keepLines/>
              <w:spacing w:after="0"/>
              <w:jc w:val="center"/>
              <w:rPr>
                <w:rFonts w:ascii="Arial" w:hAnsi="Arial"/>
                <w:sz w:val="18"/>
              </w:rPr>
            </w:pPr>
          </w:p>
        </w:tc>
      </w:tr>
      <w:tr w:rsidR="00A64DC2" w:rsidRPr="003C1245" w14:paraId="42E2795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5DFFF7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5821E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18496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C56CCF"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7EBF9FF" w14:textId="77777777" w:rsidR="00A64DC2" w:rsidRPr="003C1245" w:rsidRDefault="00A64DC2" w:rsidP="005A0207">
            <w:pPr>
              <w:keepNext/>
              <w:keepLines/>
              <w:spacing w:after="0"/>
              <w:jc w:val="center"/>
              <w:rPr>
                <w:rFonts w:ascii="Arial" w:hAnsi="Arial"/>
                <w:sz w:val="18"/>
              </w:rPr>
            </w:pPr>
          </w:p>
        </w:tc>
      </w:tr>
      <w:tr w:rsidR="00A64DC2" w:rsidRPr="003C1245" w14:paraId="6DA5982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555BFF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B1696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224662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6F1387"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54CC81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1FED81D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4CA58E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C03B0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A64BF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BD58A9"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7EFF36FD" w14:textId="77777777" w:rsidR="00A64DC2" w:rsidRPr="003C1245" w:rsidRDefault="00A64DC2" w:rsidP="005A0207">
            <w:pPr>
              <w:keepNext/>
              <w:keepLines/>
              <w:spacing w:after="0"/>
              <w:jc w:val="center"/>
              <w:rPr>
                <w:rFonts w:ascii="Arial" w:hAnsi="Arial"/>
                <w:sz w:val="18"/>
              </w:rPr>
            </w:pPr>
          </w:p>
        </w:tc>
      </w:tr>
      <w:tr w:rsidR="00A64DC2" w:rsidRPr="003C1245" w14:paraId="07E3792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59A1D2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5CF5B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4AA52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AF7E52"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E8DFB03" w14:textId="77777777" w:rsidR="00A64DC2" w:rsidRPr="003C1245" w:rsidRDefault="00A64DC2" w:rsidP="005A0207">
            <w:pPr>
              <w:keepNext/>
              <w:keepLines/>
              <w:spacing w:after="0"/>
              <w:jc w:val="center"/>
              <w:rPr>
                <w:rFonts w:ascii="Arial" w:hAnsi="Arial"/>
                <w:sz w:val="18"/>
              </w:rPr>
            </w:pPr>
          </w:p>
        </w:tc>
      </w:tr>
      <w:tr w:rsidR="00A64DC2" w:rsidRPr="003C1245" w14:paraId="0661BCC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CABCFE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5442C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992FFC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6A1D59"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CF4CCC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49CB8C4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E93CBC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FD4E9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BC9A7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7DEBF9"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3DD259CB" w14:textId="77777777" w:rsidR="00A64DC2" w:rsidRPr="003C1245" w:rsidRDefault="00A64DC2" w:rsidP="005A0207">
            <w:pPr>
              <w:keepNext/>
              <w:keepLines/>
              <w:spacing w:after="0"/>
              <w:jc w:val="center"/>
              <w:rPr>
                <w:rFonts w:ascii="Arial" w:hAnsi="Arial"/>
                <w:sz w:val="18"/>
              </w:rPr>
            </w:pPr>
          </w:p>
        </w:tc>
      </w:tr>
      <w:tr w:rsidR="00A64DC2" w:rsidRPr="003C1245" w14:paraId="51C1A36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0D136D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32A98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9E99C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7F2DAF"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CA_n257J</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8084EBE" w14:textId="77777777" w:rsidR="00A64DC2" w:rsidRPr="003C1245" w:rsidRDefault="00A64DC2" w:rsidP="005A0207">
            <w:pPr>
              <w:keepNext/>
              <w:keepLines/>
              <w:spacing w:after="0"/>
              <w:jc w:val="center"/>
              <w:rPr>
                <w:rFonts w:ascii="Arial" w:hAnsi="Arial"/>
                <w:sz w:val="18"/>
              </w:rPr>
            </w:pPr>
          </w:p>
        </w:tc>
      </w:tr>
      <w:tr w:rsidR="00A64DC2" w:rsidRPr="003C1245" w14:paraId="3ED64A8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CA6216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5C1960"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446511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A2AC30"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3B4817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01377F3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DF6EB2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A7E82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82B1E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EEF308"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11EE6222" w14:textId="77777777" w:rsidR="00A64DC2" w:rsidRPr="003C1245" w:rsidRDefault="00A64DC2" w:rsidP="005A0207">
            <w:pPr>
              <w:keepNext/>
              <w:keepLines/>
              <w:spacing w:after="0"/>
              <w:jc w:val="center"/>
              <w:rPr>
                <w:rFonts w:ascii="Arial" w:hAnsi="Arial"/>
                <w:sz w:val="18"/>
              </w:rPr>
            </w:pPr>
          </w:p>
        </w:tc>
      </w:tr>
      <w:tr w:rsidR="00A64DC2" w:rsidRPr="003C1245" w14:paraId="19329D5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918BBD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EB3D4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9A18F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BBBB14"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CA_n257K</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E04CCD2" w14:textId="77777777" w:rsidR="00A64DC2" w:rsidRPr="003C1245" w:rsidRDefault="00A64DC2" w:rsidP="005A0207">
            <w:pPr>
              <w:keepNext/>
              <w:keepLines/>
              <w:spacing w:after="0"/>
              <w:jc w:val="center"/>
              <w:rPr>
                <w:rFonts w:ascii="Arial" w:hAnsi="Arial"/>
                <w:sz w:val="18"/>
              </w:rPr>
            </w:pPr>
          </w:p>
        </w:tc>
      </w:tr>
      <w:tr w:rsidR="00A64DC2" w:rsidRPr="003C1245" w14:paraId="4BD6BDA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5CAA84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A5D8C7"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779F3E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8DD14F"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7A3A3F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2E3DC71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837B2D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D410B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92CC1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AC9FB8"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24781802" w14:textId="77777777" w:rsidR="00A64DC2" w:rsidRPr="003C1245" w:rsidRDefault="00A64DC2" w:rsidP="005A0207">
            <w:pPr>
              <w:keepNext/>
              <w:keepLines/>
              <w:spacing w:after="0"/>
              <w:jc w:val="center"/>
              <w:rPr>
                <w:rFonts w:ascii="Arial" w:hAnsi="Arial"/>
                <w:sz w:val="18"/>
              </w:rPr>
            </w:pPr>
          </w:p>
        </w:tc>
      </w:tr>
      <w:tr w:rsidR="00A64DC2" w:rsidRPr="003C1245" w14:paraId="25A9A41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30C7AD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D0E1F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78CCF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5C0794"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CA_n257L</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E9BAF87" w14:textId="77777777" w:rsidR="00A64DC2" w:rsidRPr="003C1245" w:rsidRDefault="00A64DC2" w:rsidP="005A0207">
            <w:pPr>
              <w:keepNext/>
              <w:keepLines/>
              <w:spacing w:after="0"/>
              <w:jc w:val="center"/>
              <w:rPr>
                <w:rFonts w:ascii="Arial" w:hAnsi="Arial"/>
                <w:sz w:val="18"/>
              </w:rPr>
            </w:pPr>
          </w:p>
        </w:tc>
      </w:tr>
      <w:tr w:rsidR="00A64DC2" w:rsidRPr="003C1245" w14:paraId="03B225A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807C15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921EE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CB818D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9D2420"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07FD8E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79F2912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45BA04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1FD1F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C7410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16A83E"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244158A6" w14:textId="77777777" w:rsidR="00A64DC2" w:rsidRPr="003C1245" w:rsidRDefault="00A64DC2" w:rsidP="005A0207">
            <w:pPr>
              <w:keepNext/>
              <w:keepLines/>
              <w:spacing w:after="0"/>
              <w:jc w:val="center"/>
              <w:rPr>
                <w:rFonts w:ascii="Arial" w:hAnsi="Arial"/>
                <w:sz w:val="18"/>
              </w:rPr>
            </w:pPr>
          </w:p>
        </w:tc>
      </w:tr>
      <w:tr w:rsidR="00A64DC2" w:rsidRPr="003C1245" w14:paraId="5014E8A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9B8400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7CBD2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7284D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5F4B55"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CA_n257M</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ED9AED5" w14:textId="77777777" w:rsidR="00A64DC2" w:rsidRPr="003C1245" w:rsidRDefault="00A64DC2" w:rsidP="005A0207">
            <w:pPr>
              <w:keepNext/>
              <w:keepLines/>
              <w:spacing w:after="0"/>
              <w:jc w:val="center"/>
              <w:rPr>
                <w:rFonts w:ascii="Arial" w:hAnsi="Arial"/>
                <w:sz w:val="18"/>
              </w:rPr>
            </w:pPr>
          </w:p>
        </w:tc>
      </w:tr>
      <w:tr w:rsidR="00A64DC2" w:rsidRPr="003C1245" w14:paraId="71FAEA6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D2D851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578EF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814316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9B84BE8"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E44D70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7C5D2B2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1FF8C1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AD64C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00291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364348"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57C003C3" w14:textId="77777777" w:rsidR="00A64DC2" w:rsidRPr="003C1245" w:rsidRDefault="00A64DC2" w:rsidP="005A0207">
            <w:pPr>
              <w:keepNext/>
              <w:keepLines/>
              <w:spacing w:after="0"/>
              <w:jc w:val="center"/>
              <w:rPr>
                <w:rFonts w:ascii="Arial" w:hAnsi="Arial"/>
                <w:sz w:val="18"/>
              </w:rPr>
            </w:pPr>
          </w:p>
        </w:tc>
      </w:tr>
      <w:tr w:rsidR="00A64DC2" w:rsidRPr="003C1245" w14:paraId="7D102C1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D4E474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12027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F4FFC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205FEE9"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B112DA1" w14:textId="77777777" w:rsidR="00A64DC2" w:rsidRPr="003C1245" w:rsidRDefault="00A64DC2" w:rsidP="005A0207">
            <w:pPr>
              <w:keepNext/>
              <w:keepLines/>
              <w:spacing w:after="0"/>
              <w:jc w:val="center"/>
              <w:rPr>
                <w:rFonts w:ascii="Arial" w:hAnsi="Arial"/>
                <w:sz w:val="18"/>
              </w:rPr>
            </w:pPr>
          </w:p>
        </w:tc>
      </w:tr>
      <w:tr w:rsidR="00A64DC2" w:rsidRPr="003C1245" w14:paraId="02D8197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07752F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B63F45"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6A611C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060094"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D50E11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62799E0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75558C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3B716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7A8C9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6FF5E2"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3538E36D" w14:textId="77777777" w:rsidR="00A64DC2" w:rsidRPr="003C1245" w:rsidRDefault="00A64DC2" w:rsidP="005A0207">
            <w:pPr>
              <w:keepNext/>
              <w:keepLines/>
              <w:spacing w:after="0"/>
              <w:jc w:val="center"/>
              <w:rPr>
                <w:rFonts w:ascii="Arial" w:hAnsi="Arial"/>
                <w:sz w:val="18"/>
              </w:rPr>
            </w:pPr>
          </w:p>
        </w:tc>
      </w:tr>
      <w:tr w:rsidR="00A64DC2" w:rsidRPr="003C1245" w14:paraId="0357881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EB0F6D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FA970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81E52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740E6AE"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FDE6F10" w14:textId="77777777" w:rsidR="00A64DC2" w:rsidRPr="003C1245" w:rsidRDefault="00A64DC2" w:rsidP="005A0207">
            <w:pPr>
              <w:keepNext/>
              <w:keepLines/>
              <w:spacing w:after="0"/>
              <w:jc w:val="center"/>
              <w:rPr>
                <w:rFonts w:ascii="Arial" w:hAnsi="Arial"/>
                <w:sz w:val="18"/>
              </w:rPr>
            </w:pPr>
          </w:p>
        </w:tc>
      </w:tr>
      <w:tr w:rsidR="00A64DC2" w:rsidRPr="003C1245" w14:paraId="20DD34C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00C949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ACAA6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412644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9D9B02"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95083C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58F3E8B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13E7FF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BF55F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51793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A2F078"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5DEFF0C0" w14:textId="77777777" w:rsidR="00A64DC2" w:rsidRPr="003C1245" w:rsidRDefault="00A64DC2" w:rsidP="005A0207">
            <w:pPr>
              <w:keepNext/>
              <w:keepLines/>
              <w:spacing w:after="0"/>
              <w:jc w:val="center"/>
              <w:rPr>
                <w:rFonts w:ascii="Arial" w:hAnsi="Arial"/>
                <w:sz w:val="18"/>
              </w:rPr>
            </w:pPr>
          </w:p>
        </w:tc>
      </w:tr>
      <w:tr w:rsidR="00A64DC2" w:rsidRPr="003C1245" w14:paraId="31E771B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0329A3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5296C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70357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C05E96"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0F99574" w14:textId="77777777" w:rsidR="00A64DC2" w:rsidRPr="003C1245" w:rsidRDefault="00A64DC2" w:rsidP="005A0207">
            <w:pPr>
              <w:keepNext/>
              <w:keepLines/>
              <w:spacing w:after="0"/>
              <w:jc w:val="center"/>
              <w:rPr>
                <w:rFonts w:ascii="Arial" w:hAnsi="Arial"/>
                <w:sz w:val="18"/>
              </w:rPr>
            </w:pPr>
          </w:p>
        </w:tc>
      </w:tr>
      <w:tr w:rsidR="00A64DC2" w:rsidRPr="003C1245" w14:paraId="7518616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703170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9770A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8C9ECA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893DE7"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D18A255"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1F1C197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35EAEE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6883C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95059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03916C"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61EEBED7" w14:textId="77777777" w:rsidR="00A64DC2" w:rsidRPr="003C1245" w:rsidRDefault="00A64DC2" w:rsidP="005A0207">
            <w:pPr>
              <w:keepNext/>
              <w:keepLines/>
              <w:spacing w:after="0"/>
              <w:jc w:val="center"/>
              <w:rPr>
                <w:rFonts w:ascii="Arial" w:hAnsi="Arial"/>
                <w:sz w:val="18"/>
              </w:rPr>
            </w:pPr>
          </w:p>
        </w:tc>
      </w:tr>
      <w:tr w:rsidR="00A64DC2" w:rsidRPr="003C1245" w14:paraId="6F5F021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408EE0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9F49B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DB076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B70CA5"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C6D122D" w14:textId="77777777" w:rsidR="00A64DC2" w:rsidRPr="003C1245" w:rsidRDefault="00A64DC2" w:rsidP="005A0207">
            <w:pPr>
              <w:keepNext/>
              <w:keepLines/>
              <w:spacing w:after="0"/>
              <w:jc w:val="center"/>
              <w:rPr>
                <w:rFonts w:ascii="Arial" w:hAnsi="Arial"/>
                <w:sz w:val="18"/>
              </w:rPr>
            </w:pPr>
          </w:p>
        </w:tc>
      </w:tr>
      <w:tr w:rsidR="00A64DC2" w:rsidRPr="003C1245" w14:paraId="2164CB9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AE1147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CA_n8A-n77(2A)-n257J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DACB83"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FBE0F7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6549BC"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DCA9FE4"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50F65FD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E2361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41137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94047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7CDD7E"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2049F986" w14:textId="77777777" w:rsidR="00A64DC2" w:rsidRPr="003C1245" w:rsidRDefault="00A64DC2" w:rsidP="005A0207">
            <w:pPr>
              <w:keepNext/>
              <w:keepLines/>
              <w:spacing w:after="0"/>
              <w:jc w:val="center"/>
              <w:rPr>
                <w:rFonts w:ascii="Arial" w:hAnsi="Arial"/>
                <w:sz w:val="18"/>
              </w:rPr>
            </w:pPr>
          </w:p>
        </w:tc>
      </w:tr>
      <w:tr w:rsidR="00A64DC2" w:rsidRPr="003C1245" w14:paraId="65DF08A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6C7DD5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829CA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C0BB4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DCD833"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CA_n257J</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05EF4B8" w14:textId="77777777" w:rsidR="00A64DC2" w:rsidRPr="003C1245" w:rsidRDefault="00A64DC2" w:rsidP="005A0207">
            <w:pPr>
              <w:keepNext/>
              <w:keepLines/>
              <w:spacing w:after="0"/>
              <w:jc w:val="center"/>
              <w:rPr>
                <w:rFonts w:ascii="Arial" w:hAnsi="Arial"/>
                <w:sz w:val="18"/>
              </w:rPr>
            </w:pPr>
          </w:p>
        </w:tc>
      </w:tr>
      <w:tr w:rsidR="00A64DC2" w:rsidRPr="003C1245" w14:paraId="096888D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85C491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CA_n8A-n77(2A)-n257K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6C96FA"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BE8C15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4D5217"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052F40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037C307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A5545F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6AEC7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FF767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6FA9BB"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01CF299E" w14:textId="77777777" w:rsidR="00A64DC2" w:rsidRPr="003C1245" w:rsidRDefault="00A64DC2" w:rsidP="005A0207">
            <w:pPr>
              <w:keepNext/>
              <w:keepLines/>
              <w:spacing w:after="0"/>
              <w:jc w:val="center"/>
              <w:rPr>
                <w:rFonts w:ascii="Arial" w:hAnsi="Arial"/>
                <w:sz w:val="18"/>
              </w:rPr>
            </w:pPr>
          </w:p>
        </w:tc>
      </w:tr>
      <w:tr w:rsidR="00A64DC2" w:rsidRPr="003C1245" w14:paraId="67EF448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E5CC8F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96C8F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A8436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2ED5E7"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CA_n257K</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CD0F90D" w14:textId="77777777" w:rsidR="00A64DC2" w:rsidRPr="003C1245" w:rsidRDefault="00A64DC2" w:rsidP="005A0207">
            <w:pPr>
              <w:keepNext/>
              <w:keepLines/>
              <w:spacing w:after="0"/>
              <w:jc w:val="center"/>
              <w:rPr>
                <w:rFonts w:ascii="Arial" w:hAnsi="Arial"/>
                <w:sz w:val="18"/>
              </w:rPr>
            </w:pPr>
          </w:p>
        </w:tc>
      </w:tr>
      <w:tr w:rsidR="00A64DC2" w:rsidRPr="003C1245" w14:paraId="4283757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125FDC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CA_n8A-n77(2A)-n257L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86E291"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6AE8B8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2B6C05"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9DBDB9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55BDE91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83F032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6867E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66CB0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86C726"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4B92B1DB" w14:textId="77777777" w:rsidR="00A64DC2" w:rsidRPr="003C1245" w:rsidRDefault="00A64DC2" w:rsidP="005A0207">
            <w:pPr>
              <w:keepNext/>
              <w:keepLines/>
              <w:spacing w:after="0"/>
              <w:jc w:val="center"/>
              <w:rPr>
                <w:rFonts w:ascii="Arial" w:hAnsi="Arial"/>
                <w:sz w:val="18"/>
              </w:rPr>
            </w:pPr>
          </w:p>
        </w:tc>
      </w:tr>
      <w:tr w:rsidR="00A64DC2" w:rsidRPr="003C1245" w14:paraId="28F45AE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1A4CD1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5D814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34DC4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F46492"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CA_n257L</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8C2EC69" w14:textId="77777777" w:rsidR="00A64DC2" w:rsidRPr="003C1245" w:rsidRDefault="00A64DC2" w:rsidP="005A0207">
            <w:pPr>
              <w:keepNext/>
              <w:keepLines/>
              <w:spacing w:after="0"/>
              <w:jc w:val="center"/>
              <w:rPr>
                <w:rFonts w:ascii="Arial" w:hAnsi="Arial"/>
                <w:sz w:val="18"/>
              </w:rPr>
            </w:pPr>
          </w:p>
        </w:tc>
      </w:tr>
      <w:tr w:rsidR="00A64DC2" w:rsidRPr="003C1245" w14:paraId="4CE2DBF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15012D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CA_n8A-n77(2A)-n257M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EF30B9" w14:textId="77777777" w:rsidR="00A64DC2" w:rsidRPr="003C1245" w:rsidRDefault="00A64DC2" w:rsidP="005A0207">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E2CFDA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0BBE58"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092055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4AB9C92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61DE0B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42664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59B80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F604BE"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5220ADD6" w14:textId="77777777" w:rsidR="00A64DC2" w:rsidRPr="003C1245" w:rsidRDefault="00A64DC2" w:rsidP="005A0207">
            <w:pPr>
              <w:keepNext/>
              <w:keepLines/>
              <w:spacing w:after="0"/>
              <w:jc w:val="center"/>
              <w:rPr>
                <w:rFonts w:ascii="Arial" w:hAnsi="Arial"/>
                <w:sz w:val="18"/>
              </w:rPr>
            </w:pPr>
          </w:p>
        </w:tc>
      </w:tr>
      <w:tr w:rsidR="00A64DC2" w:rsidRPr="003C1245" w14:paraId="1C7D8C8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466B1E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C4223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6096E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98910D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CA_n257M</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A58673E" w14:textId="77777777" w:rsidR="00A64DC2" w:rsidRPr="003C1245" w:rsidRDefault="00A64DC2" w:rsidP="005A0207">
            <w:pPr>
              <w:keepNext/>
              <w:keepLines/>
              <w:spacing w:after="0"/>
              <w:jc w:val="center"/>
              <w:rPr>
                <w:rFonts w:ascii="Arial" w:hAnsi="Arial"/>
                <w:sz w:val="18"/>
              </w:rPr>
            </w:pPr>
          </w:p>
        </w:tc>
      </w:tr>
      <w:tr w:rsidR="00A64DC2" w:rsidRPr="003C1245" w14:paraId="4683499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1784796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CA_n8A-n78A-n257A</w:t>
            </w:r>
          </w:p>
        </w:tc>
        <w:tc>
          <w:tcPr>
            <w:tcW w:w="3248" w:type="dxa"/>
            <w:tcBorders>
              <w:top w:val="single" w:sz="4" w:space="0" w:color="auto"/>
              <w:left w:val="single" w:sz="4" w:space="0" w:color="auto"/>
              <w:bottom w:val="nil"/>
              <w:right w:val="single" w:sz="4" w:space="0" w:color="auto"/>
            </w:tcBorders>
            <w:shd w:val="clear" w:color="auto" w:fill="auto"/>
          </w:tcPr>
          <w:p w14:paraId="50310E0C"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CA_n8A-n78A</w:t>
            </w:r>
          </w:p>
          <w:p w14:paraId="04F4C8B7"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CA_n8A-n257A</w:t>
            </w:r>
          </w:p>
          <w:p w14:paraId="3DC4CC9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CA_n78A-n257A</w:t>
            </w:r>
          </w:p>
        </w:tc>
        <w:tc>
          <w:tcPr>
            <w:tcW w:w="1144" w:type="dxa"/>
            <w:tcBorders>
              <w:left w:val="single" w:sz="4" w:space="0" w:color="auto"/>
              <w:bottom w:val="single" w:sz="4" w:space="0" w:color="auto"/>
              <w:right w:val="single" w:sz="4" w:space="0" w:color="auto"/>
            </w:tcBorders>
          </w:tcPr>
          <w:p w14:paraId="41EA0BA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ACE127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5EA6F7F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0</w:t>
            </w:r>
          </w:p>
        </w:tc>
      </w:tr>
      <w:tr w:rsidR="00A64DC2" w:rsidRPr="003C1245" w14:paraId="570E6BB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35AB330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03D128C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A1510B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52FE4F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10, 15,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796FF4C7" w14:textId="77777777" w:rsidR="00A64DC2" w:rsidRPr="003C1245" w:rsidRDefault="00A64DC2" w:rsidP="005A0207">
            <w:pPr>
              <w:keepNext/>
              <w:keepLines/>
              <w:spacing w:after="0"/>
              <w:jc w:val="center"/>
              <w:rPr>
                <w:rFonts w:ascii="Arial" w:hAnsi="Arial"/>
                <w:sz w:val="18"/>
              </w:rPr>
            </w:pPr>
          </w:p>
        </w:tc>
      </w:tr>
      <w:tr w:rsidR="00A64DC2" w:rsidRPr="003C1245" w14:paraId="3D38F75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5F46CA8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9D3A93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80F10C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503507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tcPr>
          <w:p w14:paraId="2B32216C" w14:textId="77777777" w:rsidR="00A64DC2" w:rsidRPr="003C1245" w:rsidRDefault="00A64DC2" w:rsidP="005A0207">
            <w:pPr>
              <w:keepNext/>
              <w:keepLines/>
              <w:spacing w:after="0"/>
              <w:jc w:val="center"/>
              <w:rPr>
                <w:rFonts w:ascii="Arial" w:hAnsi="Arial"/>
                <w:sz w:val="18"/>
              </w:rPr>
            </w:pPr>
          </w:p>
        </w:tc>
      </w:tr>
      <w:tr w:rsidR="00A64DC2" w:rsidRPr="003C1245" w14:paraId="1040F16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4D74920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CA_n8A-n78A-n257D</w:t>
            </w:r>
          </w:p>
        </w:tc>
        <w:tc>
          <w:tcPr>
            <w:tcW w:w="3248" w:type="dxa"/>
            <w:tcBorders>
              <w:top w:val="single" w:sz="4" w:space="0" w:color="auto"/>
              <w:left w:val="single" w:sz="4" w:space="0" w:color="auto"/>
              <w:bottom w:val="nil"/>
              <w:right w:val="single" w:sz="4" w:space="0" w:color="auto"/>
            </w:tcBorders>
            <w:shd w:val="clear" w:color="auto" w:fill="auto"/>
          </w:tcPr>
          <w:p w14:paraId="0C13DC5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70F87A0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76E2D8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28D50C2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0</w:t>
            </w:r>
          </w:p>
        </w:tc>
      </w:tr>
      <w:tr w:rsidR="00A64DC2" w:rsidRPr="003C1245" w14:paraId="5B87DAF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267A4BE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CBE689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FBFE90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05BD93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4EA99A0E" w14:textId="77777777" w:rsidR="00A64DC2" w:rsidRPr="003C1245" w:rsidRDefault="00A64DC2" w:rsidP="005A0207">
            <w:pPr>
              <w:keepNext/>
              <w:keepLines/>
              <w:spacing w:after="0"/>
              <w:jc w:val="center"/>
              <w:rPr>
                <w:rFonts w:ascii="Arial" w:hAnsi="Arial"/>
                <w:sz w:val="18"/>
              </w:rPr>
            </w:pPr>
          </w:p>
        </w:tc>
      </w:tr>
      <w:tr w:rsidR="00A64DC2" w:rsidRPr="003C1245" w14:paraId="5F721ED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05E7DAF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2AC8408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F5F314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1F1AB1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CA_n257D</w:t>
            </w:r>
          </w:p>
        </w:tc>
        <w:tc>
          <w:tcPr>
            <w:tcW w:w="2256" w:type="dxa"/>
            <w:gridSpan w:val="2"/>
            <w:tcBorders>
              <w:top w:val="nil"/>
              <w:left w:val="single" w:sz="4" w:space="0" w:color="auto"/>
              <w:bottom w:val="single" w:sz="4" w:space="0" w:color="auto"/>
              <w:right w:val="single" w:sz="4" w:space="0" w:color="auto"/>
            </w:tcBorders>
            <w:shd w:val="clear" w:color="auto" w:fill="auto"/>
          </w:tcPr>
          <w:p w14:paraId="0F3E2DDD" w14:textId="77777777" w:rsidR="00A64DC2" w:rsidRPr="003C1245" w:rsidRDefault="00A64DC2" w:rsidP="005A0207">
            <w:pPr>
              <w:keepNext/>
              <w:keepLines/>
              <w:spacing w:after="0"/>
              <w:jc w:val="center"/>
              <w:rPr>
                <w:rFonts w:ascii="Arial" w:hAnsi="Arial"/>
                <w:sz w:val="18"/>
              </w:rPr>
            </w:pPr>
          </w:p>
        </w:tc>
      </w:tr>
      <w:tr w:rsidR="00A64DC2" w:rsidRPr="003C1245" w14:paraId="6A234CB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3816411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CA_n8A-n78A-n257E</w:t>
            </w:r>
          </w:p>
        </w:tc>
        <w:tc>
          <w:tcPr>
            <w:tcW w:w="3248" w:type="dxa"/>
            <w:tcBorders>
              <w:top w:val="single" w:sz="4" w:space="0" w:color="auto"/>
              <w:left w:val="single" w:sz="4" w:space="0" w:color="auto"/>
              <w:bottom w:val="nil"/>
              <w:right w:val="single" w:sz="4" w:space="0" w:color="auto"/>
            </w:tcBorders>
            <w:shd w:val="clear" w:color="auto" w:fill="auto"/>
          </w:tcPr>
          <w:p w14:paraId="48CB525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3B23992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FB7E93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2D7B316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0</w:t>
            </w:r>
          </w:p>
        </w:tc>
      </w:tr>
      <w:tr w:rsidR="00A64DC2" w:rsidRPr="003C1245" w14:paraId="3B8D84F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674375A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2204773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05DFE4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0F1A5D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61740916" w14:textId="77777777" w:rsidR="00A64DC2" w:rsidRPr="003C1245" w:rsidRDefault="00A64DC2" w:rsidP="005A0207">
            <w:pPr>
              <w:keepNext/>
              <w:keepLines/>
              <w:spacing w:after="0"/>
              <w:jc w:val="center"/>
              <w:rPr>
                <w:rFonts w:ascii="Arial" w:hAnsi="Arial"/>
                <w:sz w:val="18"/>
              </w:rPr>
            </w:pPr>
          </w:p>
        </w:tc>
      </w:tr>
      <w:tr w:rsidR="00A64DC2" w:rsidRPr="003C1245" w14:paraId="6B627D0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3F3371E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3A60AF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3FF108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B29D55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CA_n257E</w:t>
            </w:r>
          </w:p>
        </w:tc>
        <w:tc>
          <w:tcPr>
            <w:tcW w:w="2256" w:type="dxa"/>
            <w:gridSpan w:val="2"/>
            <w:tcBorders>
              <w:top w:val="nil"/>
              <w:left w:val="single" w:sz="4" w:space="0" w:color="auto"/>
              <w:bottom w:val="single" w:sz="4" w:space="0" w:color="auto"/>
              <w:right w:val="single" w:sz="4" w:space="0" w:color="auto"/>
            </w:tcBorders>
            <w:shd w:val="clear" w:color="auto" w:fill="auto"/>
          </w:tcPr>
          <w:p w14:paraId="3EEB7E8B" w14:textId="77777777" w:rsidR="00A64DC2" w:rsidRPr="003C1245" w:rsidRDefault="00A64DC2" w:rsidP="005A0207">
            <w:pPr>
              <w:keepNext/>
              <w:keepLines/>
              <w:spacing w:after="0"/>
              <w:jc w:val="center"/>
              <w:rPr>
                <w:rFonts w:ascii="Arial" w:hAnsi="Arial"/>
                <w:sz w:val="18"/>
              </w:rPr>
            </w:pPr>
          </w:p>
        </w:tc>
      </w:tr>
      <w:tr w:rsidR="00A64DC2" w:rsidRPr="003C1245" w14:paraId="724D054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3C6349E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CA_n8A-n78A-n257F</w:t>
            </w:r>
          </w:p>
        </w:tc>
        <w:tc>
          <w:tcPr>
            <w:tcW w:w="3248" w:type="dxa"/>
            <w:tcBorders>
              <w:top w:val="single" w:sz="4" w:space="0" w:color="auto"/>
              <w:left w:val="single" w:sz="4" w:space="0" w:color="auto"/>
              <w:bottom w:val="nil"/>
              <w:right w:val="single" w:sz="4" w:space="0" w:color="auto"/>
            </w:tcBorders>
            <w:shd w:val="clear" w:color="auto" w:fill="auto"/>
          </w:tcPr>
          <w:p w14:paraId="48175DD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4378C88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BB24D7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5253C22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0</w:t>
            </w:r>
          </w:p>
        </w:tc>
      </w:tr>
      <w:tr w:rsidR="00A64DC2" w:rsidRPr="003C1245" w14:paraId="0261631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0FD1235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65461F8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E33F36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A0D983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3694B7F1" w14:textId="77777777" w:rsidR="00A64DC2" w:rsidRPr="003C1245" w:rsidRDefault="00A64DC2" w:rsidP="005A0207">
            <w:pPr>
              <w:keepNext/>
              <w:keepLines/>
              <w:spacing w:after="0"/>
              <w:jc w:val="center"/>
              <w:rPr>
                <w:rFonts w:ascii="Arial" w:hAnsi="Arial"/>
                <w:sz w:val="18"/>
              </w:rPr>
            </w:pPr>
          </w:p>
        </w:tc>
      </w:tr>
      <w:tr w:rsidR="00A64DC2" w:rsidRPr="003C1245" w14:paraId="123782C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6D23D26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24ACFB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B0EC53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0AFC75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CA_n257F</w:t>
            </w:r>
          </w:p>
        </w:tc>
        <w:tc>
          <w:tcPr>
            <w:tcW w:w="2256" w:type="dxa"/>
            <w:gridSpan w:val="2"/>
            <w:tcBorders>
              <w:top w:val="nil"/>
              <w:left w:val="single" w:sz="4" w:space="0" w:color="auto"/>
              <w:bottom w:val="single" w:sz="4" w:space="0" w:color="auto"/>
              <w:right w:val="single" w:sz="4" w:space="0" w:color="auto"/>
            </w:tcBorders>
            <w:shd w:val="clear" w:color="auto" w:fill="auto"/>
          </w:tcPr>
          <w:p w14:paraId="527FF71A" w14:textId="77777777" w:rsidR="00A64DC2" w:rsidRPr="003C1245" w:rsidRDefault="00A64DC2" w:rsidP="005A0207">
            <w:pPr>
              <w:keepNext/>
              <w:keepLines/>
              <w:spacing w:after="0"/>
              <w:jc w:val="center"/>
              <w:rPr>
                <w:rFonts w:ascii="Arial" w:hAnsi="Arial"/>
                <w:sz w:val="18"/>
              </w:rPr>
            </w:pPr>
          </w:p>
        </w:tc>
      </w:tr>
      <w:tr w:rsidR="00A64DC2" w:rsidRPr="003C1245" w14:paraId="3D8ED12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769FE59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CA_n8A-n78A-n257G</w:t>
            </w:r>
          </w:p>
        </w:tc>
        <w:tc>
          <w:tcPr>
            <w:tcW w:w="3248" w:type="dxa"/>
            <w:tcBorders>
              <w:top w:val="single" w:sz="4" w:space="0" w:color="auto"/>
              <w:left w:val="single" w:sz="4" w:space="0" w:color="auto"/>
              <w:bottom w:val="nil"/>
              <w:right w:val="single" w:sz="4" w:space="0" w:color="auto"/>
            </w:tcBorders>
            <w:shd w:val="clear" w:color="auto" w:fill="auto"/>
          </w:tcPr>
          <w:p w14:paraId="6F3732D5"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CA_n257G</w:t>
            </w:r>
          </w:p>
          <w:p w14:paraId="33A60E17"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CA_n8A-n78A</w:t>
            </w:r>
          </w:p>
          <w:p w14:paraId="047753D0"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CA_n8A-n257A/G</w:t>
            </w:r>
          </w:p>
          <w:p w14:paraId="70D702A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CA_n78A-n257A/G</w:t>
            </w:r>
          </w:p>
        </w:tc>
        <w:tc>
          <w:tcPr>
            <w:tcW w:w="1144" w:type="dxa"/>
            <w:tcBorders>
              <w:left w:val="single" w:sz="4" w:space="0" w:color="auto"/>
              <w:bottom w:val="single" w:sz="4" w:space="0" w:color="auto"/>
              <w:right w:val="single" w:sz="4" w:space="0" w:color="auto"/>
            </w:tcBorders>
          </w:tcPr>
          <w:p w14:paraId="038E252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F330FB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64EEF08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0</w:t>
            </w:r>
          </w:p>
        </w:tc>
      </w:tr>
      <w:tr w:rsidR="00A64DC2" w:rsidRPr="003C1245" w14:paraId="2FD6837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2AFA71A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64E7CFA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C159F9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4985BF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740CF316" w14:textId="77777777" w:rsidR="00A64DC2" w:rsidRPr="003C1245" w:rsidRDefault="00A64DC2" w:rsidP="005A0207">
            <w:pPr>
              <w:keepNext/>
              <w:keepLines/>
              <w:spacing w:after="0"/>
              <w:jc w:val="center"/>
              <w:rPr>
                <w:rFonts w:ascii="Arial" w:hAnsi="Arial"/>
                <w:sz w:val="18"/>
              </w:rPr>
            </w:pPr>
          </w:p>
        </w:tc>
      </w:tr>
      <w:tr w:rsidR="00A64DC2" w:rsidRPr="003C1245" w14:paraId="51BAAA9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537E121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26880BF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C3FCAE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6573D3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CA_n257G</w:t>
            </w:r>
          </w:p>
        </w:tc>
        <w:tc>
          <w:tcPr>
            <w:tcW w:w="2256" w:type="dxa"/>
            <w:gridSpan w:val="2"/>
            <w:tcBorders>
              <w:top w:val="nil"/>
              <w:left w:val="single" w:sz="4" w:space="0" w:color="auto"/>
              <w:bottom w:val="single" w:sz="4" w:space="0" w:color="auto"/>
              <w:right w:val="single" w:sz="4" w:space="0" w:color="auto"/>
            </w:tcBorders>
            <w:shd w:val="clear" w:color="auto" w:fill="auto"/>
          </w:tcPr>
          <w:p w14:paraId="1BD4E750" w14:textId="77777777" w:rsidR="00A64DC2" w:rsidRPr="003C1245" w:rsidRDefault="00A64DC2" w:rsidP="005A0207">
            <w:pPr>
              <w:keepNext/>
              <w:keepLines/>
              <w:spacing w:after="0"/>
              <w:jc w:val="center"/>
              <w:rPr>
                <w:rFonts w:ascii="Arial" w:hAnsi="Arial"/>
                <w:sz w:val="18"/>
              </w:rPr>
            </w:pPr>
          </w:p>
        </w:tc>
      </w:tr>
      <w:tr w:rsidR="00A64DC2" w:rsidRPr="003C1245" w14:paraId="07394C7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012F94D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CA_n8A-n78A-n257H</w:t>
            </w:r>
          </w:p>
        </w:tc>
        <w:tc>
          <w:tcPr>
            <w:tcW w:w="3248" w:type="dxa"/>
            <w:tcBorders>
              <w:top w:val="single" w:sz="4" w:space="0" w:color="auto"/>
              <w:left w:val="single" w:sz="4" w:space="0" w:color="auto"/>
              <w:bottom w:val="nil"/>
              <w:right w:val="single" w:sz="4" w:space="0" w:color="auto"/>
            </w:tcBorders>
            <w:shd w:val="clear" w:color="auto" w:fill="auto"/>
          </w:tcPr>
          <w:p w14:paraId="196CB240"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CA_n257G/H</w:t>
            </w:r>
          </w:p>
          <w:p w14:paraId="79FF0E0D"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CA_n8A-n78A</w:t>
            </w:r>
          </w:p>
          <w:p w14:paraId="48CAF508"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CA_n8A-n257A/G/H</w:t>
            </w:r>
          </w:p>
          <w:p w14:paraId="2D27102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CA_n78A-n257A/G/H</w:t>
            </w:r>
          </w:p>
        </w:tc>
        <w:tc>
          <w:tcPr>
            <w:tcW w:w="1144" w:type="dxa"/>
            <w:tcBorders>
              <w:left w:val="single" w:sz="4" w:space="0" w:color="auto"/>
              <w:bottom w:val="single" w:sz="4" w:space="0" w:color="auto"/>
              <w:right w:val="single" w:sz="4" w:space="0" w:color="auto"/>
            </w:tcBorders>
          </w:tcPr>
          <w:p w14:paraId="4EA325E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3F2975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6CA4BED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0</w:t>
            </w:r>
          </w:p>
        </w:tc>
      </w:tr>
      <w:tr w:rsidR="00A64DC2" w:rsidRPr="003C1245" w14:paraId="54ED9E4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3C364FE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0AA474B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21E468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E839B4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59E8D985" w14:textId="77777777" w:rsidR="00A64DC2" w:rsidRPr="003C1245" w:rsidRDefault="00A64DC2" w:rsidP="005A0207">
            <w:pPr>
              <w:keepNext/>
              <w:keepLines/>
              <w:spacing w:after="0"/>
              <w:jc w:val="center"/>
              <w:rPr>
                <w:rFonts w:ascii="Arial" w:hAnsi="Arial"/>
                <w:sz w:val="18"/>
              </w:rPr>
            </w:pPr>
          </w:p>
        </w:tc>
      </w:tr>
      <w:tr w:rsidR="00A64DC2" w:rsidRPr="003C1245" w14:paraId="30FD8D8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3ADDF74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7063ADA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B09406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CF952F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CA_n257H</w:t>
            </w:r>
          </w:p>
        </w:tc>
        <w:tc>
          <w:tcPr>
            <w:tcW w:w="2256" w:type="dxa"/>
            <w:gridSpan w:val="2"/>
            <w:tcBorders>
              <w:top w:val="nil"/>
              <w:left w:val="single" w:sz="4" w:space="0" w:color="auto"/>
              <w:bottom w:val="single" w:sz="4" w:space="0" w:color="auto"/>
              <w:right w:val="single" w:sz="4" w:space="0" w:color="auto"/>
            </w:tcBorders>
            <w:shd w:val="clear" w:color="auto" w:fill="auto"/>
          </w:tcPr>
          <w:p w14:paraId="33F09E81" w14:textId="77777777" w:rsidR="00A64DC2" w:rsidRPr="003C1245" w:rsidRDefault="00A64DC2" w:rsidP="005A0207">
            <w:pPr>
              <w:keepNext/>
              <w:keepLines/>
              <w:spacing w:after="0"/>
              <w:jc w:val="center"/>
              <w:rPr>
                <w:rFonts w:ascii="Arial" w:hAnsi="Arial"/>
                <w:sz w:val="18"/>
              </w:rPr>
            </w:pPr>
          </w:p>
        </w:tc>
      </w:tr>
      <w:tr w:rsidR="00A64DC2" w:rsidRPr="003C1245" w14:paraId="3D22C35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0A2A9B7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CA_n8A-n78A-n257I</w:t>
            </w:r>
          </w:p>
        </w:tc>
        <w:tc>
          <w:tcPr>
            <w:tcW w:w="3248" w:type="dxa"/>
            <w:tcBorders>
              <w:top w:val="single" w:sz="4" w:space="0" w:color="auto"/>
              <w:left w:val="single" w:sz="4" w:space="0" w:color="auto"/>
              <w:bottom w:val="nil"/>
              <w:right w:val="single" w:sz="4" w:space="0" w:color="auto"/>
            </w:tcBorders>
            <w:shd w:val="clear" w:color="auto" w:fill="auto"/>
          </w:tcPr>
          <w:p w14:paraId="1F9B7CB3"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CA_n257G/H/I</w:t>
            </w:r>
          </w:p>
          <w:p w14:paraId="2B0BAFA7"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CA_n8A-n78A</w:t>
            </w:r>
          </w:p>
          <w:p w14:paraId="7A5E5E39"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CA_n8A-n257A/G/H/I</w:t>
            </w:r>
          </w:p>
          <w:p w14:paraId="1151B8A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CA_n78A-n257A/G/H/I</w:t>
            </w:r>
          </w:p>
        </w:tc>
        <w:tc>
          <w:tcPr>
            <w:tcW w:w="1144" w:type="dxa"/>
            <w:tcBorders>
              <w:left w:val="single" w:sz="4" w:space="0" w:color="auto"/>
              <w:bottom w:val="single" w:sz="4" w:space="0" w:color="auto"/>
              <w:right w:val="single" w:sz="4" w:space="0" w:color="auto"/>
            </w:tcBorders>
          </w:tcPr>
          <w:p w14:paraId="0724BF2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7C5D34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6B47D0D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0</w:t>
            </w:r>
          </w:p>
        </w:tc>
      </w:tr>
      <w:tr w:rsidR="00A64DC2" w:rsidRPr="003C1245" w14:paraId="2F630E6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79AC72C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67BD74B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A33AB0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B362DB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4884F2CA" w14:textId="77777777" w:rsidR="00A64DC2" w:rsidRPr="003C1245" w:rsidRDefault="00A64DC2" w:rsidP="005A0207">
            <w:pPr>
              <w:keepNext/>
              <w:keepLines/>
              <w:spacing w:after="0"/>
              <w:jc w:val="center"/>
              <w:rPr>
                <w:rFonts w:ascii="Arial" w:hAnsi="Arial"/>
                <w:sz w:val="18"/>
              </w:rPr>
            </w:pPr>
          </w:p>
        </w:tc>
      </w:tr>
      <w:tr w:rsidR="00A64DC2" w:rsidRPr="003C1245" w14:paraId="2732097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062BF87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5FE76A1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BDD8FB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DDED1B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CA_n257I</w:t>
            </w:r>
          </w:p>
        </w:tc>
        <w:tc>
          <w:tcPr>
            <w:tcW w:w="2256" w:type="dxa"/>
            <w:gridSpan w:val="2"/>
            <w:tcBorders>
              <w:top w:val="nil"/>
              <w:left w:val="single" w:sz="4" w:space="0" w:color="auto"/>
              <w:bottom w:val="single" w:sz="4" w:space="0" w:color="auto"/>
              <w:right w:val="single" w:sz="4" w:space="0" w:color="auto"/>
            </w:tcBorders>
            <w:shd w:val="clear" w:color="auto" w:fill="auto"/>
          </w:tcPr>
          <w:p w14:paraId="381F6352" w14:textId="77777777" w:rsidR="00A64DC2" w:rsidRPr="003C1245" w:rsidRDefault="00A64DC2" w:rsidP="005A0207">
            <w:pPr>
              <w:keepNext/>
              <w:keepLines/>
              <w:spacing w:after="0"/>
              <w:jc w:val="center"/>
              <w:rPr>
                <w:rFonts w:ascii="Arial" w:hAnsi="Arial"/>
                <w:sz w:val="18"/>
              </w:rPr>
            </w:pPr>
          </w:p>
        </w:tc>
      </w:tr>
      <w:tr w:rsidR="00A64DC2" w:rsidRPr="003C1245" w14:paraId="3CD8476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45A221C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lastRenderedPageBreak/>
              <w:t>CA_n8A-n78A-n257J</w:t>
            </w:r>
          </w:p>
        </w:tc>
        <w:tc>
          <w:tcPr>
            <w:tcW w:w="3248" w:type="dxa"/>
            <w:tcBorders>
              <w:top w:val="single" w:sz="4" w:space="0" w:color="auto"/>
              <w:left w:val="single" w:sz="4" w:space="0" w:color="auto"/>
              <w:bottom w:val="nil"/>
              <w:right w:val="single" w:sz="4" w:space="0" w:color="auto"/>
            </w:tcBorders>
            <w:shd w:val="clear" w:color="auto" w:fill="auto"/>
          </w:tcPr>
          <w:p w14:paraId="77F69952"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CA_n257G/H/I/J</w:t>
            </w:r>
          </w:p>
          <w:p w14:paraId="4A64CA50"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CA_n8A-n78A</w:t>
            </w:r>
          </w:p>
          <w:p w14:paraId="17B22BB8"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CA_n8A-n257A/G/H/I/J</w:t>
            </w:r>
          </w:p>
          <w:p w14:paraId="2943DE5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CA_n78A-n257A/G/H/I/J</w:t>
            </w:r>
          </w:p>
        </w:tc>
        <w:tc>
          <w:tcPr>
            <w:tcW w:w="1144" w:type="dxa"/>
            <w:tcBorders>
              <w:left w:val="single" w:sz="4" w:space="0" w:color="auto"/>
              <w:bottom w:val="single" w:sz="4" w:space="0" w:color="auto"/>
              <w:right w:val="single" w:sz="4" w:space="0" w:color="auto"/>
            </w:tcBorders>
          </w:tcPr>
          <w:p w14:paraId="2BB5F87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F0AAC6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5785A35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0</w:t>
            </w:r>
          </w:p>
        </w:tc>
      </w:tr>
      <w:tr w:rsidR="00A64DC2" w:rsidRPr="003C1245" w14:paraId="40469A3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50380B7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111DA8C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9E0C97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F9E892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0000F86A" w14:textId="77777777" w:rsidR="00A64DC2" w:rsidRPr="003C1245" w:rsidRDefault="00A64DC2" w:rsidP="005A0207">
            <w:pPr>
              <w:keepNext/>
              <w:keepLines/>
              <w:spacing w:after="0"/>
              <w:jc w:val="center"/>
              <w:rPr>
                <w:rFonts w:ascii="Arial" w:hAnsi="Arial"/>
                <w:sz w:val="18"/>
              </w:rPr>
            </w:pPr>
          </w:p>
        </w:tc>
      </w:tr>
      <w:tr w:rsidR="00A64DC2" w:rsidRPr="003C1245" w14:paraId="65B74AA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6F96905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7E2D0E7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190943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292E99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CA_n257J</w:t>
            </w:r>
          </w:p>
        </w:tc>
        <w:tc>
          <w:tcPr>
            <w:tcW w:w="2256" w:type="dxa"/>
            <w:gridSpan w:val="2"/>
            <w:tcBorders>
              <w:top w:val="nil"/>
              <w:left w:val="single" w:sz="4" w:space="0" w:color="auto"/>
              <w:bottom w:val="single" w:sz="4" w:space="0" w:color="auto"/>
              <w:right w:val="single" w:sz="4" w:space="0" w:color="auto"/>
            </w:tcBorders>
            <w:shd w:val="clear" w:color="auto" w:fill="auto"/>
          </w:tcPr>
          <w:p w14:paraId="1918C12B" w14:textId="77777777" w:rsidR="00A64DC2" w:rsidRPr="003C1245" w:rsidRDefault="00A64DC2" w:rsidP="005A0207">
            <w:pPr>
              <w:keepNext/>
              <w:keepLines/>
              <w:spacing w:after="0"/>
              <w:jc w:val="center"/>
              <w:rPr>
                <w:rFonts w:ascii="Arial" w:hAnsi="Arial"/>
                <w:sz w:val="18"/>
              </w:rPr>
            </w:pPr>
          </w:p>
        </w:tc>
      </w:tr>
      <w:tr w:rsidR="00A64DC2" w:rsidRPr="003C1245" w14:paraId="58FD7D8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43B73C0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CA_n8A-n78A-n257K</w:t>
            </w:r>
          </w:p>
        </w:tc>
        <w:tc>
          <w:tcPr>
            <w:tcW w:w="3248" w:type="dxa"/>
            <w:tcBorders>
              <w:top w:val="single" w:sz="4" w:space="0" w:color="auto"/>
              <w:left w:val="single" w:sz="4" w:space="0" w:color="auto"/>
              <w:bottom w:val="nil"/>
              <w:right w:val="single" w:sz="4" w:space="0" w:color="auto"/>
            </w:tcBorders>
            <w:shd w:val="clear" w:color="auto" w:fill="auto"/>
          </w:tcPr>
          <w:p w14:paraId="67860F09"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CA_n257G/H/I/J/K</w:t>
            </w:r>
          </w:p>
          <w:p w14:paraId="1CFBC535"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CA_n8A-n78A</w:t>
            </w:r>
          </w:p>
          <w:p w14:paraId="01C93C2D" w14:textId="77777777" w:rsidR="00A64DC2" w:rsidRPr="003C1245" w:rsidRDefault="00A64DC2" w:rsidP="005A0207">
            <w:pPr>
              <w:keepNext/>
              <w:keepLines/>
              <w:spacing w:after="0"/>
              <w:jc w:val="center"/>
              <w:rPr>
                <w:rFonts w:ascii="Arial" w:hAnsi="Arial"/>
                <w:sz w:val="18"/>
                <w:lang w:val="en-US"/>
              </w:rPr>
            </w:pPr>
            <w:r w:rsidRPr="003C1245">
              <w:rPr>
                <w:rFonts w:ascii="Arial" w:hAnsi="Arial"/>
                <w:sz w:val="18"/>
                <w:lang w:val="en-US"/>
              </w:rPr>
              <w:t>CA_n8A-n257A/G/H/I/J/K</w:t>
            </w:r>
          </w:p>
          <w:p w14:paraId="20164D7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CA_n78A-n257A/G/H/I/J/K</w:t>
            </w:r>
          </w:p>
        </w:tc>
        <w:tc>
          <w:tcPr>
            <w:tcW w:w="1144" w:type="dxa"/>
            <w:tcBorders>
              <w:left w:val="single" w:sz="4" w:space="0" w:color="auto"/>
              <w:bottom w:val="single" w:sz="4" w:space="0" w:color="auto"/>
              <w:right w:val="single" w:sz="4" w:space="0" w:color="auto"/>
            </w:tcBorders>
          </w:tcPr>
          <w:p w14:paraId="12A75E4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9D968B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64923B6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0</w:t>
            </w:r>
          </w:p>
        </w:tc>
      </w:tr>
      <w:tr w:rsidR="00A64DC2" w:rsidRPr="003C1245" w14:paraId="650D2D9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0FC4F30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11ACA86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7C5C5E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946B94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593F1B75" w14:textId="77777777" w:rsidR="00A64DC2" w:rsidRPr="003C1245" w:rsidRDefault="00A64DC2" w:rsidP="005A0207">
            <w:pPr>
              <w:keepNext/>
              <w:keepLines/>
              <w:spacing w:after="0"/>
              <w:jc w:val="center"/>
              <w:rPr>
                <w:rFonts w:ascii="Arial" w:hAnsi="Arial"/>
                <w:sz w:val="18"/>
              </w:rPr>
            </w:pPr>
          </w:p>
        </w:tc>
      </w:tr>
      <w:tr w:rsidR="00A64DC2" w:rsidRPr="003C1245" w14:paraId="7ADED21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459B151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6985946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49C482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A89EF1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CA_n257K</w:t>
            </w:r>
          </w:p>
        </w:tc>
        <w:tc>
          <w:tcPr>
            <w:tcW w:w="2256" w:type="dxa"/>
            <w:gridSpan w:val="2"/>
            <w:tcBorders>
              <w:top w:val="nil"/>
              <w:left w:val="single" w:sz="4" w:space="0" w:color="auto"/>
              <w:bottom w:val="single" w:sz="4" w:space="0" w:color="auto"/>
              <w:right w:val="single" w:sz="4" w:space="0" w:color="auto"/>
            </w:tcBorders>
            <w:shd w:val="clear" w:color="auto" w:fill="auto"/>
          </w:tcPr>
          <w:p w14:paraId="58A63226" w14:textId="77777777" w:rsidR="00A64DC2" w:rsidRPr="003C1245" w:rsidRDefault="00A64DC2" w:rsidP="005A0207">
            <w:pPr>
              <w:keepNext/>
              <w:keepLines/>
              <w:spacing w:after="0"/>
              <w:jc w:val="center"/>
              <w:rPr>
                <w:rFonts w:ascii="Arial" w:hAnsi="Arial"/>
                <w:sz w:val="18"/>
              </w:rPr>
            </w:pPr>
          </w:p>
        </w:tc>
      </w:tr>
      <w:tr w:rsidR="00A64DC2" w:rsidRPr="003C1245" w14:paraId="39F0BEC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512F9B7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CA_n8A-n78A-n257L</w:t>
            </w:r>
          </w:p>
        </w:tc>
        <w:tc>
          <w:tcPr>
            <w:tcW w:w="3248" w:type="dxa"/>
            <w:tcBorders>
              <w:top w:val="single" w:sz="4" w:space="0" w:color="auto"/>
              <w:left w:val="single" w:sz="4" w:space="0" w:color="auto"/>
              <w:bottom w:val="nil"/>
              <w:right w:val="single" w:sz="4" w:space="0" w:color="auto"/>
            </w:tcBorders>
            <w:shd w:val="clear" w:color="auto" w:fill="auto"/>
          </w:tcPr>
          <w:p w14:paraId="2A6C2B0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12BB7C9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DA8816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04793B9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0</w:t>
            </w:r>
          </w:p>
        </w:tc>
      </w:tr>
      <w:tr w:rsidR="00A64DC2" w:rsidRPr="003C1245" w14:paraId="5E2511C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63D4338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5EC9D4A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FF0DCB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651547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092150CA" w14:textId="77777777" w:rsidR="00A64DC2" w:rsidRPr="003C1245" w:rsidRDefault="00A64DC2" w:rsidP="005A0207">
            <w:pPr>
              <w:keepNext/>
              <w:keepLines/>
              <w:spacing w:after="0"/>
              <w:jc w:val="center"/>
              <w:rPr>
                <w:rFonts w:ascii="Arial" w:hAnsi="Arial"/>
                <w:sz w:val="18"/>
              </w:rPr>
            </w:pPr>
          </w:p>
        </w:tc>
      </w:tr>
      <w:tr w:rsidR="00A64DC2" w:rsidRPr="003C1245" w14:paraId="1594F81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4F27C23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4352269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19F900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1652B3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CA_n257L</w:t>
            </w:r>
          </w:p>
        </w:tc>
        <w:tc>
          <w:tcPr>
            <w:tcW w:w="2256" w:type="dxa"/>
            <w:gridSpan w:val="2"/>
            <w:tcBorders>
              <w:top w:val="nil"/>
              <w:left w:val="single" w:sz="4" w:space="0" w:color="auto"/>
              <w:bottom w:val="single" w:sz="4" w:space="0" w:color="auto"/>
              <w:right w:val="single" w:sz="4" w:space="0" w:color="auto"/>
            </w:tcBorders>
            <w:shd w:val="clear" w:color="auto" w:fill="auto"/>
          </w:tcPr>
          <w:p w14:paraId="4137D28B" w14:textId="77777777" w:rsidR="00A64DC2" w:rsidRPr="003C1245" w:rsidRDefault="00A64DC2" w:rsidP="005A0207">
            <w:pPr>
              <w:keepNext/>
              <w:keepLines/>
              <w:spacing w:after="0"/>
              <w:jc w:val="center"/>
              <w:rPr>
                <w:rFonts w:ascii="Arial" w:hAnsi="Arial"/>
                <w:sz w:val="18"/>
              </w:rPr>
            </w:pPr>
          </w:p>
        </w:tc>
      </w:tr>
      <w:tr w:rsidR="00A64DC2" w:rsidRPr="003C1245" w14:paraId="5ADB521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0EFF2D4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CA_n8A-n78A-n257M</w:t>
            </w:r>
          </w:p>
        </w:tc>
        <w:tc>
          <w:tcPr>
            <w:tcW w:w="3248" w:type="dxa"/>
            <w:tcBorders>
              <w:top w:val="single" w:sz="4" w:space="0" w:color="auto"/>
              <w:left w:val="single" w:sz="4" w:space="0" w:color="auto"/>
              <w:bottom w:val="nil"/>
              <w:right w:val="single" w:sz="4" w:space="0" w:color="auto"/>
            </w:tcBorders>
            <w:shd w:val="clear" w:color="auto" w:fill="auto"/>
          </w:tcPr>
          <w:p w14:paraId="6E79C8B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511654A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0BB20E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05E91BC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0</w:t>
            </w:r>
          </w:p>
        </w:tc>
      </w:tr>
      <w:tr w:rsidR="00A64DC2" w:rsidRPr="003C1245" w14:paraId="778C59E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2AE85FE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2FB3A87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A53842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11017D4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012EB2C1" w14:textId="77777777" w:rsidR="00A64DC2" w:rsidRPr="003C1245" w:rsidRDefault="00A64DC2" w:rsidP="005A0207">
            <w:pPr>
              <w:keepNext/>
              <w:keepLines/>
              <w:spacing w:after="0"/>
              <w:jc w:val="center"/>
              <w:rPr>
                <w:rFonts w:ascii="Arial" w:hAnsi="Arial"/>
                <w:sz w:val="18"/>
              </w:rPr>
            </w:pPr>
          </w:p>
        </w:tc>
      </w:tr>
      <w:tr w:rsidR="00A64DC2" w:rsidRPr="003C1245" w14:paraId="3031187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5E629B5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7EE072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1949BD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D2B3D9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zh-CN"/>
              </w:rPr>
              <w:t>CA_n257M</w:t>
            </w:r>
          </w:p>
        </w:tc>
        <w:tc>
          <w:tcPr>
            <w:tcW w:w="2256" w:type="dxa"/>
            <w:gridSpan w:val="2"/>
            <w:tcBorders>
              <w:top w:val="nil"/>
              <w:left w:val="single" w:sz="4" w:space="0" w:color="auto"/>
              <w:bottom w:val="single" w:sz="4" w:space="0" w:color="auto"/>
              <w:right w:val="single" w:sz="4" w:space="0" w:color="auto"/>
            </w:tcBorders>
            <w:shd w:val="clear" w:color="auto" w:fill="auto"/>
          </w:tcPr>
          <w:p w14:paraId="0EE632A2" w14:textId="77777777" w:rsidR="00A64DC2" w:rsidRPr="003C1245" w:rsidRDefault="00A64DC2" w:rsidP="005A0207">
            <w:pPr>
              <w:keepNext/>
              <w:keepLines/>
              <w:spacing w:after="0"/>
              <w:jc w:val="center"/>
              <w:rPr>
                <w:rFonts w:ascii="Arial" w:hAnsi="Arial"/>
                <w:sz w:val="18"/>
              </w:rPr>
            </w:pPr>
          </w:p>
        </w:tc>
      </w:tr>
      <w:tr w:rsidR="00A64DC2" w:rsidRPr="003C1245" w14:paraId="7777A93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685509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72BC1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w:t>
            </w:r>
          </w:p>
          <w:p w14:paraId="03A7113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w:t>
            </w:r>
          </w:p>
          <w:p w14:paraId="3B4BD6F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right w:val="single" w:sz="4" w:space="0" w:color="auto"/>
            </w:tcBorders>
            <w:vAlign w:val="center"/>
          </w:tcPr>
          <w:p w14:paraId="6782FB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6F93C0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2815A7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2E607D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4A2BE9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75FE5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AA5F5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1948E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670DAE56" w14:textId="77777777" w:rsidR="00A64DC2" w:rsidRPr="003C1245" w:rsidRDefault="00A64DC2" w:rsidP="005A0207">
            <w:pPr>
              <w:keepNext/>
              <w:keepLines/>
              <w:spacing w:after="0"/>
              <w:jc w:val="center"/>
              <w:rPr>
                <w:rFonts w:ascii="Arial" w:hAnsi="Arial"/>
                <w:sz w:val="18"/>
              </w:rPr>
            </w:pPr>
          </w:p>
        </w:tc>
      </w:tr>
      <w:tr w:rsidR="00A64DC2" w:rsidRPr="003C1245" w14:paraId="0D25C01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DC77A7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B27D1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752B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063F0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EADD088" w14:textId="77777777" w:rsidR="00A64DC2" w:rsidRPr="003C1245" w:rsidRDefault="00A64DC2" w:rsidP="005A0207">
            <w:pPr>
              <w:keepNext/>
              <w:keepLines/>
              <w:spacing w:after="0"/>
              <w:jc w:val="center"/>
              <w:rPr>
                <w:rFonts w:ascii="Arial" w:hAnsi="Arial"/>
                <w:sz w:val="18"/>
              </w:rPr>
            </w:pPr>
          </w:p>
        </w:tc>
      </w:tr>
      <w:tr w:rsidR="00A64DC2" w:rsidRPr="003C1245" w14:paraId="3221FF2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C46B4D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9402A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w:t>
            </w:r>
          </w:p>
          <w:p w14:paraId="2C35BD9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w:t>
            </w:r>
          </w:p>
          <w:p w14:paraId="24B83C2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right w:val="single" w:sz="4" w:space="0" w:color="auto"/>
            </w:tcBorders>
            <w:vAlign w:val="center"/>
          </w:tcPr>
          <w:p w14:paraId="4AE8714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E3A6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1E22A50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A1542D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D46F79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95A6C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62B5C2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C4CA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13951A0E" w14:textId="77777777" w:rsidR="00A64DC2" w:rsidRPr="003C1245" w:rsidRDefault="00A64DC2" w:rsidP="005A0207">
            <w:pPr>
              <w:keepNext/>
              <w:keepLines/>
              <w:spacing w:after="0"/>
              <w:jc w:val="center"/>
              <w:rPr>
                <w:rFonts w:ascii="Arial" w:hAnsi="Arial"/>
                <w:sz w:val="18"/>
              </w:rPr>
            </w:pPr>
          </w:p>
        </w:tc>
      </w:tr>
      <w:tr w:rsidR="00A64DC2" w:rsidRPr="003C1245" w14:paraId="69C28D8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CB1C49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D08FB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25D01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E060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2A59C3" w14:textId="77777777" w:rsidR="00A64DC2" w:rsidRPr="003C1245" w:rsidRDefault="00A64DC2" w:rsidP="005A0207">
            <w:pPr>
              <w:keepNext/>
              <w:keepLines/>
              <w:spacing w:after="0"/>
              <w:jc w:val="center"/>
              <w:rPr>
                <w:rFonts w:ascii="Arial" w:hAnsi="Arial"/>
                <w:sz w:val="18"/>
              </w:rPr>
            </w:pPr>
          </w:p>
        </w:tc>
      </w:tr>
      <w:tr w:rsidR="00A64DC2" w:rsidRPr="003C1245" w14:paraId="25882FC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7BBEE9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BC4D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w:t>
            </w:r>
          </w:p>
          <w:p w14:paraId="65ED686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w:t>
            </w:r>
          </w:p>
          <w:p w14:paraId="5FCACF1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right w:val="single" w:sz="4" w:space="0" w:color="auto"/>
            </w:tcBorders>
            <w:vAlign w:val="center"/>
          </w:tcPr>
          <w:p w14:paraId="0277B4D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1963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4BCD7ED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3C91C42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49D190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D58BB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05EB10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AD59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79A15048" w14:textId="77777777" w:rsidR="00A64DC2" w:rsidRPr="003C1245" w:rsidRDefault="00A64DC2" w:rsidP="005A0207">
            <w:pPr>
              <w:keepNext/>
              <w:keepLines/>
              <w:spacing w:after="0"/>
              <w:jc w:val="center"/>
              <w:rPr>
                <w:rFonts w:ascii="Arial" w:hAnsi="Arial"/>
                <w:sz w:val="18"/>
              </w:rPr>
            </w:pPr>
          </w:p>
        </w:tc>
      </w:tr>
      <w:tr w:rsidR="00A64DC2" w:rsidRPr="003C1245" w14:paraId="51B0306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F1FF37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CB5B5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7C0D4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5E2C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3AA273E" w14:textId="77777777" w:rsidR="00A64DC2" w:rsidRPr="003C1245" w:rsidRDefault="00A64DC2" w:rsidP="005A0207">
            <w:pPr>
              <w:keepNext/>
              <w:keepLines/>
              <w:spacing w:after="0"/>
              <w:jc w:val="center"/>
              <w:rPr>
                <w:rFonts w:ascii="Arial" w:hAnsi="Arial"/>
                <w:sz w:val="18"/>
              </w:rPr>
            </w:pPr>
          </w:p>
        </w:tc>
      </w:tr>
      <w:tr w:rsidR="00A64DC2" w:rsidRPr="003C1245" w14:paraId="1D596B6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F3E49D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A4B10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w:t>
            </w:r>
          </w:p>
          <w:p w14:paraId="20290CA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w:t>
            </w:r>
          </w:p>
          <w:p w14:paraId="61D8113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CA_n30A-n260A/G/H/I</w:t>
            </w:r>
          </w:p>
        </w:tc>
        <w:tc>
          <w:tcPr>
            <w:tcW w:w="1144" w:type="dxa"/>
            <w:tcBorders>
              <w:left w:val="single" w:sz="4" w:space="0" w:color="auto"/>
              <w:right w:val="single" w:sz="4" w:space="0" w:color="auto"/>
            </w:tcBorders>
            <w:vAlign w:val="center"/>
          </w:tcPr>
          <w:p w14:paraId="3919C9B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D588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711A69C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72C7186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A7A6CE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B0473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6A7C68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88EA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65045894" w14:textId="77777777" w:rsidR="00A64DC2" w:rsidRPr="003C1245" w:rsidRDefault="00A64DC2" w:rsidP="005A0207">
            <w:pPr>
              <w:keepNext/>
              <w:keepLines/>
              <w:spacing w:after="0"/>
              <w:jc w:val="center"/>
              <w:rPr>
                <w:rFonts w:ascii="Arial" w:hAnsi="Arial"/>
                <w:sz w:val="18"/>
              </w:rPr>
            </w:pPr>
          </w:p>
        </w:tc>
      </w:tr>
      <w:tr w:rsidR="00A64DC2" w:rsidRPr="003C1245" w14:paraId="0AEC38E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B00242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78967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030E49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F3A4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92B3DBB" w14:textId="77777777" w:rsidR="00A64DC2" w:rsidRPr="003C1245" w:rsidRDefault="00A64DC2" w:rsidP="005A0207">
            <w:pPr>
              <w:keepNext/>
              <w:keepLines/>
              <w:spacing w:after="0"/>
              <w:jc w:val="center"/>
              <w:rPr>
                <w:rFonts w:ascii="Arial" w:hAnsi="Arial"/>
                <w:sz w:val="18"/>
              </w:rPr>
            </w:pPr>
          </w:p>
        </w:tc>
      </w:tr>
      <w:tr w:rsidR="00A64DC2" w:rsidRPr="003C1245" w14:paraId="5EC1501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34ED2A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F40C0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w:t>
            </w:r>
          </w:p>
          <w:p w14:paraId="2A7DA38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CA_n12A-n260A/G/H/I/J</w:t>
            </w:r>
          </w:p>
          <w:p w14:paraId="30F78D7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CA_n30A-n260A/G/H/I/J</w:t>
            </w:r>
          </w:p>
        </w:tc>
        <w:tc>
          <w:tcPr>
            <w:tcW w:w="1144" w:type="dxa"/>
            <w:tcBorders>
              <w:left w:val="single" w:sz="4" w:space="0" w:color="auto"/>
              <w:right w:val="single" w:sz="4" w:space="0" w:color="auto"/>
            </w:tcBorders>
            <w:vAlign w:val="center"/>
          </w:tcPr>
          <w:p w14:paraId="23FA1D9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EE9A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6766686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47CA28E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929DC5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F7D87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3830A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F9EA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7A667602" w14:textId="77777777" w:rsidR="00A64DC2" w:rsidRPr="003C1245" w:rsidRDefault="00A64DC2" w:rsidP="005A0207">
            <w:pPr>
              <w:keepNext/>
              <w:keepLines/>
              <w:spacing w:after="0"/>
              <w:jc w:val="center"/>
              <w:rPr>
                <w:rFonts w:ascii="Arial" w:hAnsi="Arial"/>
                <w:sz w:val="18"/>
              </w:rPr>
            </w:pPr>
          </w:p>
        </w:tc>
      </w:tr>
      <w:tr w:rsidR="00A64DC2" w:rsidRPr="003C1245" w14:paraId="6DA0218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19021A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66CCB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C78CC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0660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44077855" w14:textId="77777777" w:rsidR="00A64DC2" w:rsidRPr="003C1245" w:rsidRDefault="00A64DC2" w:rsidP="005A0207">
            <w:pPr>
              <w:keepNext/>
              <w:keepLines/>
              <w:spacing w:after="0"/>
              <w:jc w:val="center"/>
              <w:rPr>
                <w:rFonts w:ascii="Arial" w:hAnsi="Arial"/>
                <w:sz w:val="18"/>
              </w:rPr>
            </w:pPr>
          </w:p>
        </w:tc>
      </w:tr>
      <w:tr w:rsidR="00A64DC2" w:rsidRPr="003C1245" w14:paraId="46C33A3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33331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CA_n12A-n30A-n260K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F646B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w:t>
            </w:r>
          </w:p>
          <w:p w14:paraId="7C04813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CA_n12A-n260A/G/H/I/J/K</w:t>
            </w:r>
          </w:p>
          <w:p w14:paraId="53DF3DC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CA_n30A-n260A/G/H/I/J/K</w:t>
            </w:r>
          </w:p>
        </w:tc>
        <w:tc>
          <w:tcPr>
            <w:tcW w:w="1144" w:type="dxa"/>
            <w:tcBorders>
              <w:left w:val="single" w:sz="4" w:space="0" w:color="auto"/>
              <w:right w:val="single" w:sz="4" w:space="0" w:color="auto"/>
            </w:tcBorders>
            <w:vAlign w:val="center"/>
          </w:tcPr>
          <w:p w14:paraId="3650F64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58BA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7ECAD7B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BF0AE3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A9E023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C7B97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2300F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9E64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603492CD" w14:textId="77777777" w:rsidR="00A64DC2" w:rsidRPr="003C1245" w:rsidRDefault="00A64DC2" w:rsidP="005A0207">
            <w:pPr>
              <w:keepNext/>
              <w:keepLines/>
              <w:spacing w:after="0"/>
              <w:jc w:val="center"/>
              <w:rPr>
                <w:rFonts w:ascii="Arial" w:hAnsi="Arial"/>
                <w:sz w:val="18"/>
              </w:rPr>
            </w:pPr>
          </w:p>
        </w:tc>
      </w:tr>
      <w:tr w:rsidR="00A64DC2" w:rsidRPr="003C1245" w14:paraId="0342B0F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B587BD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93338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2DA9A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12D3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53BFE1B5" w14:textId="77777777" w:rsidR="00A64DC2" w:rsidRPr="003C1245" w:rsidRDefault="00A64DC2" w:rsidP="005A0207">
            <w:pPr>
              <w:keepNext/>
              <w:keepLines/>
              <w:spacing w:after="0"/>
              <w:jc w:val="center"/>
              <w:rPr>
                <w:rFonts w:ascii="Arial" w:hAnsi="Arial"/>
                <w:sz w:val="18"/>
              </w:rPr>
            </w:pPr>
          </w:p>
        </w:tc>
      </w:tr>
      <w:tr w:rsidR="00A64DC2" w:rsidRPr="003C1245" w14:paraId="5752C37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08C209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CB1C6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w:t>
            </w:r>
          </w:p>
          <w:p w14:paraId="2D0E245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CA_n12A-n260A/G/H/I/J/K/L</w:t>
            </w:r>
          </w:p>
          <w:p w14:paraId="1295E86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CA_n30A-n260A/G/H/I/J/K/L</w:t>
            </w:r>
          </w:p>
        </w:tc>
        <w:tc>
          <w:tcPr>
            <w:tcW w:w="1144" w:type="dxa"/>
            <w:tcBorders>
              <w:left w:val="single" w:sz="4" w:space="0" w:color="auto"/>
              <w:right w:val="single" w:sz="4" w:space="0" w:color="auto"/>
            </w:tcBorders>
            <w:vAlign w:val="center"/>
          </w:tcPr>
          <w:p w14:paraId="1C0202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3FC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4E0CAC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415C225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D2144A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53C31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871007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B68F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46659043" w14:textId="77777777" w:rsidR="00A64DC2" w:rsidRPr="003C1245" w:rsidRDefault="00A64DC2" w:rsidP="005A0207">
            <w:pPr>
              <w:keepNext/>
              <w:keepLines/>
              <w:spacing w:after="0"/>
              <w:jc w:val="center"/>
              <w:rPr>
                <w:rFonts w:ascii="Arial" w:hAnsi="Arial"/>
                <w:sz w:val="18"/>
              </w:rPr>
            </w:pPr>
          </w:p>
        </w:tc>
      </w:tr>
      <w:tr w:rsidR="00A64DC2" w:rsidRPr="003C1245" w14:paraId="4ED4DBF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69E792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9B090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B5A03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1306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C3BD7DB" w14:textId="77777777" w:rsidR="00A64DC2" w:rsidRPr="003C1245" w:rsidRDefault="00A64DC2" w:rsidP="005A0207">
            <w:pPr>
              <w:keepNext/>
              <w:keepLines/>
              <w:spacing w:after="0"/>
              <w:jc w:val="center"/>
              <w:rPr>
                <w:rFonts w:ascii="Arial" w:hAnsi="Arial"/>
                <w:sz w:val="18"/>
              </w:rPr>
            </w:pPr>
          </w:p>
        </w:tc>
      </w:tr>
      <w:tr w:rsidR="00A64DC2" w:rsidRPr="003C1245" w14:paraId="1049CD4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707E38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B1A15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CA_n12A-n30A</w:t>
            </w:r>
          </w:p>
          <w:p w14:paraId="0D876F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CA_n12A-n260A/G/H/I/J/K/L/M</w:t>
            </w:r>
          </w:p>
          <w:p w14:paraId="1FDBEC7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CA_n30A-n260A/G/H/I/J/K/L/M</w:t>
            </w:r>
          </w:p>
        </w:tc>
        <w:tc>
          <w:tcPr>
            <w:tcW w:w="1144" w:type="dxa"/>
            <w:tcBorders>
              <w:left w:val="single" w:sz="4" w:space="0" w:color="auto"/>
              <w:right w:val="single" w:sz="4" w:space="0" w:color="auto"/>
            </w:tcBorders>
            <w:vAlign w:val="center"/>
          </w:tcPr>
          <w:p w14:paraId="530AA5D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9B79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705537C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4654A99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A54B33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6B6AE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9F186A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6660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134482A5" w14:textId="77777777" w:rsidR="00A64DC2" w:rsidRPr="003C1245" w:rsidRDefault="00A64DC2" w:rsidP="005A0207">
            <w:pPr>
              <w:keepNext/>
              <w:keepLines/>
              <w:spacing w:after="0"/>
              <w:jc w:val="center"/>
              <w:rPr>
                <w:rFonts w:ascii="Arial" w:hAnsi="Arial"/>
                <w:sz w:val="18"/>
              </w:rPr>
            </w:pPr>
          </w:p>
        </w:tc>
      </w:tr>
      <w:tr w:rsidR="00A64DC2" w:rsidRPr="003C1245" w14:paraId="020F162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8FAE1C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B4FDB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9762E9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56FC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4DFD1B59" w14:textId="77777777" w:rsidR="00A64DC2" w:rsidRPr="003C1245" w:rsidRDefault="00A64DC2" w:rsidP="005A0207">
            <w:pPr>
              <w:keepNext/>
              <w:keepLines/>
              <w:spacing w:after="0"/>
              <w:jc w:val="center"/>
              <w:rPr>
                <w:rFonts w:ascii="Arial" w:hAnsi="Arial"/>
                <w:sz w:val="18"/>
              </w:rPr>
            </w:pPr>
          </w:p>
        </w:tc>
      </w:tr>
      <w:tr w:rsidR="00A64DC2" w:rsidRPr="003C1245" w14:paraId="69A61D4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7D284F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435ED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w:t>
            </w:r>
          </w:p>
          <w:p w14:paraId="6D9ADCB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w:t>
            </w:r>
          </w:p>
          <w:p w14:paraId="6912143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right w:val="single" w:sz="4" w:space="0" w:color="auto"/>
            </w:tcBorders>
            <w:vAlign w:val="center"/>
          </w:tcPr>
          <w:p w14:paraId="759DD07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2C98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7D09524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26E159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4BECCB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C1709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0902F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444E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5E934294" w14:textId="77777777" w:rsidR="00A64DC2" w:rsidRPr="003C1245" w:rsidRDefault="00A64DC2" w:rsidP="005A0207">
            <w:pPr>
              <w:keepNext/>
              <w:keepLines/>
              <w:spacing w:after="0"/>
              <w:jc w:val="center"/>
              <w:rPr>
                <w:rFonts w:ascii="Arial" w:hAnsi="Arial"/>
                <w:sz w:val="18"/>
              </w:rPr>
            </w:pPr>
          </w:p>
        </w:tc>
      </w:tr>
      <w:tr w:rsidR="00A64DC2" w:rsidRPr="003C1245" w14:paraId="557FE1C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43FE67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78AF6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AED01C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99AC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6B632499" w14:textId="77777777" w:rsidR="00A64DC2" w:rsidRPr="003C1245" w:rsidRDefault="00A64DC2" w:rsidP="005A0207">
            <w:pPr>
              <w:keepNext/>
              <w:keepLines/>
              <w:spacing w:after="0"/>
              <w:jc w:val="center"/>
              <w:rPr>
                <w:rFonts w:ascii="Arial" w:hAnsi="Arial"/>
                <w:sz w:val="18"/>
              </w:rPr>
            </w:pPr>
          </w:p>
        </w:tc>
      </w:tr>
      <w:tr w:rsidR="00A64DC2" w:rsidRPr="003C1245" w14:paraId="07FB472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605E4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2BB96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w:t>
            </w:r>
          </w:p>
          <w:p w14:paraId="677385F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w:t>
            </w:r>
          </w:p>
          <w:p w14:paraId="55E6683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right w:val="single" w:sz="4" w:space="0" w:color="auto"/>
            </w:tcBorders>
            <w:vAlign w:val="center"/>
          </w:tcPr>
          <w:p w14:paraId="03399F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702E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4057EB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44F1B0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DE5F51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F9581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B53C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271A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605FBFD4" w14:textId="77777777" w:rsidR="00A64DC2" w:rsidRPr="003C1245" w:rsidRDefault="00A64DC2" w:rsidP="005A0207">
            <w:pPr>
              <w:keepNext/>
              <w:keepLines/>
              <w:spacing w:after="0"/>
              <w:jc w:val="center"/>
              <w:rPr>
                <w:rFonts w:ascii="Arial" w:hAnsi="Arial"/>
                <w:sz w:val="18"/>
              </w:rPr>
            </w:pPr>
          </w:p>
        </w:tc>
      </w:tr>
      <w:tr w:rsidR="00A64DC2" w:rsidRPr="003C1245" w14:paraId="225BAAB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9CCD4C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0BAC1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D5A11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17B5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235BB35" w14:textId="77777777" w:rsidR="00A64DC2" w:rsidRPr="003C1245" w:rsidRDefault="00A64DC2" w:rsidP="005A0207">
            <w:pPr>
              <w:keepNext/>
              <w:keepLines/>
              <w:spacing w:after="0"/>
              <w:jc w:val="center"/>
              <w:rPr>
                <w:rFonts w:ascii="Arial" w:hAnsi="Arial"/>
                <w:sz w:val="18"/>
              </w:rPr>
            </w:pPr>
          </w:p>
        </w:tc>
      </w:tr>
      <w:tr w:rsidR="00A64DC2" w:rsidRPr="003C1245" w14:paraId="06B308F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1B1B6E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C2962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w:t>
            </w:r>
          </w:p>
          <w:p w14:paraId="0906648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w:t>
            </w:r>
          </w:p>
          <w:p w14:paraId="554A6DA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right w:val="single" w:sz="4" w:space="0" w:color="auto"/>
            </w:tcBorders>
            <w:vAlign w:val="center"/>
          </w:tcPr>
          <w:p w14:paraId="235D496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5D4E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4256602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1C7100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D6BB4F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09206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12DA2C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A9A6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6D9394F9" w14:textId="77777777" w:rsidR="00A64DC2" w:rsidRPr="003C1245" w:rsidRDefault="00A64DC2" w:rsidP="005A0207">
            <w:pPr>
              <w:keepNext/>
              <w:keepLines/>
              <w:spacing w:after="0"/>
              <w:jc w:val="center"/>
              <w:rPr>
                <w:rFonts w:ascii="Arial" w:hAnsi="Arial"/>
                <w:sz w:val="18"/>
              </w:rPr>
            </w:pPr>
          </w:p>
        </w:tc>
      </w:tr>
      <w:tr w:rsidR="00A64DC2" w:rsidRPr="003C1245" w14:paraId="4A3A161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CBE312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70C53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4AA83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452F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3790D4A2" w14:textId="77777777" w:rsidR="00A64DC2" w:rsidRPr="003C1245" w:rsidRDefault="00A64DC2" w:rsidP="005A0207">
            <w:pPr>
              <w:keepNext/>
              <w:keepLines/>
              <w:spacing w:after="0"/>
              <w:jc w:val="center"/>
              <w:rPr>
                <w:rFonts w:ascii="Arial" w:hAnsi="Arial"/>
                <w:sz w:val="18"/>
              </w:rPr>
            </w:pPr>
          </w:p>
        </w:tc>
      </w:tr>
      <w:tr w:rsidR="00A64DC2" w:rsidRPr="003C1245" w14:paraId="4D57252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16DE53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FE602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w:t>
            </w:r>
          </w:p>
          <w:p w14:paraId="3CBC238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w:t>
            </w:r>
          </w:p>
          <w:p w14:paraId="18AB6D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right w:val="single" w:sz="4" w:space="0" w:color="auto"/>
            </w:tcBorders>
            <w:vAlign w:val="center"/>
          </w:tcPr>
          <w:p w14:paraId="038AF21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70F6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669716E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31C3BBA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339966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4B8E3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9C831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CF2F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4FE22574" w14:textId="77777777" w:rsidR="00A64DC2" w:rsidRPr="003C1245" w:rsidRDefault="00A64DC2" w:rsidP="005A0207">
            <w:pPr>
              <w:keepNext/>
              <w:keepLines/>
              <w:spacing w:after="0"/>
              <w:jc w:val="center"/>
              <w:rPr>
                <w:rFonts w:ascii="Arial" w:hAnsi="Arial"/>
                <w:sz w:val="18"/>
              </w:rPr>
            </w:pPr>
          </w:p>
        </w:tc>
      </w:tr>
      <w:tr w:rsidR="00A64DC2" w:rsidRPr="003C1245" w14:paraId="22C4FB0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D03518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5ABF8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B721C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268F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E70A709" w14:textId="77777777" w:rsidR="00A64DC2" w:rsidRPr="003C1245" w:rsidRDefault="00A64DC2" w:rsidP="005A0207">
            <w:pPr>
              <w:keepNext/>
              <w:keepLines/>
              <w:spacing w:after="0"/>
              <w:jc w:val="center"/>
              <w:rPr>
                <w:rFonts w:ascii="Arial" w:hAnsi="Arial"/>
                <w:sz w:val="18"/>
              </w:rPr>
            </w:pPr>
          </w:p>
        </w:tc>
      </w:tr>
      <w:tr w:rsidR="00A64DC2" w:rsidRPr="003C1245" w14:paraId="0776D4E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9DF37E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7146A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w:t>
            </w:r>
          </w:p>
          <w:p w14:paraId="2BB0607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CA_n12A-n260A/G/H/I/J</w:t>
            </w:r>
          </w:p>
          <w:p w14:paraId="287283D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right w:val="single" w:sz="4" w:space="0" w:color="auto"/>
            </w:tcBorders>
            <w:vAlign w:val="center"/>
          </w:tcPr>
          <w:p w14:paraId="4C3970B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584C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32E49D6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2FDEE4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4D2780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52D99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7343A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78C4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6DCC55A1" w14:textId="77777777" w:rsidR="00A64DC2" w:rsidRPr="003C1245" w:rsidRDefault="00A64DC2" w:rsidP="005A0207">
            <w:pPr>
              <w:keepNext/>
              <w:keepLines/>
              <w:spacing w:after="0"/>
              <w:jc w:val="center"/>
              <w:rPr>
                <w:rFonts w:ascii="Arial" w:hAnsi="Arial"/>
                <w:sz w:val="18"/>
              </w:rPr>
            </w:pPr>
          </w:p>
        </w:tc>
      </w:tr>
      <w:tr w:rsidR="00A64DC2" w:rsidRPr="003C1245" w14:paraId="309E79E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2AB4D8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CAC45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DACE0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E40D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69A9C2AE" w14:textId="77777777" w:rsidR="00A64DC2" w:rsidRPr="003C1245" w:rsidRDefault="00A64DC2" w:rsidP="005A0207">
            <w:pPr>
              <w:keepNext/>
              <w:keepLines/>
              <w:spacing w:after="0"/>
              <w:jc w:val="center"/>
              <w:rPr>
                <w:rFonts w:ascii="Arial" w:hAnsi="Arial"/>
                <w:sz w:val="18"/>
              </w:rPr>
            </w:pPr>
          </w:p>
        </w:tc>
      </w:tr>
      <w:tr w:rsidR="00A64DC2" w:rsidRPr="003C1245" w14:paraId="0A93C0A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AB88EC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4B4B8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w:t>
            </w:r>
          </w:p>
          <w:p w14:paraId="549D59F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CA_n12A-n260A/G/H/I/J/K</w:t>
            </w:r>
          </w:p>
          <w:p w14:paraId="3390AC4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right w:val="single" w:sz="4" w:space="0" w:color="auto"/>
            </w:tcBorders>
            <w:vAlign w:val="center"/>
          </w:tcPr>
          <w:p w14:paraId="502EC47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3CF7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37A9DD1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37293B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152A5D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B083B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0B9EB2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02C8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2B396208" w14:textId="77777777" w:rsidR="00A64DC2" w:rsidRPr="003C1245" w:rsidRDefault="00A64DC2" w:rsidP="005A0207">
            <w:pPr>
              <w:keepNext/>
              <w:keepLines/>
              <w:spacing w:after="0"/>
              <w:jc w:val="center"/>
              <w:rPr>
                <w:rFonts w:ascii="Arial" w:hAnsi="Arial"/>
                <w:sz w:val="18"/>
              </w:rPr>
            </w:pPr>
          </w:p>
        </w:tc>
      </w:tr>
      <w:tr w:rsidR="00A64DC2" w:rsidRPr="003C1245" w14:paraId="337129F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D999FE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986B9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6521E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279C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3E969F7C" w14:textId="77777777" w:rsidR="00A64DC2" w:rsidRPr="003C1245" w:rsidRDefault="00A64DC2" w:rsidP="005A0207">
            <w:pPr>
              <w:keepNext/>
              <w:keepLines/>
              <w:spacing w:after="0"/>
              <w:jc w:val="center"/>
              <w:rPr>
                <w:rFonts w:ascii="Arial" w:hAnsi="Arial"/>
                <w:sz w:val="18"/>
              </w:rPr>
            </w:pPr>
          </w:p>
        </w:tc>
      </w:tr>
      <w:tr w:rsidR="00A64DC2" w:rsidRPr="003C1245" w14:paraId="08C6859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762F0D9"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CA_n12A-n66A-n260L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BE76B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w:t>
            </w:r>
          </w:p>
          <w:p w14:paraId="2ADC578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CA_n12A-n260A/G/H/I/J/K/L</w:t>
            </w:r>
          </w:p>
          <w:p w14:paraId="621730E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right w:val="single" w:sz="4" w:space="0" w:color="auto"/>
            </w:tcBorders>
            <w:vAlign w:val="center"/>
          </w:tcPr>
          <w:p w14:paraId="2EBC241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0C70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38A0B82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F1BE56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300E52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62D79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F582F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DFFA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7D3616F6" w14:textId="77777777" w:rsidR="00A64DC2" w:rsidRPr="003C1245" w:rsidRDefault="00A64DC2" w:rsidP="005A0207">
            <w:pPr>
              <w:keepNext/>
              <w:keepLines/>
              <w:spacing w:after="0"/>
              <w:jc w:val="center"/>
              <w:rPr>
                <w:rFonts w:ascii="Arial" w:hAnsi="Arial"/>
                <w:sz w:val="18"/>
              </w:rPr>
            </w:pPr>
          </w:p>
        </w:tc>
      </w:tr>
      <w:tr w:rsidR="00A64DC2" w:rsidRPr="003C1245" w14:paraId="3D7D5D7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C3BD0E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CAABE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3273C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124B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083A3E86" w14:textId="77777777" w:rsidR="00A64DC2" w:rsidRPr="003C1245" w:rsidRDefault="00A64DC2" w:rsidP="005A0207">
            <w:pPr>
              <w:keepNext/>
              <w:keepLines/>
              <w:spacing w:after="0"/>
              <w:jc w:val="center"/>
              <w:rPr>
                <w:rFonts w:ascii="Arial" w:hAnsi="Arial"/>
                <w:sz w:val="18"/>
              </w:rPr>
            </w:pPr>
          </w:p>
        </w:tc>
      </w:tr>
      <w:tr w:rsidR="00A64DC2" w:rsidRPr="003C1245" w14:paraId="41B9CA5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D768BD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DED3F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CA_n12A-n66A</w:t>
            </w:r>
          </w:p>
          <w:p w14:paraId="5A76EBB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CA_n12A-n260A/G/H/I/J/K/L/M</w:t>
            </w:r>
          </w:p>
          <w:p w14:paraId="1F3ED4A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right w:val="single" w:sz="4" w:space="0" w:color="auto"/>
            </w:tcBorders>
            <w:vAlign w:val="center"/>
          </w:tcPr>
          <w:p w14:paraId="487000F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149A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5CD3BB0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378585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F942F3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E33E7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2E163D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09A9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66F8022D" w14:textId="77777777" w:rsidR="00A64DC2" w:rsidRPr="003C1245" w:rsidRDefault="00A64DC2" w:rsidP="005A0207">
            <w:pPr>
              <w:keepNext/>
              <w:keepLines/>
              <w:spacing w:after="0"/>
              <w:jc w:val="center"/>
              <w:rPr>
                <w:rFonts w:ascii="Arial" w:hAnsi="Arial"/>
                <w:sz w:val="18"/>
              </w:rPr>
            </w:pPr>
          </w:p>
        </w:tc>
      </w:tr>
      <w:tr w:rsidR="00A64DC2" w:rsidRPr="003C1245" w14:paraId="74EF9B9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AE1828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586F9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BE072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5B42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3D7CB9C5" w14:textId="77777777" w:rsidR="00A64DC2" w:rsidRPr="003C1245" w:rsidRDefault="00A64DC2" w:rsidP="005A0207">
            <w:pPr>
              <w:keepNext/>
              <w:keepLines/>
              <w:spacing w:after="0"/>
              <w:jc w:val="center"/>
              <w:rPr>
                <w:rFonts w:ascii="Arial" w:hAnsi="Arial"/>
                <w:sz w:val="18"/>
              </w:rPr>
            </w:pPr>
          </w:p>
        </w:tc>
      </w:tr>
      <w:tr w:rsidR="00A64DC2" w:rsidRPr="003C1245" w14:paraId="671686E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7311F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80903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w:t>
            </w:r>
          </w:p>
          <w:p w14:paraId="392834D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w:t>
            </w:r>
          </w:p>
          <w:p w14:paraId="567FE6C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03C670B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EC3F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7310D05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195D2F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64152C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10C15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D5A01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B4D7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98800DD" w14:textId="77777777" w:rsidR="00A64DC2" w:rsidRPr="003C1245" w:rsidRDefault="00A64DC2" w:rsidP="005A0207">
            <w:pPr>
              <w:keepNext/>
              <w:keepLines/>
              <w:spacing w:after="0"/>
              <w:jc w:val="center"/>
              <w:rPr>
                <w:rFonts w:ascii="Arial" w:hAnsi="Arial"/>
                <w:sz w:val="18"/>
              </w:rPr>
            </w:pPr>
          </w:p>
        </w:tc>
      </w:tr>
      <w:tr w:rsidR="00A64DC2" w:rsidRPr="003C1245" w14:paraId="2D80D6A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BCAF57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36D43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78AFA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779C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4708891C" w14:textId="77777777" w:rsidR="00A64DC2" w:rsidRPr="003C1245" w:rsidRDefault="00A64DC2" w:rsidP="005A0207">
            <w:pPr>
              <w:keepNext/>
              <w:keepLines/>
              <w:spacing w:after="0"/>
              <w:jc w:val="center"/>
              <w:rPr>
                <w:rFonts w:ascii="Arial" w:hAnsi="Arial"/>
                <w:sz w:val="18"/>
              </w:rPr>
            </w:pPr>
          </w:p>
        </w:tc>
      </w:tr>
      <w:tr w:rsidR="00A64DC2" w:rsidRPr="003C1245" w14:paraId="49D8BD4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2B6C81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25E50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w:t>
            </w:r>
          </w:p>
          <w:p w14:paraId="3DD027D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w:t>
            </w:r>
          </w:p>
          <w:p w14:paraId="75963FE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201E22A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3972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536AF8D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34E60E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AE2F61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08606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67D75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0E3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77A8BB5" w14:textId="77777777" w:rsidR="00A64DC2" w:rsidRPr="003C1245" w:rsidRDefault="00A64DC2" w:rsidP="005A0207">
            <w:pPr>
              <w:keepNext/>
              <w:keepLines/>
              <w:spacing w:after="0"/>
              <w:jc w:val="center"/>
              <w:rPr>
                <w:rFonts w:ascii="Arial" w:hAnsi="Arial"/>
                <w:sz w:val="18"/>
              </w:rPr>
            </w:pPr>
          </w:p>
        </w:tc>
      </w:tr>
      <w:tr w:rsidR="00A64DC2" w:rsidRPr="003C1245" w14:paraId="402ED17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0E8D9C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F6BEC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01567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01DB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0614F5F" w14:textId="77777777" w:rsidR="00A64DC2" w:rsidRPr="003C1245" w:rsidRDefault="00A64DC2" w:rsidP="005A0207">
            <w:pPr>
              <w:keepNext/>
              <w:keepLines/>
              <w:spacing w:after="0"/>
              <w:jc w:val="center"/>
              <w:rPr>
                <w:rFonts w:ascii="Arial" w:hAnsi="Arial"/>
                <w:sz w:val="18"/>
              </w:rPr>
            </w:pPr>
          </w:p>
        </w:tc>
      </w:tr>
      <w:tr w:rsidR="00A64DC2" w:rsidRPr="003C1245" w14:paraId="4F631BF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F25C56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12C2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w:t>
            </w:r>
          </w:p>
          <w:p w14:paraId="35C5504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w:t>
            </w:r>
          </w:p>
          <w:p w14:paraId="6DA4C30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64DAAF3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0E2D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4F8C2B3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038BB32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834F95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4F8A2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73CF6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9CA4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A024130" w14:textId="77777777" w:rsidR="00A64DC2" w:rsidRPr="003C1245" w:rsidRDefault="00A64DC2" w:rsidP="005A0207">
            <w:pPr>
              <w:keepNext/>
              <w:keepLines/>
              <w:spacing w:after="0"/>
              <w:jc w:val="center"/>
              <w:rPr>
                <w:rFonts w:ascii="Arial" w:hAnsi="Arial"/>
                <w:sz w:val="18"/>
              </w:rPr>
            </w:pPr>
          </w:p>
        </w:tc>
      </w:tr>
      <w:tr w:rsidR="00A64DC2" w:rsidRPr="003C1245" w14:paraId="34D3FD9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1644AB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F9311C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1D6A6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73E2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E68C82C" w14:textId="77777777" w:rsidR="00A64DC2" w:rsidRPr="003C1245" w:rsidRDefault="00A64DC2" w:rsidP="005A0207">
            <w:pPr>
              <w:keepNext/>
              <w:keepLines/>
              <w:spacing w:after="0"/>
              <w:jc w:val="center"/>
              <w:rPr>
                <w:rFonts w:ascii="Arial" w:hAnsi="Arial"/>
                <w:sz w:val="18"/>
              </w:rPr>
            </w:pPr>
          </w:p>
        </w:tc>
      </w:tr>
      <w:tr w:rsidR="00A64DC2" w:rsidRPr="003C1245" w14:paraId="43C5A06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3B3D61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28A9C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w:t>
            </w:r>
          </w:p>
          <w:p w14:paraId="640578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w:t>
            </w:r>
          </w:p>
          <w:p w14:paraId="40E41ED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0A80499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5039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4DB8C0B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71A9743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FA7F95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1581F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27577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24FD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6CC962A" w14:textId="77777777" w:rsidR="00A64DC2" w:rsidRPr="003C1245" w:rsidRDefault="00A64DC2" w:rsidP="005A0207">
            <w:pPr>
              <w:keepNext/>
              <w:keepLines/>
              <w:spacing w:after="0"/>
              <w:jc w:val="center"/>
              <w:rPr>
                <w:rFonts w:ascii="Arial" w:hAnsi="Arial"/>
                <w:sz w:val="18"/>
              </w:rPr>
            </w:pPr>
          </w:p>
        </w:tc>
      </w:tr>
      <w:tr w:rsidR="00A64DC2" w:rsidRPr="003C1245" w14:paraId="492764F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CDB58B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E720F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EE7D42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2E01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51CB3B7" w14:textId="77777777" w:rsidR="00A64DC2" w:rsidRPr="003C1245" w:rsidRDefault="00A64DC2" w:rsidP="005A0207">
            <w:pPr>
              <w:keepNext/>
              <w:keepLines/>
              <w:spacing w:after="0"/>
              <w:jc w:val="center"/>
              <w:rPr>
                <w:rFonts w:ascii="Arial" w:hAnsi="Arial"/>
                <w:sz w:val="18"/>
              </w:rPr>
            </w:pPr>
          </w:p>
        </w:tc>
      </w:tr>
      <w:tr w:rsidR="00A64DC2" w:rsidRPr="003C1245" w14:paraId="7B2D3D1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75A6B9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DE81B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w:t>
            </w:r>
          </w:p>
          <w:p w14:paraId="1D22CE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CA_n12A-n260A/G/H/I/J</w:t>
            </w:r>
          </w:p>
          <w:p w14:paraId="5B50453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317D585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3661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6D5F46D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6EACB76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18E2C0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3B955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DDA03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86E3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E892711" w14:textId="77777777" w:rsidR="00A64DC2" w:rsidRPr="003C1245" w:rsidRDefault="00A64DC2" w:rsidP="005A0207">
            <w:pPr>
              <w:keepNext/>
              <w:keepLines/>
              <w:spacing w:after="0"/>
              <w:jc w:val="center"/>
              <w:rPr>
                <w:rFonts w:ascii="Arial" w:hAnsi="Arial"/>
                <w:sz w:val="18"/>
              </w:rPr>
            </w:pPr>
          </w:p>
        </w:tc>
      </w:tr>
      <w:tr w:rsidR="00A64DC2" w:rsidRPr="003C1245" w14:paraId="21AE951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303D5F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3504F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0CE25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3A5E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67116723" w14:textId="77777777" w:rsidR="00A64DC2" w:rsidRPr="003C1245" w:rsidRDefault="00A64DC2" w:rsidP="005A0207">
            <w:pPr>
              <w:keepNext/>
              <w:keepLines/>
              <w:spacing w:after="0"/>
              <w:jc w:val="center"/>
              <w:rPr>
                <w:rFonts w:ascii="Arial" w:hAnsi="Arial"/>
                <w:sz w:val="18"/>
              </w:rPr>
            </w:pPr>
          </w:p>
        </w:tc>
      </w:tr>
      <w:tr w:rsidR="00A64DC2" w:rsidRPr="003C1245" w14:paraId="00A6178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19A51F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4877C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w:t>
            </w:r>
          </w:p>
          <w:p w14:paraId="6F280CD2"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rPr>
              <w:t>CA_n12A-n260A/G/H/I</w:t>
            </w:r>
            <w:r w:rsidRPr="003C1245">
              <w:rPr>
                <w:rFonts w:ascii="Arial" w:hAnsi="Arial" w:hint="eastAsia"/>
                <w:sz w:val="18"/>
                <w:lang w:eastAsia="zh-CN"/>
              </w:rPr>
              <w:t>/</w:t>
            </w:r>
            <w:r w:rsidRPr="003C1245">
              <w:rPr>
                <w:rFonts w:ascii="Arial" w:hAnsi="Arial"/>
                <w:sz w:val="18"/>
                <w:lang w:eastAsia="zh-CN"/>
              </w:rPr>
              <w:t>J/K</w:t>
            </w:r>
          </w:p>
          <w:p w14:paraId="6E80B3F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5A852FA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1C53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077723D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7C5E698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EE0EFD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5D7FC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BFC63C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D1C7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C88EFA6" w14:textId="77777777" w:rsidR="00A64DC2" w:rsidRPr="003C1245" w:rsidRDefault="00A64DC2" w:rsidP="005A0207">
            <w:pPr>
              <w:keepNext/>
              <w:keepLines/>
              <w:spacing w:after="0"/>
              <w:jc w:val="center"/>
              <w:rPr>
                <w:rFonts w:ascii="Arial" w:hAnsi="Arial"/>
                <w:sz w:val="18"/>
              </w:rPr>
            </w:pPr>
          </w:p>
        </w:tc>
      </w:tr>
      <w:tr w:rsidR="00A64DC2" w:rsidRPr="003C1245" w14:paraId="1B162ED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D04338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3A35E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533F4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63A8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723FF7E6" w14:textId="77777777" w:rsidR="00A64DC2" w:rsidRPr="003C1245" w:rsidRDefault="00A64DC2" w:rsidP="005A0207">
            <w:pPr>
              <w:keepNext/>
              <w:keepLines/>
              <w:spacing w:after="0"/>
              <w:jc w:val="center"/>
              <w:rPr>
                <w:rFonts w:ascii="Arial" w:hAnsi="Arial"/>
                <w:sz w:val="18"/>
              </w:rPr>
            </w:pPr>
          </w:p>
        </w:tc>
      </w:tr>
      <w:tr w:rsidR="00A64DC2" w:rsidRPr="003C1245" w14:paraId="2D775FD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D1094F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2EFEC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w:t>
            </w:r>
          </w:p>
          <w:p w14:paraId="65EFE8B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CA_n12A-n260A/G/H/I/J/K/L</w:t>
            </w:r>
          </w:p>
          <w:p w14:paraId="3FC05E1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51E6AAD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4D81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1B51D57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42F9E9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7A5AA7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89FA9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5E43E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FA35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40B6508" w14:textId="77777777" w:rsidR="00A64DC2" w:rsidRPr="003C1245" w:rsidRDefault="00A64DC2" w:rsidP="005A0207">
            <w:pPr>
              <w:keepNext/>
              <w:keepLines/>
              <w:spacing w:after="0"/>
              <w:jc w:val="center"/>
              <w:rPr>
                <w:rFonts w:ascii="Arial" w:hAnsi="Arial"/>
                <w:sz w:val="18"/>
              </w:rPr>
            </w:pPr>
          </w:p>
        </w:tc>
      </w:tr>
      <w:tr w:rsidR="00A64DC2" w:rsidRPr="003C1245" w14:paraId="65D2AED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1E34FD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7B785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C3D3F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82E2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70FE460F" w14:textId="77777777" w:rsidR="00A64DC2" w:rsidRPr="003C1245" w:rsidRDefault="00A64DC2" w:rsidP="005A0207">
            <w:pPr>
              <w:keepNext/>
              <w:keepLines/>
              <w:spacing w:after="0"/>
              <w:jc w:val="center"/>
              <w:rPr>
                <w:rFonts w:ascii="Arial" w:hAnsi="Arial"/>
                <w:sz w:val="18"/>
              </w:rPr>
            </w:pPr>
          </w:p>
        </w:tc>
      </w:tr>
      <w:tr w:rsidR="00A64DC2" w:rsidRPr="003C1245" w14:paraId="1A6B45F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E8A5355"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CA_n12A-n77A-n260M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ABCCE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CA_n12A-n77A</w:t>
            </w:r>
          </w:p>
          <w:p w14:paraId="08E1934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CA_n12A-n260A/G/H/I/J/K/L/M</w:t>
            </w:r>
          </w:p>
          <w:p w14:paraId="50DB523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08EE293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06BB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1221169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91C794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066E7C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D74E4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E208F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E3D5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4046ED3" w14:textId="77777777" w:rsidR="00A64DC2" w:rsidRPr="003C1245" w:rsidRDefault="00A64DC2" w:rsidP="005A0207">
            <w:pPr>
              <w:keepNext/>
              <w:keepLines/>
              <w:spacing w:after="0"/>
              <w:jc w:val="center"/>
              <w:rPr>
                <w:rFonts w:ascii="Arial" w:hAnsi="Arial"/>
                <w:sz w:val="18"/>
              </w:rPr>
            </w:pPr>
          </w:p>
        </w:tc>
      </w:tr>
      <w:tr w:rsidR="00A64DC2" w:rsidRPr="003C1245" w14:paraId="361502E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46596D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57E40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D4F15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B3AA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3D45B3F1" w14:textId="77777777" w:rsidR="00A64DC2" w:rsidRPr="003C1245" w:rsidRDefault="00A64DC2" w:rsidP="005A0207">
            <w:pPr>
              <w:keepNext/>
              <w:keepLines/>
              <w:spacing w:after="0"/>
              <w:jc w:val="center"/>
              <w:rPr>
                <w:rFonts w:ascii="Arial" w:hAnsi="Arial"/>
                <w:sz w:val="18"/>
              </w:rPr>
            </w:pPr>
          </w:p>
        </w:tc>
      </w:tr>
      <w:tr w:rsidR="00A64DC2" w:rsidRPr="003C1245" w14:paraId="6DB94D6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F1C8C3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3CEED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w:t>
            </w:r>
          </w:p>
          <w:p w14:paraId="6DA31FB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w:t>
            </w:r>
          </w:p>
          <w:p w14:paraId="2604B4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right w:val="single" w:sz="4" w:space="0" w:color="auto"/>
            </w:tcBorders>
            <w:vAlign w:val="center"/>
          </w:tcPr>
          <w:p w14:paraId="1D8C960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5092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01CD8E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31C19BC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8DAAF6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87BB9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345A1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1BE5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479ECA3F" w14:textId="77777777" w:rsidR="00A64DC2" w:rsidRPr="003C1245" w:rsidRDefault="00A64DC2" w:rsidP="005A0207">
            <w:pPr>
              <w:keepNext/>
              <w:keepLines/>
              <w:spacing w:after="0"/>
              <w:jc w:val="center"/>
              <w:rPr>
                <w:rFonts w:ascii="Arial" w:hAnsi="Arial"/>
                <w:sz w:val="18"/>
              </w:rPr>
            </w:pPr>
          </w:p>
        </w:tc>
      </w:tr>
      <w:tr w:rsidR="00A64DC2" w:rsidRPr="003C1245" w14:paraId="33B0B3B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B828A7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0701A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9D61D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5E70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4CECCE3C" w14:textId="77777777" w:rsidR="00A64DC2" w:rsidRPr="003C1245" w:rsidRDefault="00A64DC2" w:rsidP="005A0207">
            <w:pPr>
              <w:keepNext/>
              <w:keepLines/>
              <w:spacing w:after="0"/>
              <w:jc w:val="center"/>
              <w:rPr>
                <w:rFonts w:ascii="Arial" w:hAnsi="Arial"/>
                <w:sz w:val="18"/>
              </w:rPr>
            </w:pPr>
          </w:p>
        </w:tc>
      </w:tr>
      <w:tr w:rsidR="00A64DC2" w:rsidRPr="003C1245" w14:paraId="595A0CE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CEAED6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A2B9F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w:t>
            </w:r>
          </w:p>
          <w:p w14:paraId="2CC6583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w:t>
            </w:r>
          </w:p>
          <w:p w14:paraId="5032CAB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right w:val="single" w:sz="4" w:space="0" w:color="auto"/>
            </w:tcBorders>
            <w:vAlign w:val="center"/>
          </w:tcPr>
          <w:p w14:paraId="4798743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EA39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CC5BFC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0A6DE8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EAEDAA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08255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8D7C9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225C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3E9FB9C7" w14:textId="77777777" w:rsidR="00A64DC2" w:rsidRPr="003C1245" w:rsidRDefault="00A64DC2" w:rsidP="005A0207">
            <w:pPr>
              <w:keepNext/>
              <w:keepLines/>
              <w:spacing w:after="0"/>
              <w:jc w:val="center"/>
              <w:rPr>
                <w:rFonts w:ascii="Arial" w:hAnsi="Arial"/>
                <w:sz w:val="18"/>
              </w:rPr>
            </w:pPr>
          </w:p>
        </w:tc>
      </w:tr>
      <w:tr w:rsidR="00A64DC2" w:rsidRPr="003C1245" w14:paraId="2476FF9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CB30B8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CEF06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CE93A5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F174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72DD0789" w14:textId="77777777" w:rsidR="00A64DC2" w:rsidRPr="003C1245" w:rsidRDefault="00A64DC2" w:rsidP="005A0207">
            <w:pPr>
              <w:keepNext/>
              <w:keepLines/>
              <w:spacing w:after="0"/>
              <w:jc w:val="center"/>
              <w:rPr>
                <w:rFonts w:ascii="Arial" w:hAnsi="Arial"/>
                <w:sz w:val="18"/>
              </w:rPr>
            </w:pPr>
          </w:p>
        </w:tc>
      </w:tr>
      <w:tr w:rsidR="00A64DC2" w:rsidRPr="003C1245" w14:paraId="6E8A0D2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4372DA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DE25B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w:t>
            </w:r>
          </w:p>
          <w:p w14:paraId="0C58FDF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w:t>
            </w:r>
          </w:p>
          <w:p w14:paraId="4D13166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right w:val="single" w:sz="4" w:space="0" w:color="auto"/>
            </w:tcBorders>
            <w:vAlign w:val="center"/>
          </w:tcPr>
          <w:p w14:paraId="704FB0C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CCA8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3339FE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68EC613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12664E9"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FA18C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D959E3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2F9F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219B9694" w14:textId="77777777" w:rsidR="00A64DC2" w:rsidRPr="003C1245" w:rsidRDefault="00A64DC2" w:rsidP="005A0207">
            <w:pPr>
              <w:keepNext/>
              <w:keepLines/>
              <w:spacing w:after="0"/>
              <w:jc w:val="center"/>
              <w:rPr>
                <w:rFonts w:ascii="Arial" w:hAnsi="Arial"/>
                <w:sz w:val="18"/>
              </w:rPr>
            </w:pPr>
          </w:p>
        </w:tc>
      </w:tr>
      <w:tr w:rsidR="00A64DC2" w:rsidRPr="003C1245" w14:paraId="5B9C395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F595BD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24DBB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0DAD1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5E1E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AA874F8" w14:textId="77777777" w:rsidR="00A64DC2" w:rsidRPr="003C1245" w:rsidRDefault="00A64DC2" w:rsidP="005A0207">
            <w:pPr>
              <w:keepNext/>
              <w:keepLines/>
              <w:spacing w:after="0"/>
              <w:jc w:val="center"/>
              <w:rPr>
                <w:rFonts w:ascii="Arial" w:hAnsi="Arial"/>
                <w:sz w:val="18"/>
              </w:rPr>
            </w:pPr>
          </w:p>
        </w:tc>
      </w:tr>
      <w:tr w:rsidR="00A64DC2" w:rsidRPr="003C1245" w14:paraId="3438CAD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34FAF7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0C512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w:t>
            </w:r>
          </w:p>
          <w:p w14:paraId="3A926A5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w:t>
            </w:r>
          </w:p>
          <w:p w14:paraId="1E053F6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CA_n30A-n260A/G/H/I</w:t>
            </w:r>
          </w:p>
        </w:tc>
        <w:tc>
          <w:tcPr>
            <w:tcW w:w="1144" w:type="dxa"/>
            <w:tcBorders>
              <w:left w:val="single" w:sz="4" w:space="0" w:color="auto"/>
              <w:right w:val="single" w:sz="4" w:space="0" w:color="auto"/>
            </w:tcBorders>
            <w:vAlign w:val="center"/>
          </w:tcPr>
          <w:p w14:paraId="4A5F138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E426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2C6EB2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89ECCE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1CA0AA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08324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7E178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8797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5537CC20" w14:textId="77777777" w:rsidR="00A64DC2" w:rsidRPr="003C1245" w:rsidRDefault="00A64DC2" w:rsidP="005A0207">
            <w:pPr>
              <w:keepNext/>
              <w:keepLines/>
              <w:spacing w:after="0"/>
              <w:jc w:val="center"/>
              <w:rPr>
                <w:rFonts w:ascii="Arial" w:hAnsi="Arial"/>
                <w:sz w:val="18"/>
              </w:rPr>
            </w:pPr>
          </w:p>
        </w:tc>
      </w:tr>
      <w:tr w:rsidR="00A64DC2" w:rsidRPr="003C1245" w14:paraId="36BE748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F28901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2D979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A1CE9F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7D94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96870DB" w14:textId="77777777" w:rsidR="00A64DC2" w:rsidRPr="003C1245" w:rsidRDefault="00A64DC2" w:rsidP="005A0207">
            <w:pPr>
              <w:keepNext/>
              <w:keepLines/>
              <w:spacing w:after="0"/>
              <w:jc w:val="center"/>
              <w:rPr>
                <w:rFonts w:ascii="Arial" w:hAnsi="Arial"/>
                <w:sz w:val="18"/>
              </w:rPr>
            </w:pPr>
          </w:p>
        </w:tc>
      </w:tr>
      <w:tr w:rsidR="00A64DC2" w:rsidRPr="003C1245" w14:paraId="11065FB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3881E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08EF1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w:t>
            </w:r>
          </w:p>
          <w:p w14:paraId="69C87C4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CA_n14A-n260A/G/H/I/J</w:t>
            </w:r>
          </w:p>
          <w:p w14:paraId="4B556BF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CA_n30A-n260A/G/H/I/J</w:t>
            </w:r>
          </w:p>
        </w:tc>
        <w:tc>
          <w:tcPr>
            <w:tcW w:w="1144" w:type="dxa"/>
            <w:tcBorders>
              <w:left w:val="single" w:sz="4" w:space="0" w:color="auto"/>
              <w:right w:val="single" w:sz="4" w:space="0" w:color="auto"/>
            </w:tcBorders>
            <w:vAlign w:val="center"/>
          </w:tcPr>
          <w:p w14:paraId="271CB6D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ECEC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E6EF05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2015DBD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C91E45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F1ABA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954166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BCE8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065FB0FF" w14:textId="77777777" w:rsidR="00A64DC2" w:rsidRPr="003C1245" w:rsidRDefault="00A64DC2" w:rsidP="005A0207">
            <w:pPr>
              <w:keepNext/>
              <w:keepLines/>
              <w:spacing w:after="0"/>
              <w:jc w:val="center"/>
              <w:rPr>
                <w:rFonts w:ascii="Arial" w:hAnsi="Arial"/>
                <w:sz w:val="18"/>
              </w:rPr>
            </w:pPr>
          </w:p>
        </w:tc>
      </w:tr>
      <w:tr w:rsidR="00A64DC2" w:rsidRPr="003C1245" w14:paraId="733351C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19F793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FABA2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C35AD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0705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3D61FCFD" w14:textId="77777777" w:rsidR="00A64DC2" w:rsidRPr="003C1245" w:rsidRDefault="00A64DC2" w:rsidP="005A0207">
            <w:pPr>
              <w:keepNext/>
              <w:keepLines/>
              <w:spacing w:after="0"/>
              <w:jc w:val="center"/>
              <w:rPr>
                <w:rFonts w:ascii="Arial" w:hAnsi="Arial"/>
                <w:sz w:val="18"/>
              </w:rPr>
            </w:pPr>
          </w:p>
        </w:tc>
      </w:tr>
      <w:tr w:rsidR="00A64DC2" w:rsidRPr="003C1245" w14:paraId="333AE8D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2D4E6E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AC15C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w:t>
            </w:r>
          </w:p>
          <w:p w14:paraId="40CB1FB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CA_n14A-n260A/G/H/I/J/K</w:t>
            </w:r>
          </w:p>
          <w:p w14:paraId="4B8BCB4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CA_n30A-n260A/G/H/I/J/K</w:t>
            </w:r>
          </w:p>
        </w:tc>
        <w:tc>
          <w:tcPr>
            <w:tcW w:w="1144" w:type="dxa"/>
            <w:tcBorders>
              <w:left w:val="single" w:sz="4" w:space="0" w:color="auto"/>
              <w:right w:val="single" w:sz="4" w:space="0" w:color="auto"/>
            </w:tcBorders>
            <w:vAlign w:val="center"/>
          </w:tcPr>
          <w:p w14:paraId="4D03286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2ED8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5CF77F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60A59F3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604834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2C696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0D5243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9F1A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53182739" w14:textId="77777777" w:rsidR="00A64DC2" w:rsidRPr="003C1245" w:rsidRDefault="00A64DC2" w:rsidP="005A0207">
            <w:pPr>
              <w:keepNext/>
              <w:keepLines/>
              <w:spacing w:after="0"/>
              <w:jc w:val="center"/>
              <w:rPr>
                <w:rFonts w:ascii="Arial" w:hAnsi="Arial"/>
                <w:sz w:val="18"/>
              </w:rPr>
            </w:pPr>
          </w:p>
        </w:tc>
      </w:tr>
      <w:tr w:rsidR="00A64DC2" w:rsidRPr="003C1245" w14:paraId="404CAD3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CD9848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BD10F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33FE3B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A81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24B14910" w14:textId="77777777" w:rsidR="00A64DC2" w:rsidRPr="003C1245" w:rsidRDefault="00A64DC2" w:rsidP="005A0207">
            <w:pPr>
              <w:keepNext/>
              <w:keepLines/>
              <w:spacing w:after="0"/>
              <w:jc w:val="center"/>
              <w:rPr>
                <w:rFonts w:ascii="Arial" w:hAnsi="Arial"/>
                <w:sz w:val="18"/>
              </w:rPr>
            </w:pPr>
          </w:p>
        </w:tc>
      </w:tr>
      <w:tr w:rsidR="00A64DC2" w:rsidRPr="003C1245" w14:paraId="66986D0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89D54D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CBC73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w:t>
            </w:r>
          </w:p>
          <w:p w14:paraId="72A67B6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CA_n14A-n260A/G/H/I/J/K/L</w:t>
            </w:r>
          </w:p>
          <w:p w14:paraId="77D8B98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CA_n30A-n260A/G/H/I/J/K/L</w:t>
            </w:r>
          </w:p>
        </w:tc>
        <w:tc>
          <w:tcPr>
            <w:tcW w:w="1144" w:type="dxa"/>
            <w:tcBorders>
              <w:left w:val="single" w:sz="4" w:space="0" w:color="auto"/>
              <w:right w:val="single" w:sz="4" w:space="0" w:color="auto"/>
            </w:tcBorders>
            <w:vAlign w:val="center"/>
          </w:tcPr>
          <w:p w14:paraId="5052DA0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3BC0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9D11ED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7325CCB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09B806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9AE27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EEB54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DB6D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5B4B4F15" w14:textId="77777777" w:rsidR="00A64DC2" w:rsidRPr="003C1245" w:rsidRDefault="00A64DC2" w:rsidP="005A0207">
            <w:pPr>
              <w:keepNext/>
              <w:keepLines/>
              <w:spacing w:after="0"/>
              <w:jc w:val="center"/>
              <w:rPr>
                <w:rFonts w:ascii="Arial" w:hAnsi="Arial"/>
                <w:sz w:val="18"/>
              </w:rPr>
            </w:pPr>
          </w:p>
        </w:tc>
      </w:tr>
      <w:tr w:rsidR="00A64DC2" w:rsidRPr="003C1245" w14:paraId="2A39AC0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C2A8A0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FD0AD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4951E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FBDD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7B1C75A" w14:textId="77777777" w:rsidR="00A64DC2" w:rsidRPr="003C1245" w:rsidRDefault="00A64DC2" w:rsidP="005A0207">
            <w:pPr>
              <w:keepNext/>
              <w:keepLines/>
              <w:spacing w:after="0"/>
              <w:jc w:val="center"/>
              <w:rPr>
                <w:rFonts w:ascii="Arial" w:hAnsi="Arial"/>
                <w:sz w:val="18"/>
              </w:rPr>
            </w:pPr>
          </w:p>
        </w:tc>
      </w:tr>
      <w:tr w:rsidR="00A64DC2" w:rsidRPr="003C1245" w14:paraId="71574D3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189445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0F6F2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CA_n14A-n30A</w:t>
            </w:r>
          </w:p>
          <w:p w14:paraId="0D2747A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CA_n14A-n260A/G/H/I/J/K/L/M</w:t>
            </w:r>
          </w:p>
          <w:p w14:paraId="36F521B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CA_n30A-n260A/G/H/I/J/K/L/M</w:t>
            </w:r>
          </w:p>
        </w:tc>
        <w:tc>
          <w:tcPr>
            <w:tcW w:w="1144" w:type="dxa"/>
            <w:tcBorders>
              <w:left w:val="single" w:sz="4" w:space="0" w:color="auto"/>
              <w:right w:val="single" w:sz="4" w:space="0" w:color="auto"/>
            </w:tcBorders>
            <w:vAlign w:val="center"/>
          </w:tcPr>
          <w:p w14:paraId="751AEF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1B26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5D6ED3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0874BEA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D3A28F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41B06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218DC6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CEAE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065BBD2B" w14:textId="77777777" w:rsidR="00A64DC2" w:rsidRPr="003C1245" w:rsidRDefault="00A64DC2" w:rsidP="005A0207">
            <w:pPr>
              <w:keepNext/>
              <w:keepLines/>
              <w:spacing w:after="0"/>
              <w:jc w:val="center"/>
              <w:rPr>
                <w:rFonts w:ascii="Arial" w:hAnsi="Arial"/>
                <w:sz w:val="18"/>
              </w:rPr>
            </w:pPr>
          </w:p>
        </w:tc>
      </w:tr>
      <w:tr w:rsidR="00A64DC2" w:rsidRPr="003C1245" w14:paraId="196AD54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1C3416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B09E0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AB405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F691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27FFBFB9" w14:textId="77777777" w:rsidR="00A64DC2" w:rsidRPr="003C1245" w:rsidRDefault="00A64DC2" w:rsidP="005A0207">
            <w:pPr>
              <w:keepNext/>
              <w:keepLines/>
              <w:spacing w:after="0"/>
              <w:jc w:val="center"/>
              <w:rPr>
                <w:rFonts w:ascii="Arial" w:hAnsi="Arial"/>
                <w:sz w:val="18"/>
              </w:rPr>
            </w:pPr>
          </w:p>
        </w:tc>
      </w:tr>
      <w:tr w:rsidR="00A64DC2" w:rsidRPr="003C1245" w14:paraId="133A988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285D48C"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CA_n14A-n66A-n260A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37D61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w:t>
            </w:r>
          </w:p>
          <w:p w14:paraId="201C813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w:t>
            </w:r>
          </w:p>
          <w:p w14:paraId="00965E3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right w:val="single" w:sz="4" w:space="0" w:color="auto"/>
            </w:tcBorders>
            <w:vAlign w:val="center"/>
          </w:tcPr>
          <w:p w14:paraId="23AA580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ECBE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1E1EC7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6254228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9F97AE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EDF62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E08C2A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173D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6B66D05B" w14:textId="77777777" w:rsidR="00A64DC2" w:rsidRPr="003C1245" w:rsidRDefault="00A64DC2" w:rsidP="005A0207">
            <w:pPr>
              <w:keepNext/>
              <w:keepLines/>
              <w:spacing w:after="0"/>
              <w:jc w:val="center"/>
              <w:rPr>
                <w:rFonts w:ascii="Arial" w:hAnsi="Arial"/>
                <w:sz w:val="18"/>
              </w:rPr>
            </w:pPr>
          </w:p>
        </w:tc>
      </w:tr>
      <w:tr w:rsidR="00A64DC2" w:rsidRPr="003C1245" w14:paraId="7E6E175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0BE5FD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7005D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9DB6B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6821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046A55E6" w14:textId="77777777" w:rsidR="00A64DC2" w:rsidRPr="003C1245" w:rsidRDefault="00A64DC2" w:rsidP="005A0207">
            <w:pPr>
              <w:keepNext/>
              <w:keepLines/>
              <w:spacing w:after="0"/>
              <w:jc w:val="center"/>
              <w:rPr>
                <w:rFonts w:ascii="Arial" w:hAnsi="Arial"/>
                <w:sz w:val="18"/>
              </w:rPr>
            </w:pPr>
          </w:p>
        </w:tc>
      </w:tr>
      <w:tr w:rsidR="00A64DC2" w:rsidRPr="003C1245" w14:paraId="4C0F611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0826D0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9E5CB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w:t>
            </w:r>
          </w:p>
          <w:p w14:paraId="0457E6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w:t>
            </w:r>
          </w:p>
          <w:p w14:paraId="3B28CBD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right w:val="single" w:sz="4" w:space="0" w:color="auto"/>
            </w:tcBorders>
            <w:vAlign w:val="center"/>
          </w:tcPr>
          <w:p w14:paraId="2720BF7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EE3B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952E45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340CF01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50C3D4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9837D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A32BE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79C2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7F8F35B9" w14:textId="77777777" w:rsidR="00A64DC2" w:rsidRPr="003C1245" w:rsidRDefault="00A64DC2" w:rsidP="005A0207">
            <w:pPr>
              <w:keepNext/>
              <w:keepLines/>
              <w:spacing w:after="0"/>
              <w:jc w:val="center"/>
              <w:rPr>
                <w:rFonts w:ascii="Arial" w:hAnsi="Arial"/>
                <w:sz w:val="18"/>
              </w:rPr>
            </w:pPr>
          </w:p>
        </w:tc>
      </w:tr>
      <w:tr w:rsidR="00A64DC2" w:rsidRPr="003C1245" w14:paraId="005639D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F62B1BC"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49794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BE558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534B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7123AAA4" w14:textId="77777777" w:rsidR="00A64DC2" w:rsidRPr="003C1245" w:rsidRDefault="00A64DC2" w:rsidP="005A0207">
            <w:pPr>
              <w:keepNext/>
              <w:keepLines/>
              <w:spacing w:after="0"/>
              <w:jc w:val="center"/>
              <w:rPr>
                <w:rFonts w:ascii="Arial" w:hAnsi="Arial"/>
                <w:sz w:val="18"/>
              </w:rPr>
            </w:pPr>
          </w:p>
        </w:tc>
      </w:tr>
      <w:tr w:rsidR="00A64DC2" w:rsidRPr="003C1245" w14:paraId="676FF75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6F57BB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98056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w:t>
            </w:r>
          </w:p>
          <w:p w14:paraId="6D152F0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w:t>
            </w:r>
          </w:p>
          <w:p w14:paraId="60BA2DF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right w:val="single" w:sz="4" w:space="0" w:color="auto"/>
            </w:tcBorders>
            <w:vAlign w:val="center"/>
          </w:tcPr>
          <w:p w14:paraId="61816BA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C2EE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7710F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1D0B28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D7166A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7BF38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3A5A3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4819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0F0D71BA" w14:textId="77777777" w:rsidR="00A64DC2" w:rsidRPr="003C1245" w:rsidRDefault="00A64DC2" w:rsidP="005A0207">
            <w:pPr>
              <w:keepNext/>
              <w:keepLines/>
              <w:spacing w:after="0"/>
              <w:jc w:val="center"/>
              <w:rPr>
                <w:rFonts w:ascii="Arial" w:hAnsi="Arial"/>
                <w:sz w:val="18"/>
              </w:rPr>
            </w:pPr>
          </w:p>
        </w:tc>
      </w:tr>
      <w:tr w:rsidR="00A64DC2" w:rsidRPr="003C1245" w14:paraId="627DCF9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E5EBE1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AF3D4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CF1DE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B98A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3FDB7E01" w14:textId="77777777" w:rsidR="00A64DC2" w:rsidRPr="003C1245" w:rsidRDefault="00A64DC2" w:rsidP="005A0207">
            <w:pPr>
              <w:keepNext/>
              <w:keepLines/>
              <w:spacing w:after="0"/>
              <w:jc w:val="center"/>
              <w:rPr>
                <w:rFonts w:ascii="Arial" w:hAnsi="Arial"/>
                <w:sz w:val="18"/>
              </w:rPr>
            </w:pPr>
          </w:p>
        </w:tc>
      </w:tr>
      <w:tr w:rsidR="00A64DC2" w:rsidRPr="003C1245" w14:paraId="17D07FE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F90DA6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17440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w:t>
            </w:r>
          </w:p>
          <w:p w14:paraId="6E99E3F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w:t>
            </w:r>
          </w:p>
          <w:p w14:paraId="20CB34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right w:val="single" w:sz="4" w:space="0" w:color="auto"/>
            </w:tcBorders>
            <w:vAlign w:val="center"/>
          </w:tcPr>
          <w:p w14:paraId="2EA14E7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B76A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312EB0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61A1773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4C8B35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95D1D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9F59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218C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66BC51F8" w14:textId="77777777" w:rsidR="00A64DC2" w:rsidRPr="003C1245" w:rsidRDefault="00A64DC2" w:rsidP="005A0207">
            <w:pPr>
              <w:keepNext/>
              <w:keepLines/>
              <w:spacing w:after="0"/>
              <w:jc w:val="center"/>
              <w:rPr>
                <w:rFonts w:ascii="Arial" w:hAnsi="Arial"/>
                <w:sz w:val="18"/>
              </w:rPr>
            </w:pPr>
          </w:p>
        </w:tc>
      </w:tr>
      <w:tr w:rsidR="00A64DC2" w:rsidRPr="003C1245" w14:paraId="63534CB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A67C7A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626A5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C96794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855D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1C0FA69" w14:textId="77777777" w:rsidR="00A64DC2" w:rsidRPr="003C1245" w:rsidRDefault="00A64DC2" w:rsidP="005A0207">
            <w:pPr>
              <w:keepNext/>
              <w:keepLines/>
              <w:spacing w:after="0"/>
              <w:jc w:val="center"/>
              <w:rPr>
                <w:rFonts w:ascii="Arial" w:hAnsi="Arial"/>
                <w:sz w:val="18"/>
              </w:rPr>
            </w:pPr>
          </w:p>
        </w:tc>
      </w:tr>
      <w:tr w:rsidR="00A64DC2" w:rsidRPr="003C1245" w14:paraId="65A37AE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DB2AF4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FBC48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w:t>
            </w:r>
          </w:p>
          <w:p w14:paraId="47AF920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CA_n14A-n260A/G/H/I/J</w:t>
            </w:r>
          </w:p>
          <w:p w14:paraId="358159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right w:val="single" w:sz="4" w:space="0" w:color="auto"/>
            </w:tcBorders>
            <w:vAlign w:val="center"/>
          </w:tcPr>
          <w:p w14:paraId="3E55559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1FDE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F36D55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2F8EC76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BAF5D1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922AE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84653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CAB0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6DAA0BAC" w14:textId="77777777" w:rsidR="00A64DC2" w:rsidRPr="003C1245" w:rsidRDefault="00A64DC2" w:rsidP="005A0207">
            <w:pPr>
              <w:keepNext/>
              <w:keepLines/>
              <w:spacing w:after="0"/>
              <w:jc w:val="center"/>
              <w:rPr>
                <w:rFonts w:ascii="Arial" w:hAnsi="Arial"/>
                <w:sz w:val="18"/>
              </w:rPr>
            </w:pPr>
          </w:p>
        </w:tc>
      </w:tr>
      <w:tr w:rsidR="00A64DC2" w:rsidRPr="003C1245" w14:paraId="53C389B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384DFC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89F74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6E0A07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97D5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59CACA66" w14:textId="77777777" w:rsidR="00A64DC2" w:rsidRPr="003C1245" w:rsidRDefault="00A64DC2" w:rsidP="005A0207">
            <w:pPr>
              <w:keepNext/>
              <w:keepLines/>
              <w:spacing w:after="0"/>
              <w:jc w:val="center"/>
              <w:rPr>
                <w:rFonts w:ascii="Arial" w:hAnsi="Arial"/>
                <w:sz w:val="18"/>
              </w:rPr>
            </w:pPr>
          </w:p>
        </w:tc>
      </w:tr>
      <w:tr w:rsidR="00A64DC2" w:rsidRPr="003C1245" w14:paraId="19F9038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F860E9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EA6EA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w:t>
            </w:r>
          </w:p>
          <w:p w14:paraId="50A4C90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CA_n14A-n260A/G/H/I/J/K</w:t>
            </w:r>
          </w:p>
          <w:p w14:paraId="5CC1C84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right w:val="single" w:sz="4" w:space="0" w:color="auto"/>
            </w:tcBorders>
            <w:vAlign w:val="center"/>
          </w:tcPr>
          <w:p w14:paraId="112CE30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E1C8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267FA4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7D66661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10865E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3AE47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05B083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5FAC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60822F88" w14:textId="77777777" w:rsidR="00A64DC2" w:rsidRPr="003C1245" w:rsidRDefault="00A64DC2" w:rsidP="005A0207">
            <w:pPr>
              <w:keepNext/>
              <w:keepLines/>
              <w:spacing w:after="0"/>
              <w:jc w:val="center"/>
              <w:rPr>
                <w:rFonts w:ascii="Arial" w:hAnsi="Arial"/>
                <w:sz w:val="18"/>
              </w:rPr>
            </w:pPr>
          </w:p>
        </w:tc>
      </w:tr>
      <w:tr w:rsidR="00A64DC2" w:rsidRPr="003C1245" w14:paraId="48E58D8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C66AF6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65089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1069B5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1107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3361C594" w14:textId="77777777" w:rsidR="00A64DC2" w:rsidRPr="003C1245" w:rsidRDefault="00A64DC2" w:rsidP="005A0207">
            <w:pPr>
              <w:keepNext/>
              <w:keepLines/>
              <w:spacing w:after="0"/>
              <w:jc w:val="center"/>
              <w:rPr>
                <w:rFonts w:ascii="Arial" w:hAnsi="Arial"/>
                <w:sz w:val="18"/>
              </w:rPr>
            </w:pPr>
          </w:p>
        </w:tc>
      </w:tr>
      <w:tr w:rsidR="00A64DC2" w:rsidRPr="003C1245" w14:paraId="3C60ABD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972D71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B395C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w:t>
            </w:r>
          </w:p>
          <w:p w14:paraId="4584F09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CA_n14A-n260A/G/H/I/J/K/L</w:t>
            </w:r>
          </w:p>
          <w:p w14:paraId="180FBFA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right w:val="single" w:sz="4" w:space="0" w:color="auto"/>
            </w:tcBorders>
            <w:vAlign w:val="center"/>
          </w:tcPr>
          <w:p w14:paraId="2F37625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4C88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A4D8E8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33B34A8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3ACA9F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028E8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21AFC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2032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551F7AB5" w14:textId="77777777" w:rsidR="00A64DC2" w:rsidRPr="003C1245" w:rsidRDefault="00A64DC2" w:rsidP="005A0207">
            <w:pPr>
              <w:keepNext/>
              <w:keepLines/>
              <w:spacing w:after="0"/>
              <w:jc w:val="center"/>
              <w:rPr>
                <w:rFonts w:ascii="Arial" w:hAnsi="Arial"/>
                <w:sz w:val="18"/>
              </w:rPr>
            </w:pPr>
          </w:p>
        </w:tc>
      </w:tr>
      <w:tr w:rsidR="00A64DC2" w:rsidRPr="003C1245" w14:paraId="4565D2E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03F99B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F854C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D812B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3750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BBCCF33" w14:textId="77777777" w:rsidR="00A64DC2" w:rsidRPr="003C1245" w:rsidRDefault="00A64DC2" w:rsidP="005A0207">
            <w:pPr>
              <w:keepNext/>
              <w:keepLines/>
              <w:spacing w:after="0"/>
              <w:jc w:val="center"/>
              <w:rPr>
                <w:rFonts w:ascii="Arial" w:hAnsi="Arial"/>
                <w:sz w:val="18"/>
              </w:rPr>
            </w:pPr>
          </w:p>
        </w:tc>
      </w:tr>
      <w:tr w:rsidR="00A64DC2" w:rsidRPr="003C1245" w14:paraId="5FA2030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E59FAF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FD649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CA_n14A-n66A</w:t>
            </w:r>
          </w:p>
          <w:p w14:paraId="7007E75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CA_n14A-n260A/G/H/I/J/K/L/M</w:t>
            </w:r>
          </w:p>
          <w:p w14:paraId="7A41E3B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right w:val="single" w:sz="4" w:space="0" w:color="auto"/>
            </w:tcBorders>
            <w:vAlign w:val="center"/>
          </w:tcPr>
          <w:p w14:paraId="4CC8F26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8A2C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A587C3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E5C641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559F99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C98AA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9D8C5E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C8F8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448ADD66" w14:textId="77777777" w:rsidR="00A64DC2" w:rsidRPr="003C1245" w:rsidRDefault="00A64DC2" w:rsidP="005A0207">
            <w:pPr>
              <w:keepNext/>
              <w:keepLines/>
              <w:spacing w:after="0"/>
              <w:jc w:val="center"/>
              <w:rPr>
                <w:rFonts w:ascii="Arial" w:hAnsi="Arial"/>
                <w:sz w:val="18"/>
              </w:rPr>
            </w:pPr>
          </w:p>
        </w:tc>
      </w:tr>
      <w:tr w:rsidR="00A64DC2" w:rsidRPr="003C1245" w14:paraId="4411716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9790F5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4D500C"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04A9F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A094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6942D5D0" w14:textId="77777777" w:rsidR="00A64DC2" w:rsidRPr="003C1245" w:rsidRDefault="00A64DC2" w:rsidP="005A0207">
            <w:pPr>
              <w:keepNext/>
              <w:keepLines/>
              <w:spacing w:after="0"/>
              <w:jc w:val="center"/>
              <w:rPr>
                <w:rFonts w:ascii="Arial" w:hAnsi="Arial"/>
                <w:sz w:val="18"/>
              </w:rPr>
            </w:pPr>
          </w:p>
        </w:tc>
      </w:tr>
      <w:tr w:rsidR="00A64DC2" w:rsidRPr="003C1245" w14:paraId="7B8A077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C38DC1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5FCCA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w:t>
            </w:r>
          </w:p>
          <w:p w14:paraId="623BC16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w:t>
            </w:r>
          </w:p>
          <w:p w14:paraId="2978050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7C65D19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70F0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A77A88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DCFC57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94DE6D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9E2C1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B0D26D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72B4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C64B064" w14:textId="77777777" w:rsidR="00A64DC2" w:rsidRPr="003C1245" w:rsidRDefault="00A64DC2" w:rsidP="005A0207">
            <w:pPr>
              <w:keepNext/>
              <w:keepLines/>
              <w:spacing w:after="0"/>
              <w:jc w:val="center"/>
              <w:rPr>
                <w:rFonts w:ascii="Arial" w:hAnsi="Arial"/>
                <w:sz w:val="18"/>
              </w:rPr>
            </w:pPr>
          </w:p>
        </w:tc>
      </w:tr>
      <w:tr w:rsidR="00A64DC2" w:rsidRPr="003C1245" w14:paraId="3905DAD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6D8527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E02A9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9CFE09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8D28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1CE2849A" w14:textId="77777777" w:rsidR="00A64DC2" w:rsidRPr="003C1245" w:rsidRDefault="00A64DC2" w:rsidP="005A0207">
            <w:pPr>
              <w:keepNext/>
              <w:keepLines/>
              <w:spacing w:after="0"/>
              <w:jc w:val="center"/>
              <w:rPr>
                <w:rFonts w:ascii="Arial" w:hAnsi="Arial"/>
                <w:sz w:val="18"/>
              </w:rPr>
            </w:pPr>
          </w:p>
        </w:tc>
      </w:tr>
      <w:tr w:rsidR="00A64DC2" w:rsidRPr="003C1245" w14:paraId="3D60E0A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0A859B8"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CA_n14A-n77A-n260G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86C0D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w:t>
            </w:r>
          </w:p>
          <w:p w14:paraId="5DA189A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w:t>
            </w:r>
          </w:p>
          <w:p w14:paraId="192B45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2C1549C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C968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8E6E80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4AA6DF4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896A39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0F5BB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63E05E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5058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862A028" w14:textId="77777777" w:rsidR="00A64DC2" w:rsidRPr="003C1245" w:rsidRDefault="00A64DC2" w:rsidP="005A0207">
            <w:pPr>
              <w:keepNext/>
              <w:keepLines/>
              <w:spacing w:after="0"/>
              <w:jc w:val="center"/>
              <w:rPr>
                <w:rFonts w:ascii="Arial" w:hAnsi="Arial"/>
                <w:sz w:val="18"/>
              </w:rPr>
            </w:pPr>
          </w:p>
        </w:tc>
      </w:tr>
      <w:tr w:rsidR="00A64DC2" w:rsidRPr="003C1245" w14:paraId="53BAA62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ED0318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082118"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6EA59A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F386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26A2EF14" w14:textId="77777777" w:rsidR="00A64DC2" w:rsidRPr="003C1245" w:rsidRDefault="00A64DC2" w:rsidP="005A0207">
            <w:pPr>
              <w:keepNext/>
              <w:keepLines/>
              <w:spacing w:after="0"/>
              <w:jc w:val="center"/>
              <w:rPr>
                <w:rFonts w:ascii="Arial" w:hAnsi="Arial"/>
                <w:sz w:val="18"/>
              </w:rPr>
            </w:pPr>
          </w:p>
        </w:tc>
      </w:tr>
      <w:tr w:rsidR="00A64DC2" w:rsidRPr="003C1245" w14:paraId="2D659F3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A8643B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DFEFB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w:t>
            </w:r>
          </w:p>
          <w:p w14:paraId="68FBF01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w:t>
            </w:r>
          </w:p>
          <w:p w14:paraId="243737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755C786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37AA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A0643D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746857B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E98FFF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A015B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E6E2B2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9716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5010D4E" w14:textId="77777777" w:rsidR="00A64DC2" w:rsidRPr="003C1245" w:rsidRDefault="00A64DC2" w:rsidP="005A0207">
            <w:pPr>
              <w:keepNext/>
              <w:keepLines/>
              <w:spacing w:after="0"/>
              <w:jc w:val="center"/>
              <w:rPr>
                <w:rFonts w:ascii="Arial" w:hAnsi="Arial"/>
                <w:sz w:val="18"/>
              </w:rPr>
            </w:pPr>
          </w:p>
        </w:tc>
      </w:tr>
      <w:tr w:rsidR="00A64DC2" w:rsidRPr="003C1245" w14:paraId="3F2CD1F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1F9839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39DA4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768B0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0C48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4640CE08" w14:textId="77777777" w:rsidR="00A64DC2" w:rsidRPr="003C1245" w:rsidRDefault="00A64DC2" w:rsidP="005A0207">
            <w:pPr>
              <w:keepNext/>
              <w:keepLines/>
              <w:spacing w:after="0"/>
              <w:jc w:val="center"/>
              <w:rPr>
                <w:rFonts w:ascii="Arial" w:hAnsi="Arial"/>
                <w:sz w:val="18"/>
              </w:rPr>
            </w:pPr>
          </w:p>
        </w:tc>
      </w:tr>
      <w:tr w:rsidR="00A64DC2" w:rsidRPr="003C1245" w14:paraId="2CB473D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57FA80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5DF05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w:t>
            </w:r>
          </w:p>
          <w:p w14:paraId="17D9B3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w:t>
            </w:r>
          </w:p>
          <w:p w14:paraId="15D7D2F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13C598C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33A4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B60694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6DFB394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1CC897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C1B6C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88EAEE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8213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27E2FC3" w14:textId="77777777" w:rsidR="00A64DC2" w:rsidRPr="003C1245" w:rsidRDefault="00A64DC2" w:rsidP="005A0207">
            <w:pPr>
              <w:keepNext/>
              <w:keepLines/>
              <w:spacing w:after="0"/>
              <w:jc w:val="center"/>
              <w:rPr>
                <w:rFonts w:ascii="Arial" w:hAnsi="Arial"/>
                <w:sz w:val="18"/>
              </w:rPr>
            </w:pPr>
          </w:p>
        </w:tc>
      </w:tr>
      <w:tr w:rsidR="00A64DC2" w:rsidRPr="003C1245" w14:paraId="79A0D8F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9D2741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BBD7C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65246E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6388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B634027" w14:textId="77777777" w:rsidR="00A64DC2" w:rsidRPr="003C1245" w:rsidRDefault="00A64DC2" w:rsidP="005A0207">
            <w:pPr>
              <w:keepNext/>
              <w:keepLines/>
              <w:spacing w:after="0"/>
              <w:jc w:val="center"/>
              <w:rPr>
                <w:rFonts w:ascii="Arial" w:hAnsi="Arial"/>
                <w:sz w:val="18"/>
              </w:rPr>
            </w:pPr>
          </w:p>
        </w:tc>
      </w:tr>
      <w:tr w:rsidR="00A64DC2" w:rsidRPr="003C1245" w14:paraId="4FF2D73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AB0F39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7DE2F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w:t>
            </w:r>
          </w:p>
          <w:p w14:paraId="3578E1E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CA_n14A-n260A/G/H/I/J</w:t>
            </w:r>
          </w:p>
          <w:p w14:paraId="797FB31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33062E1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396D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35F094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7ACD18B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36E8D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90539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E43BA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211B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9FEB0B0" w14:textId="77777777" w:rsidR="00A64DC2" w:rsidRPr="003C1245" w:rsidRDefault="00A64DC2" w:rsidP="005A0207">
            <w:pPr>
              <w:keepNext/>
              <w:keepLines/>
              <w:spacing w:after="0"/>
              <w:jc w:val="center"/>
              <w:rPr>
                <w:rFonts w:ascii="Arial" w:hAnsi="Arial"/>
                <w:sz w:val="18"/>
              </w:rPr>
            </w:pPr>
          </w:p>
        </w:tc>
      </w:tr>
      <w:tr w:rsidR="00A64DC2" w:rsidRPr="003C1245" w14:paraId="12F7583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939267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84F63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E5D5F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F7ED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2FC0CFF9" w14:textId="77777777" w:rsidR="00A64DC2" w:rsidRPr="003C1245" w:rsidRDefault="00A64DC2" w:rsidP="005A0207">
            <w:pPr>
              <w:keepNext/>
              <w:keepLines/>
              <w:spacing w:after="0"/>
              <w:jc w:val="center"/>
              <w:rPr>
                <w:rFonts w:ascii="Arial" w:hAnsi="Arial"/>
                <w:sz w:val="18"/>
              </w:rPr>
            </w:pPr>
          </w:p>
        </w:tc>
      </w:tr>
      <w:tr w:rsidR="00A64DC2" w:rsidRPr="003C1245" w14:paraId="3D1386F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5FF871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EDC8F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w:t>
            </w:r>
          </w:p>
          <w:p w14:paraId="0B44204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CA_n14A-n260A/G/H/I/J/K</w:t>
            </w:r>
          </w:p>
          <w:p w14:paraId="4F97D8A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0F5F5EB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1DA2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FDB59D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0D9307C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12DB27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240E9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5099C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79EA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4FF9F66" w14:textId="77777777" w:rsidR="00A64DC2" w:rsidRPr="003C1245" w:rsidRDefault="00A64DC2" w:rsidP="005A0207">
            <w:pPr>
              <w:keepNext/>
              <w:keepLines/>
              <w:spacing w:after="0"/>
              <w:jc w:val="center"/>
              <w:rPr>
                <w:rFonts w:ascii="Arial" w:hAnsi="Arial"/>
                <w:sz w:val="18"/>
              </w:rPr>
            </w:pPr>
          </w:p>
        </w:tc>
      </w:tr>
      <w:tr w:rsidR="00A64DC2" w:rsidRPr="003C1245" w14:paraId="5EF8145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C9D997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15F52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669A69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9B4A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1103EF18" w14:textId="77777777" w:rsidR="00A64DC2" w:rsidRPr="003C1245" w:rsidRDefault="00A64DC2" w:rsidP="005A0207">
            <w:pPr>
              <w:keepNext/>
              <w:keepLines/>
              <w:spacing w:after="0"/>
              <w:jc w:val="center"/>
              <w:rPr>
                <w:rFonts w:ascii="Arial" w:hAnsi="Arial"/>
                <w:sz w:val="18"/>
              </w:rPr>
            </w:pPr>
          </w:p>
        </w:tc>
      </w:tr>
      <w:tr w:rsidR="00A64DC2" w:rsidRPr="003C1245" w14:paraId="0A72D41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E30C59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18FAF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w:t>
            </w:r>
          </w:p>
          <w:p w14:paraId="39617A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CA_n14A-n260A/G/H/I/J/K/L</w:t>
            </w:r>
          </w:p>
          <w:p w14:paraId="6B98E80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6409A8D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FDDC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D0D188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A48531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23EBF5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3FF9D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5FDF8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0249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057FB17" w14:textId="77777777" w:rsidR="00A64DC2" w:rsidRPr="003C1245" w:rsidRDefault="00A64DC2" w:rsidP="005A0207">
            <w:pPr>
              <w:keepNext/>
              <w:keepLines/>
              <w:spacing w:after="0"/>
              <w:jc w:val="center"/>
              <w:rPr>
                <w:rFonts w:ascii="Arial" w:hAnsi="Arial"/>
                <w:sz w:val="18"/>
              </w:rPr>
            </w:pPr>
          </w:p>
        </w:tc>
      </w:tr>
      <w:tr w:rsidR="00A64DC2" w:rsidRPr="003C1245" w14:paraId="2FE5674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3A9240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D7E5A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91171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FEA2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0D37C74C" w14:textId="77777777" w:rsidR="00A64DC2" w:rsidRPr="003C1245" w:rsidRDefault="00A64DC2" w:rsidP="005A0207">
            <w:pPr>
              <w:keepNext/>
              <w:keepLines/>
              <w:spacing w:after="0"/>
              <w:jc w:val="center"/>
              <w:rPr>
                <w:rFonts w:ascii="Arial" w:hAnsi="Arial"/>
                <w:sz w:val="18"/>
              </w:rPr>
            </w:pPr>
          </w:p>
        </w:tc>
      </w:tr>
      <w:tr w:rsidR="00A64DC2" w:rsidRPr="003C1245" w14:paraId="6CC5B40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EB70EB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BD589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CA_n14A-n77A</w:t>
            </w:r>
          </w:p>
          <w:p w14:paraId="3DFCF40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CA_n14A-n260A/G/H/I/J/K/L/M</w:t>
            </w:r>
          </w:p>
          <w:p w14:paraId="2C2A491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6D43F3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1470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D3F9F0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3F9C01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7993A0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5305C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810FC1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71B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5AB9ED8" w14:textId="77777777" w:rsidR="00A64DC2" w:rsidRPr="003C1245" w:rsidRDefault="00A64DC2" w:rsidP="005A0207">
            <w:pPr>
              <w:keepNext/>
              <w:keepLines/>
              <w:spacing w:after="0"/>
              <w:jc w:val="center"/>
              <w:rPr>
                <w:rFonts w:ascii="Arial" w:hAnsi="Arial"/>
                <w:sz w:val="18"/>
              </w:rPr>
            </w:pPr>
          </w:p>
        </w:tc>
      </w:tr>
      <w:tr w:rsidR="00A64DC2" w:rsidRPr="003C1245" w14:paraId="3780235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F4B743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B57854"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D62A5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4621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2DD3F58E" w14:textId="77777777" w:rsidR="00A64DC2" w:rsidRPr="003C1245" w:rsidRDefault="00A64DC2" w:rsidP="005A0207">
            <w:pPr>
              <w:keepNext/>
              <w:keepLines/>
              <w:spacing w:after="0"/>
              <w:jc w:val="center"/>
              <w:rPr>
                <w:rFonts w:ascii="Arial" w:hAnsi="Arial"/>
                <w:sz w:val="18"/>
              </w:rPr>
            </w:pPr>
          </w:p>
        </w:tc>
      </w:tr>
      <w:tr w:rsidR="00A64DC2" w:rsidRPr="003C1245" w14:paraId="41EC288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9D7FFB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CA_n18A-n28A-n257A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7A042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CA_n18A-n28A</w:t>
            </w:r>
          </w:p>
          <w:p w14:paraId="29FDD22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w:t>
            </w:r>
          </w:p>
          <w:p w14:paraId="09745D1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502502C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E8F6B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24EBE6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88E25C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BDC719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FF0C9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93E3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9B4BA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79B2B9C8" w14:textId="77777777" w:rsidR="00A64DC2" w:rsidRPr="003C1245" w:rsidRDefault="00A64DC2" w:rsidP="005A0207">
            <w:pPr>
              <w:keepNext/>
              <w:keepLines/>
              <w:spacing w:after="0"/>
              <w:jc w:val="center"/>
              <w:rPr>
                <w:rFonts w:ascii="Arial" w:hAnsi="Arial"/>
                <w:sz w:val="18"/>
              </w:rPr>
            </w:pPr>
          </w:p>
        </w:tc>
      </w:tr>
      <w:tr w:rsidR="00A64DC2" w:rsidRPr="003C1245" w14:paraId="55E974F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04BB0A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C42E4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3094E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CCB7A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5AE9726" w14:textId="77777777" w:rsidR="00A64DC2" w:rsidRPr="003C1245" w:rsidRDefault="00A64DC2" w:rsidP="005A0207">
            <w:pPr>
              <w:keepNext/>
              <w:keepLines/>
              <w:spacing w:after="0"/>
              <w:jc w:val="center"/>
              <w:rPr>
                <w:rFonts w:ascii="Arial" w:hAnsi="Arial"/>
                <w:sz w:val="18"/>
              </w:rPr>
            </w:pPr>
          </w:p>
        </w:tc>
      </w:tr>
      <w:tr w:rsidR="00A64DC2" w:rsidRPr="003C1245" w14:paraId="2CF4884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838A0E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CA_n18A-n28A-n257G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81F68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CA_n18A-n28A</w:t>
            </w:r>
          </w:p>
          <w:p w14:paraId="27DBFB8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3D4E2DE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4312E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7387BD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5BC1AB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C1BFD9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DBFA0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146BA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7403C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59C2802D" w14:textId="77777777" w:rsidR="00A64DC2" w:rsidRPr="003C1245" w:rsidRDefault="00A64DC2" w:rsidP="005A0207">
            <w:pPr>
              <w:keepNext/>
              <w:keepLines/>
              <w:spacing w:after="0"/>
              <w:jc w:val="center"/>
              <w:rPr>
                <w:rFonts w:ascii="Arial" w:hAnsi="Arial"/>
                <w:sz w:val="18"/>
              </w:rPr>
            </w:pPr>
          </w:p>
        </w:tc>
      </w:tr>
      <w:tr w:rsidR="00A64DC2" w:rsidRPr="003C1245" w14:paraId="4BD63A6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C5A76B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890AD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71DB8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FED84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ABCE627" w14:textId="77777777" w:rsidR="00A64DC2" w:rsidRPr="003C1245" w:rsidRDefault="00A64DC2" w:rsidP="005A0207">
            <w:pPr>
              <w:keepNext/>
              <w:keepLines/>
              <w:spacing w:after="0"/>
              <w:jc w:val="center"/>
              <w:rPr>
                <w:rFonts w:ascii="Arial" w:hAnsi="Arial"/>
                <w:sz w:val="18"/>
              </w:rPr>
            </w:pPr>
          </w:p>
        </w:tc>
      </w:tr>
      <w:tr w:rsidR="00A64DC2" w:rsidRPr="003C1245" w14:paraId="4058528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48AC818"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CA_n18A-n28A-n257H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2B42A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CA_n18A-n28A</w:t>
            </w:r>
          </w:p>
          <w:p w14:paraId="15A88C9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CA_n18A-n257A/G/H</w:t>
            </w:r>
          </w:p>
          <w:p w14:paraId="7E26056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CA_n28A-n257A/G/H</w:t>
            </w:r>
          </w:p>
        </w:tc>
        <w:tc>
          <w:tcPr>
            <w:tcW w:w="1144" w:type="dxa"/>
            <w:tcBorders>
              <w:top w:val="single" w:sz="4" w:space="0" w:color="auto"/>
              <w:left w:val="single" w:sz="4" w:space="0" w:color="auto"/>
              <w:bottom w:val="single" w:sz="4" w:space="0" w:color="auto"/>
              <w:right w:val="single" w:sz="4" w:space="0" w:color="auto"/>
            </w:tcBorders>
            <w:vAlign w:val="center"/>
          </w:tcPr>
          <w:p w14:paraId="13A9E8A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4F3D5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2F0F0F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2A1479F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763AE8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2A8F6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CC955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8A47E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3BF466B1" w14:textId="77777777" w:rsidR="00A64DC2" w:rsidRPr="003C1245" w:rsidRDefault="00A64DC2" w:rsidP="005A0207">
            <w:pPr>
              <w:keepNext/>
              <w:keepLines/>
              <w:spacing w:after="0"/>
              <w:jc w:val="center"/>
              <w:rPr>
                <w:rFonts w:ascii="Arial" w:hAnsi="Arial"/>
                <w:sz w:val="18"/>
              </w:rPr>
            </w:pPr>
          </w:p>
        </w:tc>
      </w:tr>
      <w:tr w:rsidR="00A64DC2" w:rsidRPr="003C1245" w14:paraId="441DF25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E98585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80F5D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65026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1A824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1041170" w14:textId="77777777" w:rsidR="00A64DC2" w:rsidRPr="003C1245" w:rsidRDefault="00A64DC2" w:rsidP="005A0207">
            <w:pPr>
              <w:keepNext/>
              <w:keepLines/>
              <w:spacing w:after="0"/>
              <w:jc w:val="center"/>
              <w:rPr>
                <w:rFonts w:ascii="Arial" w:hAnsi="Arial"/>
                <w:sz w:val="18"/>
              </w:rPr>
            </w:pPr>
          </w:p>
        </w:tc>
      </w:tr>
      <w:tr w:rsidR="00A64DC2" w:rsidRPr="003C1245" w14:paraId="52FE9E7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BE7EF1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CA_n18A-n28A-n257I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CD2C1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CA_n18A-n28A</w:t>
            </w:r>
          </w:p>
          <w:p w14:paraId="292222B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CA_n18A-n257A/G/H/I</w:t>
            </w:r>
          </w:p>
          <w:p w14:paraId="1D997EB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CA_n28A-n257A/G/H/I</w:t>
            </w:r>
          </w:p>
        </w:tc>
        <w:tc>
          <w:tcPr>
            <w:tcW w:w="1144" w:type="dxa"/>
            <w:tcBorders>
              <w:top w:val="single" w:sz="4" w:space="0" w:color="auto"/>
              <w:left w:val="single" w:sz="4" w:space="0" w:color="auto"/>
              <w:bottom w:val="single" w:sz="4" w:space="0" w:color="auto"/>
              <w:right w:val="single" w:sz="4" w:space="0" w:color="auto"/>
            </w:tcBorders>
            <w:vAlign w:val="center"/>
          </w:tcPr>
          <w:p w14:paraId="249F4F4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B243D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7E18D8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3FB219B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D12778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803B4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6EE65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875F6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73633340" w14:textId="77777777" w:rsidR="00A64DC2" w:rsidRPr="003C1245" w:rsidRDefault="00A64DC2" w:rsidP="005A0207">
            <w:pPr>
              <w:keepNext/>
              <w:keepLines/>
              <w:spacing w:after="0"/>
              <w:jc w:val="center"/>
              <w:rPr>
                <w:rFonts w:ascii="Arial" w:hAnsi="Arial"/>
                <w:sz w:val="18"/>
              </w:rPr>
            </w:pPr>
          </w:p>
        </w:tc>
      </w:tr>
      <w:tr w:rsidR="00A64DC2" w:rsidRPr="003C1245" w14:paraId="151EF7D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E9201F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620AD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46B71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EAD72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94CDF49" w14:textId="77777777" w:rsidR="00A64DC2" w:rsidRPr="003C1245" w:rsidRDefault="00A64DC2" w:rsidP="005A0207">
            <w:pPr>
              <w:keepNext/>
              <w:keepLines/>
              <w:spacing w:after="0"/>
              <w:jc w:val="center"/>
              <w:rPr>
                <w:rFonts w:ascii="Arial" w:hAnsi="Arial"/>
                <w:sz w:val="18"/>
              </w:rPr>
            </w:pPr>
          </w:p>
        </w:tc>
      </w:tr>
      <w:tr w:rsidR="00A64DC2" w:rsidRPr="003C1245" w14:paraId="36D2468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016EA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3EFDD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CA_n18A-n41A</w:t>
            </w:r>
          </w:p>
          <w:p w14:paraId="0D9D952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w:t>
            </w:r>
          </w:p>
          <w:p w14:paraId="716F9D6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CA_n41A-n257A</w:t>
            </w:r>
          </w:p>
        </w:tc>
        <w:tc>
          <w:tcPr>
            <w:tcW w:w="1144" w:type="dxa"/>
            <w:tcBorders>
              <w:top w:val="single" w:sz="4" w:space="0" w:color="auto"/>
              <w:left w:val="single" w:sz="4" w:space="0" w:color="auto"/>
              <w:bottom w:val="single" w:sz="4" w:space="0" w:color="auto"/>
              <w:right w:val="single" w:sz="4" w:space="0" w:color="auto"/>
            </w:tcBorders>
            <w:vAlign w:val="center"/>
          </w:tcPr>
          <w:p w14:paraId="61F781D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3DF3B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6BAC98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52188B5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BE8F7B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734027"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7105D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FAC62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708FA778" w14:textId="77777777" w:rsidR="00A64DC2" w:rsidRPr="003C1245" w:rsidRDefault="00A64DC2" w:rsidP="005A0207">
            <w:pPr>
              <w:keepNext/>
              <w:keepLines/>
              <w:spacing w:after="0"/>
              <w:jc w:val="center"/>
              <w:rPr>
                <w:rFonts w:ascii="Arial" w:hAnsi="Arial"/>
                <w:sz w:val="18"/>
              </w:rPr>
            </w:pPr>
          </w:p>
        </w:tc>
      </w:tr>
      <w:tr w:rsidR="00A64DC2" w:rsidRPr="003C1245" w14:paraId="407E5C5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2A7A13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DF9AEF"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479D4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A68F66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7C15FA1" w14:textId="77777777" w:rsidR="00A64DC2" w:rsidRPr="003C1245" w:rsidRDefault="00A64DC2" w:rsidP="005A0207">
            <w:pPr>
              <w:keepNext/>
              <w:keepLines/>
              <w:spacing w:after="0"/>
              <w:jc w:val="center"/>
              <w:rPr>
                <w:rFonts w:ascii="Arial" w:hAnsi="Arial"/>
                <w:sz w:val="18"/>
              </w:rPr>
            </w:pPr>
          </w:p>
        </w:tc>
      </w:tr>
      <w:tr w:rsidR="00A64DC2" w:rsidRPr="003C1245" w14:paraId="0772394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AAA0A1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51F7E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CA_n18A-n41A</w:t>
            </w:r>
          </w:p>
          <w:p w14:paraId="7BA1750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w:t>
            </w:r>
          </w:p>
          <w:p w14:paraId="7C1341E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CA_n41A-n257A/G</w:t>
            </w:r>
          </w:p>
        </w:tc>
        <w:tc>
          <w:tcPr>
            <w:tcW w:w="1144" w:type="dxa"/>
            <w:tcBorders>
              <w:top w:val="single" w:sz="4" w:space="0" w:color="auto"/>
              <w:left w:val="single" w:sz="4" w:space="0" w:color="auto"/>
              <w:bottom w:val="single" w:sz="4" w:space="0" w:color="auto"/>
              <w:right w:val="single" w:sz="4" w:space="0" w:color="auto"/>
            </w:tcBorders>
            <w:vAlign w:val="center"/>
          </w:tcPr>
          <w:p w14:paraId="09D4AD0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FE216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65574E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47D9933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40D1D1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218DD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4C2BF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3F133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6FD1348A" w14:textId="77777777" w:rsidR="00A64DC2" w:rsidRPr="003C1245" w:rsidRDefault="00A64DC2" w:rsidP="005A0207">
            <w:pPr>
              <w:keepNext/>
              <w:keepLines/>
              <w:spacing w:after="0"/>
              <w:jc w:val="center"/>
              <w:rPr>
                <w:rFonts w:ascii="Arial" w:hAnsi="Arial"/>
                <w:sz w:val="18"/>
              </w:rPr>
            </w:pPr>
          </w:p>
        </w:tc>
      </w:tr>
      <w:tr w:rsidR="00A64DC2" w:rsidRPr="003C1245" w14:paraId="7B1DA08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0F23D7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2BC6F4"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7C739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6BD50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2D75D28" w14:textId="77777777" w:rsidR="00A64DC2" w:rsidRPr="003C1245" w:rsidRDefault="00A64DC2" w:rsidP="005A0207">
            <w:pPr>
              <w:keepNext/>
              <w:keepLines/>
              <w:spacing w:after="0"/>
              <w:jc w:val="center"/>
              <w:rPr>
                <w:rFonts w:ascii="Arial" w:hAnsi="Arial"/>
                <w:sz w:val="18"/>
              </w:rPr>
            </w:pPr>
          </w:p>
        </w:tc>
      </w:tr>
      <w:tr w:rsidR="00A64DC2" w:rsidRPr="003C1245" w14:paraId="65F3498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AA4EC9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CA_n18A-n41A-n257H</w:t>
            </w:r>
          </w:p>
        </w:tc>
        <w:tc>
          <w:tcPr>
            <w:tcW w:w="3248" w:type="dxa"/>
            <w:tcBorders>
              <w:top w:val="nil"/>
              <w:left w:val="single" w:sz="4" w:space="0" w:color="auto"/>
              <w:bottom w:val="nil"/>
              <w:right w:val="single" w:sz="4" w:space="0" w:color="auto"/>
            </w:tcBorders>
            <w:shd w:val="clear" w:color="auto" w:fill="auto"/>
            <w:vAlign w:val="center"/>
          </w:tcPr>
          <w:p w14:paraId="6415D6B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CA_n18A-n41A</w:t>
            </w:r>
          </w:p>
          <w:p w14:paraId="34DC081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CA_n18A-n257A/G/H</w:t>
            </w:r>
          </w:p>
          <w:p w14:paraId="782F6F1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CA_n41A-n257A/G/H</w:t>
            </w:r>
          </w:p>
        </w:tc>
        <w:tc>
          <w:tcPr>
            <w:tcW w:w="1144" w:type="dxa"/>
            <w:tcBorders>
              <w:top w:val="single" w:sz="4" w:space="0" w:color="auto"/>
              <w:left w:val="single" w:sz="4" w:space="0" w:color="auto"/>
              <w:bottom w:val="single" w:sz="4" w:space="0" w:color="auto"/>
              <w:right w:val="single" w:sz="4" w:space="0" w:color="auto"/>
            </w:tcBorders>
            <w:vAlign w:val="center"/>
          </w:tcPr>
          <w:p w14:paraId="4EC58E2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EC903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D648FF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0DE2702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1596BC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87BA8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0BD11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6054F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2A84EC4" w14:textId="77777777" w:rsidR="00A64DC2" w:rsidRPr="003C1245" w:rsidRDefault="00A64DC2" w:rsidP="005A0207">
            <w:pPr>
              <w:keepNext/>
              <w:keepLines/>
              <w:spacing w:after="0"/>
              <w:jc w:val="center"/>
              <w:rPr>
                <w:rFonts w:ascii="Arial" w:hAnsi="Arial"/>
                <w:sz w:val="18"/>
              </w:rPr>
            </w:pPr>
          </w:p>
        </w:tc>
      </w:tr>
      <w:tr w:rsidR="00A64DC2" w:rsidRPr="003C1245" w14:paraId="7BA660D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2F61FF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34A78F"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0D039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4EE42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D93D6DC" w14:textId="77777777" w:rsidR="00A64DC2" w:rsidRPr="003C1245" w:rsidRDefault="00A64DC2" w:rsidP="005A0207">
            <w:pPr>
              <w:keepNext/>
              <w:keepLines/>
              <w:spacing w:after="0"/>
              <w:jc w:val="center"/>
              <w:rPr>
                <w:rFonts w:ascii="Arial" w:hAnsi="Arial"/>
                <w:sz w:val="18"/>
              </w:rPr>
            </w:pPr>
          </w:p>
        </w:tc>
      </w:tr>
      <w:tr w:rsidR="00A64DC2" w:rsidRPr="003C1245" w14:paraId="430518D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8DE8E7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0C746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CA_n18A-n41A</w:t>
            </w:r>
          </w:p>
          <w:p w14:paraId="71DB437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CA_n18A-n257A/G/H/I</w:t>
            </w:r>
          </w:p>
          <w:p w14:paraId="03B87CE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CA_n41A-n257A/G/H/I</w:t>
            </w:r>
          </w:p>
        </w:tc>
        <w:tc>
          <w:tcPr>
            <w:tcW w:w="1144" w:type="dxa"/>
            <w:tcBorders>
              <w:top w:val="single" w:sz="4" w:space="0" w:color="auto"/>
              <w:left w:val="single" w:sz="4" w:space="0" w:color="auto"/>
              <w:bottom w:val="single" w:sz="4" w:space="0" w:color="auto"/>
              <w:right w:val="single" w:sz="4" w:space="0" w:color="auto"/>
            </w:tcBorders>
            <w:vAlign w:val="center"/>
          </w:tcPr>
          <w:p w14:paraId="579CA5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79817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368B56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098A167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59624A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08F7E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1A4B1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BF1E0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4EFAB43" w14:textId="77777777" w:rsidR="00A64DC2" w:rsidRPr="003C1245" w:rsidRDefault="00A64DC2" w:rsidP="005A0207">
            <w:pPr>
              <w:keepNext/>
              <w:keepLines/>
              <w:spacing w:after="0"/>
              <w:jc w:val="center"/>
              <w:rPr>
                <w:rFonts w:ascii="Arial" w:hAnsi="Arial"/>
                <w:sz w:val="18"/>
              </w:rPr>
            </w:pPr>
          </w:p>
        </w:tc>
      </w:tr>
      <w:tr w:rsidR="00A64DC2" w:rsidRPr="003C1245" w14:paraId="1B9D9F7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18B8C2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8C4FE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E1BF9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809F1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263D98D" w14:textId="77777777" w:rsidR="00A64DC2" w:rsidRPr="003C1245" w:rsidRDefault="00A64DC2" w:rsidP="005A0207">
            <w:pPr>
              <w:keepNext/>
              <w:keepLines/>
              <w:spacing w:after="0"/>
              <w:jc w:val="center"/>
              <w:rPr>
                <w:rFonts w:ascii="Arial" w:hAnsi="Arial"/>
                <w:sz w:val="18"/>
              </w:rPr>
            </w:pPr>
          </w:p>
        </w:tc>
      </w:tr>
      <w:tr w:rsidR="00A64DC2" w:rsidRPr="003C1245" w14:paraId="70A5C85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8FA3B6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C6466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CA_n18A-n77A</w:t>
            </w:r>
          </w:p>
          <w:p w14:paraId="0B87785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w:t>
            </w:r>
          </w:p>
          <w:p w14:paraId="671F9D4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42E1CC8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7051D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F00E6D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450D2C6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30458FA"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D6237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1C8D3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6234F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6960A13" w14:textId="77777777" w:rsidR="00A64DC2" w:rsidRPr="003C1245" w:rsidRDefault="00A64DC2" w:rsidP="005A0207">
            <w:pPr>
              <w:keepNext/>
              <w:keepLines/>
              <w:spacing w:after="0"/>
              <w:jc w:val="center"/>
              <w:rPr>
                <w:rFonts w:ascii="Arial" w:hAnsi="Arial"/>
                <w:sz w:val="18"/>
              </w:rPr>
            </w:pPr>
          </w:p>
        </w:tc>
      </w:tr>
      <w:tr w:rsidR="00A64DC2" w:rsidRPr="003C1245" w14:paraId="0417BB9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56E544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A3D2E1"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DDC63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0A534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52A5550" w14:textId="77777777" w:rsidR="00A64DC2" w:rsidRPr="003C1245" w:rsidRDefault="00A64DC2" w:rsidP="005A0207">
            <w:pPr>
              <w:keepNext/>
              <w:keepLines/>
              <w:spacing w:after="0"/>
              <w:jc w:val="center"/>
              <w:rPr>
                <w:rFonts w:ascii="Arial" w:hAnsi="Arial"/>
                <w:sz w:val="18"/>
              </w:rPr>
            </w:pPr>
          </w:p>
        </w:tc>
      </w:tr>
      <w:tr w:rsidR="00A64DC2" w:rsidRPr="003C1245" w14:paraId="163750C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D83C44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0CC0E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CA_n18A-n77A</w:t>
            </w:r>
          </w:p>
          <w:p w14:paraId="7B50A50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w:t>
            </w:r>
          </w:p>
          <w:p w14:paraId="5FD89C5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13F3A84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58B756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222A59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01DB52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3236BC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EA06E2"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16ED4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99D38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7F558D61" w14:textId="77777777" w:rsidR="00A64DC2" w:rsidRPr="003C1245" w:rsidRDefault="00A64DC2" w:rsidP="005A0207">
            <w:pPr>
              <w:keepNext/>
              <w:keepLines/>
              <w:spacing w:after="0"/>
              <w:jc w:val="center"/>
              <w:rPr>
                <w:rFonts w:ascii="Arial" w:hAnsi="Arial"/>
                <w:sz w:val="18"/>
              </w:rPr>
            </w:pPr>
          </w:p>
        </w:tc>
      </w:tr>
      <w:tr w:rsidR="00A64DC2" w:rsidRPr="003C1245" w14:paraId="6325E9A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EBC71C3"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652DB0"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96AFB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1DF3C1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C123FC9" w14:textId="77777777" w:rsidR="00A64DC2" w:rsidRPr="003C1245" w:rsidRDefault="00A64DC2" w:rsidP="005A0207">
            <w:pPr>
              <w:keepNext/>
              <w:keepLines/>
              <w:spacing w:after="0"/>
              <w:jc w:val="center"/>
              <w:rPr>
                <w:rFonts w:ascii="Arial" w:hAnsi="Arial"/>
                <w:sz w:val="18"/>
              </w:rPr>
            </w:pPr>
          </w:p>
        </w:tc>
      </w:tr>
      <w:tr w:rsidR="00A64DC2" w:rsidRPr="003C1245" w14:paraId="1BAC818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08140D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A2945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CA_n18A-n77A</w:t>
            </w:r>
          </w:p>
          <w:p w14:paraId="2D22761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CA_n18A-n257A/G/H</w:t>
            </w:r>
          </w:p>
          <w:p w14:paraId="1E196D6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5086FDD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C4A00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33D247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3E9DEDD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3F12C5F"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4011A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F2F98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E5BAE8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E431589" w14:textId="77777777" w:rsidR="00A64DC2" w:rsidRPr="003C1245" w:rsidRDefault="00A64DC2" w:rsidP="005A0207">
            <w:pPr>
              <w:keepNext/>
              <w:keepLines/>
              <w:spacing w:after="0"/>
              <w:jc w:val="center"/>
              <w:rPr>
                <w:rFonts w:ascii="Arial" w:hAnsi="Arial"/>
                <w:sz w:val="18"/>
              </w:rPr>
            </w:pPr>
          </w:p>
        </w:tc>
      </w:tr>
      <w:tr w:rsidR="00A64DC2" w:rsidRPr="003C1245" w14:paraId="28F81EB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BBAB02B"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0531A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4E607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D82AD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AF08A57" w14:textId="77777777" w:rsidR="00A64DC2" w:rsidRPr="003C1245" w:rsidRDefault="00A64DC2" w:rsidP="005A0207">
            <w:pPr>
              <w:keepNext/>
              <w:keepLines/>
              <w:spacing w:after="0"/>
              <w:jc w:val="center"/>
              <w:rPr>
                <w:rFonts w:ascii="Arial" w:hAnsi="Arial"/>
                <w:sz w:val="18"/>
              </w:rPr>
            </w:pPr>
          </w:p>
        </w:tc>
      </w:tr>
      <w:tr w:rsidR="00A64DC2" w:rsidRPr="003C1245" w14:paraId="3B8AE2F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1BE6C81" w14:textId="77777777" w:rsidR="00A64DC2" w:rsidRPr="003C1245" w:rsidRDefault="00A64DC2" w:rsidP="005A0207">
            <w:pPr>
              <w:keepNext/>
              <w:keepLines/>
              <w:spacing w:after="0"/>
              <w:jc w:val="center"/>
              <w:rPr>
                <w:rFonts w:ascii="Arial" w:hAnsi="Arial"/>
                <w:sz w:val="18"/>
              </w:rPr>
            </w:pPr>
            <w:r w:rsidRPr="003C1245">
              <w:rPr>
                <w:rFonts w:ascii="Arial" w:hAnsi="Arial"/>
                <w:sz w:val="18"/>
              </w:rPr>
              <w:lastRenderedPageBreak/>
              <w:t>CA_n18A-n77A-n257I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55628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CA_n18A-n77A</w:t>
            </w:r>
          </w:p>
          <w:p w14:paraId="13B1FB2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CA_n18A-n257A/G/H/I</w:t>
            </w:r>
          </w:p>
          <w:p w14:paraId="2DFD221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6312CB0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03246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A9970D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49B406E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A32D98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D0E7A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543EB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2F8051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FE75BA7" w14:textId="77777777" w:rsidR="00A64DC2" w:rsidRPr="003C1245" w:rsidRDefault="00A64DC2" w:rsidP="005A0207">
            <w:pPr>
              <w:keepNext/>
              <w:keepLines/>
              <w:spacing w:after="0"/>
              <w:jc w:val="center"/>
              <w:rPr>
                <w:rFonts w:ascii="Arial" w:hAnsi="Arial"/>
                <w:sz w:val="18"/>
              </w:rPr>
            </w:pPr>
          </w:p>
        </w:tc>
      </w:tr>
      <w:tr w:rsidR="00A64DC2" w:rsidRPr="003C1245" w14:paraId="18D33C2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A78F78D"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BDA1D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F6386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6DEA0F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5D1B32A" w14:textId="77777777" w:rsidR="00A64DC2" w:rsidRPr="003C1245" w:rsidRDefault="00A64DC2" w:rsidP="005A0207">
            <w:pPr>
              <w:keepNext/>
              <w:keepLines/>
              <w:spacing w:after="0"/>
              <w:jc w:val="center"/>
              <w:rPr>
                <w:rFonts w:ascii="Arial" w:hAnsi="Arial"/>
                <w:sz w:val="18"/>
              </w:rPr>
            </w:pPr>
          </w:p>
        </w:tc>
      </w:tr>
      <w:tr w:rsidR="00A64DC2" w:rsidRPr="003C1245" w14:paraId="39CDF3C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AB6B11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B4261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CA_n18A-n77A</w:t>
            </w:r>
          </w:p>
          <w:p w14:paraId="1326AB8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w:t>
            </w:r>
          </w:p>
          <w:p w14:paraId="4D9046F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32FE7C0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E897F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119E75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8206E1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D0E62C7"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F0305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7ADDA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96596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3EEFFF42" w14:textId="77777777" w:rsidR="00A64DC2" w:rsidRPr="003C1245" w:rsidRDefault="00A64DC2" w:rsidP="005A0207">
            <w:pPr>
              <w:keepNext/>
              <w:keepLines/>
              <w:spacing w:after="0"/>
              <w:jc w:val="center"/>
              <w:rPr>
                <w:rFonts w:ascii="Arial" w:hAnsi="Arial"/>
                <w:sz w:val="18"/>
              </w:rPr>
            </w:pPr>
          </w:p>
        </w:tc>
      </w:tr>
      <w:tr w:rsidR="00A64DC2" w:rsidRPr="003C1245" w14:paraId="479427F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F2BCCB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59149F"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78DB9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8C58A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83154EE" w14:textId="77777777" w:rsidR="00A64DC2" w:rsidRPr="003C1245" w:rsidRDefault="00A64DC2" w:rsidP="005A0207">
            <w:pPr>
              <w:keepNext/>
              <w:keepLines/>
              <w:spacing w:after="0"/>
              <w:jc w:val="center"/>
              <w:rPr>
                <w:rFonts w:ascii="Arial" w:hAnsi="Arial"/>
                <w:sz w:val="18"/>
              </w:rPr>
            </w:pPr>
          </w:p>
        </w:tc>
      </w:tr>
      <w:tr w:rsidR="00A64DC2" w:rsidRPr="003C1245" w14:paraId="3EB0133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9CF2CF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FBE21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CA_n18A-n77A</w:t>
            </w:r>
          </w:p>
          <w:p w14:paraId="491D12E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w:t>
            </w:r>
          </w:p>
          <w:p w14:paraId="7B69EDA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29CEBDB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50E92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A0E391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B56A7C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3DE4794"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6CB264"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044D9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217A9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3168C4E7" w14:textId="77777777" w:rsidR="00A64DC2" w:rsidRPr="003C1245" w:rsidRDefault="00A64DC2" w:rsidP="005A0207">
            <w:pPr>
              <w:keepNext/>
              <w:keepLines/>
              <w:spacing w:after="0"/>
              <w:jc w:val="center"/>
              <w:rPr>
                <w:rFonts w:ascii="Arial" w:hAnsi="Arial"/>
                <w:sz w:val="18"/>
              </w:rPr>
            </w:pPr>
          </w:p>
        </w:tc>
      </w:tr>
      <w:tr w:rsidR="00A64DC2" w:rsidRPr="003C1245" w14:paraId="1B55A61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66FAA0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D9B5FD"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278BA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24FF8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56B9590" w14:textId="77777777" w:rsidR="00A64DC2" w:rsidRPr="003C1245" w:rsidRDefault="00A64DC2" w:rsidP="005A0207">
            <w:pPr>
              <w:keepNext/>
              <w:keepLines/>
              <w:spacing w:after="0"/>
              <w:jc w:val="center"/>
              <w:rPr>
                <w:rFonts w:ascii="Arial" w:hAnsi="Arial"/>
                <w:sz w:val="18"/>
              </w:rPr>
            </w:pPr>
          </w:p>
        </w:tc>
      </w:tr>
      <w:tr w:rsidR="00A64DC2" w:rsidRPr="003C1245" w14:paraId="6F88B25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FD1354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F5500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CA_n18A-n77A</w:t>
            </w:r>
          </w:p>
          <w:p w14:paraId="790C5D6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CA_n18A-n257A/G/H</w:t>
            </w:r>
          </w:p>
          <w:p w14:paraId="6A684D7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3E70198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91423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8A510F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36469F9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A2F838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D4F775"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260630"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C8529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2D15BED4" w14:textId="77777777" w:rsidR="00A64DC2" w:rsidRPr="003C1245" w:rsidRDefault="00A64DC2" w:rsidP="005A0207">
            <w:pPr>
              <w:keepNext/>
              <w:keepLines/>
              <w:spacing w:after="0"/>
              <w:jc w:val="center"/>
              <w:rPr>
                <w:rFonts w:ascii="Arial" w:hAnsi="Arial"/>
                <w:sz w:val="18"/>
              </w:rPr>
            </w:pPr>
          </w:p>
        </w:tc>
      </w:tr>
      <w:tr w:rsidR="00A64DC2" w:rsidRPr="003C1245" w14:paraId="60C586D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E66004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25B77A"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FC9DA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D3A1EA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9B71C4C" w14:textId="77777777" w:rsidR="00A64DC2" w:rsidRPr="003C1245" w:rsidRDefault="00A64DC2" w:rsidP="005A0207">
            <w:pPr>
              <w:keepNext/>
              <w:keepLines/>
              <w:spacing w:after="0"/>
              <w:jc w:val="center"/>
              <w:rPr>
                <w:rFonts w:ascii="Arial" w:hAnsi="Arial"/>
                <w:sz w:val="18"/>
              </w:rPr>
            </w:pPr>
          </w:p>
        </w:tc>
      </w:tr>
      <w:tr w:rsidR="00A64DC2" w:rsidRPr="003C1245" w14:paraId="3F65FE7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4D1FFC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4D644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CA_n18A-n77A</w:t>
            </w:r>
          </w:p>
          <w:p w14:paraId="4F0DF25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CA_n18A-n257A/G/H/I</w:t>
            </w:r>
          </w:p>
          <w:p w14:paraId="6516733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294F7BC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4D010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A2D1AB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1432293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6E1343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9BFE6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7BEE5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73648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39E4A8F2" w14:textId="77777777" w:rsidR="00A64DC2" w:rsidRPr="003C1245" w:rsidRDefault="00A64DC2" w:rsidP="005A0207">
            <w:pPr>
              <w:keepNext/>
              <w:keepLines/>
              <w:spacing w:after="0"/>
              <w:jc w:val="center"/>
              <w:rPr>
                <w:rFonts w:ascii="Arial" w:hAnsi="Arial"/>
                <w:sz w:val="18"/>
              </w:rPr>
            </w:pPr>
          </w:p>
        </w:tc>
      </w:tr>
      <w:tr w:rsidR="00A64DC2" w:rsidRPr="003C1245" w14:paraId="46F1E2F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36368D6"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B9B560"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7029B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FC7B6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0166A1F" w14:textId="77777777" w:rsidR="00A64DC2" w:rsidRPr="003C1245" w:rsidRDefault="00A64DC2" w:rsidP="005A0207">
            <w:pPr>
              <w:keepNext/>
              <w:keepLines/>
              <w:spacing w:after="0"/>
              <w:jc w:val="center"/>
              <w:rPr>
                <w:rFonts w:ascii="Arial" w:hAnsi="Arial"/>
                <w:sz w:val="18"/>
              </w:rPr>
            </w:pPr>
          </w:p>
        </w:tc>
      </w:tr>
      <w:tr w:rsidR="00A64DC2" w:rsidRPr="003C1245" w14:paraId="03576AE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89D881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CA_n18A-n78A-n257A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7B543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CA_n18A-n78A</w:t>
            </w:r>
          </w:p>
          <w:p w14:paraId="3C5B9F9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w:t>
            </w:r>
          </w:p>
          <w:p w14:paraId="2206789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CA_n78A-n257A</w:t>
            </w:r>
          </w:p>
        </w:tc>
        <w:tc>
          <w:tcPr>
            <w:tcW w:w="1144" w:type="dxa"/>
            <w:tcBorders>
              <w:top w:val="single" w:sz="4" w:space="0" w:color="auto"/>
              <w:left w:val="single" w:sz="4" w:space="0" w:color="auto"/>
              <w:bottom w:val="single" w:sz="4" w:space="0" w:color="auto"/>
              <w:right w:val="single" w:sz="4" w:space="0" w:color="auto"/>
            </w:tcBorders>
            <w:vAlign w:val="center"/>
          </w:tcPr>
          <w:p w14:paraId="6D4D01A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4685B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283BF8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4429829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BADA125"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0BF83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3EEFE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E87915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21E0B26B" w14:textId="77777777" w:rsidR="00A64DC2" w:rsidRPr="003C1245" w:rsidRDefault="00A64DC2" w:rsidP="005A0207">
            <w:pPr>
              <w:keepNext/>
              <w:keepLines/>
              <w:spacing w:after="0"/>
              <w:jc w:val="center"/>
              <w:rPr>
                <w:rFonts w:ascii="Arial" w:hAnsi="Arial"/>
                <w:sz w:val="18"/>
              </w:rPr>
            </w:pPr>
          </w:p>
        </w:tc>
      </w:tr>
      <w:tr w:rsidR="00A64DC2" w:rsidRPr="003C1245" w14:paraId="50D2512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783E54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9FE8E88"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AEDFC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CBD67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6EF9921" w14:textId="77777777" w:rsidR="00A64DC2" w:rsidRPr="003C1245" w:rsidRDefault="00A64DC2" w:rsidP="005A0207">
            <w:pPr>
              <w:keepNext/>
              <w:keepLines/>
              <w:spacing w:after="0"/>
              <w:jc w:val="center"/>
              <w:rPr>
                <w:rFonts w:ascii="Arial" w:hAnsi="Arial"/>
                <w:sz w:val="18"/>
              </w:rPr>
            </w:pPr>
          </w:p>
        </w:tc>
      </w:tr>
      <w:tr w:rsidR="00A64DC2" w:rsidRPr="003C1245" w14:paraId="3F4C651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F80BD3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CA_n18A-n78A-n257G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E7E05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CA_n18A-n78A</w:t>
            </w:r>
          </w:p>
          <w:p w14:paraId="7297338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w:t>
            </w:r>
          </w:p>
          <w:p w14:paraId="2DA01FC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CA_n78A-n257A/G</w:t>
            </w:r>
          </w:p>
        </w:tc>
        <w:tc>
          <w:tcPr>
            <w:tcW w:w="1144" w:type="dxa"/>
            <w:tcBorders>
              <w:top w:val="single" w:sz="4" w:space="0" w:color="auto"/>
              <w:left w:val="single" w:sz="4" w:space="0" w:color="auto"/>
              <w:bottom w:val="single" w:sz="4" w:space="0" w:color="auto"/>
              <w:right w:val="single" w:sz="4" w:space="0" w:color="auto"/>
            </w:tcBorders>
            <w:vAlign w:val="center"/>
          </w:tcPr>
          <w:p w14:paraId="72F0D502"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28B04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FFE714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497E24C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0CF1B50"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57C4D9"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278B2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6132F1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90254DA" w14:textId="77777777" w:rsidR="00A64DC2" w:rsidRPr="003C1245" w:rsidRDefault="00A64DC2" w:rsidP="005A0207">
            <w:pPr>
              <w:keepNext/>
              <w:keepLines/>
              <w:spacing w:after="0"/>
              <w:jc w:val="center"/>
              <w:rPr>
                <w:rFonts w:ascii="Arial" w:hAnsi="Arial"/>
                <w:sz w:val="18"/>
              </w:rPr>
            </w:pPr>
          </w:p>
        </w:tc>
      </w:tr>
      <w:tr w:rsidR="00A64DC2" w:rsidRPr="003C1245" w14:paraId="0223F34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755001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F1557C"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695BC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F3949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697A1B9" w14:textId="77777777" w:rsidR="00A64DC2" w:rsidRPr="003C1245" w:rsidRDefault="00A64DC2" w:rsidP="005A0207">
            <w:pPr>
              <w:keepNext/>
              <w:keepLines/>
              <w:spacing w:after="0"/>
              <w:jc w:val="center"/>
              <w:rPr>
                <w:rFonts w:ascii="Arial" w:hAnsi="Arial"/>
                <w:sz w:val="18"/>
              </w:rPr>
            </w:pPr>
          </w:p>
        </w:tc>
      </w:tr>
      <w:tr w:rsidR="00A64DC2" w:rsidRPr="003C1245" w14:paraId="0A5C3D2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8389FB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CA_n18A-n78A-n257H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532C4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CA_n18A-n78A</w:t>
            </w:r>
          </w:p>
          <w:p w14:paraId="64D6B4F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CA_n18A-n257A/G/H</w:t>
            </w:r>
          </w:p>
          <w:p w14:paraId="1BE9A7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CA_n78A-n257A/G/H</w:t>
            </w:r>
          </w:p>
        </w:tc>
        <w:tc>
          <w:tcPr>
            <w:tcW w:w="1144" w:type="dxa"/>
            <w:tcBorders>
              <w:top w:val="single" w:sz="4" w:space="0" w:color="auto"/>
              <w:left w:val="single" w:sz="4" w:space="0" w:color="auto"/>
              <w:bottom w:val="single" w:sz="4" w:space="0" w:color="auto"/>
              <w:right w:val="single" w:sz="4" w:space="0" w:color="auto"/>
            </w:tcBorders>
            <w:vAlign w:val="center"/>
          </w:tcPr>
          <w:p w14:paraId="6DBF205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48B63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884667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7447E6F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FA1B032"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F13126"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F7677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49AA0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3A0BDDC7" w14:textId="77777777" w:rsidR="00A64DC2" w:rsidRPr="003C1245" w:rsidRDefault="00A64DC2" w:rsidP="005A0207">
            <w:pPr>
              <w:keepNext/>
              <w:keepLines/>
              <w:spacing w:after="0"/>
              <w:jc w:val="center"/>
              <w:rPr>
                <w:rFonts w:ascii="Arial" w:hAnsi="Arial"/>
                <w:sz w:val="18"/>
              </w:rPr>
            </w:pPr>
          </w:p>
        </w:tc>
      </w:tr>
      <w:tr w:rsidR="00A64DC2" w:rsidRPr="003C1245" w14:paraId="18FE92E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574A378"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AFF14F"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C93ED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7B869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AE7C85E" w14:textId="77777777" w:rsidR="00A64DC2" w:rsidRPr="003C1245" w:rsidRDefault="00A64DC2" w:rsidP="005A0207">
            <w:pPr>
              <w:keepNext/>
              <w:keepLines/>
              <w:spacing w:after="0"/>
              <w:jc w:val="center"/>
              <w:rPr>
                <w:rFonts w:ascii="Arial" w:hAnsi="Arial"/>
                <w:sz w:val="18"/>
              </w:rPr>
            </w:pPr>
          </w:p>
        </w:tc>
      </w:tr>
      <w:tr w:rsidR="00A64DC2" w:rsidRPr="003C1245" w14:paraId="4A0132C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9561F5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CA_n18A-n78A-n257I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FE8AF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CA_n18A-n78A</w:t>
            </w:r>
          </w:p>
          <w:p w14:paraId="7B258DD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CA_n18A-n257A/G/H/I</w:t>
            </w:r>
          </w:p>
          <w:p w14:paraId="6ABEDA1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CA_n78A-n257A/G/H/I</w:t>
            </w:r>
          </w:p>
        </w:tc>
        <w:tc>
          <w:tcPr>
            <w:tcW w:w="1144" w:type="dxa"/>
            <w:tcBorders>
              <w:top w:val="single" w:sz="4" w:space="0" w:color="auto"/>
              <w:left w:val="single" w:sz="4" w:space="0" w:color="auto"/>
              <w:bottom w:val="single" w:sz="4" w:space="0" w:color="auto"/>
              <w:right w:val="single" w:sz="4" w:space="0" w:color="auto"/>
            </w:tcBorders>
            <w:vAlign w:val="center"/>
          </w:tcPr>
          <w:p w14:paraId="36C1FA6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B0FF6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3435AD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0</w:t>
            </w:r>
          </w:p>
        </w:tc>
      </w:tr>
      <w:tr w:rsidR="00A64DC2" w:rsidRPr="003C1245" w14:paraId="3199359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B054D51"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73EB2E"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11F384"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AB7E47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4BC3CCEB" w14:textId="77777777" w:rsidR="00A64DC2" w:rsidRPr="003C1245" w:rsidRDefault="00A64DC2" w:rsidP="005A0207">
            <w:pPr>
              <w:keepNext/>
              <w:keepLines/>
              <w:spacing w:after="0"/>
              <w:jc w:val="center"/>
              <w:rPr>
                <w:rFonts w:ascii="Arial" w:hAnsi="Arial"/>
                <w:sz w:val="18"/>
              </w:rPr>
            </w:pPr>
          </w:p>
        </w:tc>
      </w:tr>
      <w:tr w:rsidR="00A64DC2" w:rsidRPr="003C1245" w14:paraId="56A663F8" w14:textId="77777777" w:rsidTr="005A020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 w:author="ZTE-Ma Zhifeng" w:date="2024-11-07T14: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68" w:author="ZTE-Ma Zhifeng" w:date="2024-11-07T14:20:00Z">
            <w:trPr>
              <w:trHeight w:val="187"/>
              <w:jc w:val="center"/>
            </w:trPr>
          </w:trPrChange>
        </w:trPr>
        <w:tc>
          <w:tcPr>
            <w:tcW w:w="2530" w:type="dxa"/>
            <w:tcBorders>
              <w:top w:val="nil"/>
              <w:left w:val="single" w:sz="4" w:space="0" w:color="auto"/>
              <w:bottom w:val="single" w:sz="4" w:space="0" w:color="auto"/>
              <w:right w:val="single" w:sz="4" w:space="0" w:color="auto"/>
            </w:tcBorders>
            <w:shd w:val="clear" w:color="auto" w:fill="auto"/>
            <w:vAlign w:val="center"/>
            <w:tcPrChange w:id="169" w:author="ZTE-Ma Zhifeng" w:date="2024-11-07T14:20:00Z">
              <w:tcPr>
                <w:tcW w:w="2531" w:type="dxa"/>
                <w:tcBorders>
                  <w:top w:val="nil"/>
                  <w:left w:val="single" w:sz="4" w:space="0" w:color="auto"/>
                  <w:bottom w:val="single" w:sz="4" w:space="0" w:color="auto"/>
                  <w:right w:val="single" w:sz="4" w:space="0" w:color="auto"/>
                </w:tcBorders>
                <w:shd w:val="clear" w:color="auto" w:fill="auto"/>
                <w:vAlign w:val="center"/>
              </w:tcPr>
            </w:tcPrChange>
          </w:tcPr>
          <w:p w14:paraId="5DAA33CE" w14:textId="77777777" w:rsidR="00A64DC2" w:rsidRPr="003C1245" w:rsidRDefault="00A64DC2"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70" w:author="ZTE-Ma Zhifeng" w:date="2024-11-07T14:2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65923E06" w14:textId="77777777" w:rsidR="00A64DC2" w:rsidRPr="003C1245" w:rsidRDefault="00A64DC2" w:rsidP="005A0207">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Change w:id="171" w:author="ZTE-Ma Zhifeng" w:date="2024-11-07T14:20:00Z">
              <w:tcPr>
                <w:tcW w:w="1144" w:type="dxa"/>
                <w:tcBorders>
                  <w:top w:val="single" w:sz="4" w:space="0" w:color="auto"/>
                  <w:left w:val="single" w:sz="4" w:space="0" w:color="auto"/>
                  <w:bottom w:val="single" w:sz="4" w:space="0" w:color="auto"/>
                  <w:right w:val="single" w:sz="4" w:space="0" w:color="auto"/>
                </w:tcBorders>
                <w:vAlign w:val="center"/>
              </w:tcPr>
            </w:tcPrChange>
          </w:tcPr>
          <w:p w14:paraId="3662645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72" w:author="ZTE-Ma Zhifeng" w:date="2024-11-07T14:2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12B1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Change w:id="173" w:author="ZTE-Ma Zhifeng" w:date="2024-11-07T14:20: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CFBD84" w14:textId="77777777" w:rsidR="00A64DC2" w:rsidRPr="003C1245" w:rsidRDefault="00A64DC2" w:rsidP="005A0207">
            <w:pPr>
              <w:keepNext/>
              <w:keepLines/>
              <w:spacing w:after="0"/>
              <w:jc w:val="center"/>
              <w:rPr>
                <w:rFonts w:ascii="Arial" w:hAnsi="Arial"/>
                <w:sz w:val="18"/>
              </w:rPr>
            </w:pPr>
          </w:p>
        </w:tc>
      </w:tr>
      <w:tr w:rsidR="005A0207" w:rsidRPr="003C1245" w14:paraId="19F9D2B9" w14:textId="77777777" w:rsidTr="005A020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 w:author="ZTE-Ma Zhifeng" w:date="2024-11-07T14: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5" w:author="ZTE-Ma Zhifeng" w:date="2024-11-07T14:20:00Z"/>
          <w:trPrChange w:id="176" w:author="ZTE-Ma Zhifeng" w:date="2024-11-07T14:20:00Z">
            <w:trPr>
              <w:trHeight w:val="187"/>
              <w:jc w:val="center"/>
            </w:trPr>
          </w:trPrChange>
        </w:trPr>
        <w:tc>
          <w:tcPr>
            <w:tcW w:w="2530" w:type="dxa"/>
            <w:tcBorders>
              <w:top w:val="single" w:sz="4" w:space="0" w:color="auto"/>
              <w:left w:val="single" w:sz="4" w:space="0" w:color="auto"/>
              <w:bottom w:val="nil"/>
              <w:right w:val="single" w:sz="4" w:space="0" w:color="auto"/>
            </w:tcBorders>
            <w:shd w:val="clear" w:color="auto" w:fill="auto"/>
            <w:vAlign w:val="center"/>
            <w:tcPrChange w:id="177" w:author="ZTE-Ma Zhifeng" w:date="2024-11-07T14:20:00Z">
              <w:tcPr>
                <w:tcW w:w="2531" w:type="dxa"/>
                <w:tcBorders>
                  <w:top w:val="nil"/>
                  <w:left w:val="single" w:sz="4" w:space="0" w:color="auto"/>
                  <w:bottom w:val="single" w:sz="4" w:space="0" w:color="auto"/>
                  <w:right w:val="single" w:sz="4" w:space="0" w:color="auto"/>
                </w:tcBorders>
                <w:shd w:val="clear" w:color="auto" w:fill="auto"/>
                <w:vAlign w:val="center"/>
              </w:tcPr>
            </w:tcPrChange>
          </w:tcPr>
          <w:p w14:paraId="4D8DBB77" w14:textId="1B5C3AFD" w:rsidR="005A0207" w:rsidRPr="005A0207" w:rsidRDefault="005A0207" w:rsidP="005A0207">
            <w:pPr>
              <w:keepNext/>
              <w:keepLines/>
              <w:spacing w:after="0"/>
              <w:jc w:val="center"/>
              <w:rPr>
                <w:ins w:id="178" w:author="ZTE-Ma Zhifeng" w:date="2024-11-07T14:20:00Z"/>
                <w:rFonts w:ascii="Arial" w:hAnsi="Arial"/>
                <w:sz w:val="18"/>
                <w:highlight w:val="yellow"/>
              </w:rPr>
            </w:pPr>
            <w:ins w:id="179" w:author="ZTE-Ma Zhifeng" w:date="2024-11-07T14:21:00Z">
              <w:r w:rsidRPr="005A0207">
                <w:rPr>
                  <w:rFonts w:ascii="Arial" w:hAnsi="Arial"/>
                  <w:sz w:val="18"/>
                  <w:highlight w:val="yellow"/>
                </w:rPr>
                <w:lastRenderedPageBreak/>
                <w:t>CA_n25A-n41A-n257A</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80" w:author="ZTE-Ma Zhifeng" w:date="2024-11-07T14:2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446031FB" w14:textId="77777777" w:rsidR="005A0207" w:rsidRPr="005A0207" w:rsidRDefault="005A0207" w:rsidP="005A0207">
            <w:pPr>
              <w:keepNext/>
              <w:keepLines/>
              <w:spacing w:after="0"/>
              <w:jc w:val="center"/>
              <w:rPr>
                <w:ins w:id="181" w:author="ZTE-Ma Zhifeng" w:date="2024-11-07T14:21:00Z"/>
                <w:rFonts w:ascii="Arial" w:hAnsi="Arial"/>
                <w:sz w:val="18"/>
                <w:highlight w:val="yellow"/>
              </w:rPr>
            </w:pPr>
            <w:ins w:id="182" w:author="ZTE-Ma Zhifeng" w:date="2024-11-07T14:21:00Z">
              <w:r w:rsidRPr="005A0207">
                <w:rPr>
                  <w:rFonts w:ascii="Arial" w:hAnsi="Arial"/>
                  <w:sz w:val="18"/>
                  <w:highlight w:val="yellow"/>
                </w:rPr>
                <w:t>CA_n25A-n41A</w:t>
              </w:r>
            </w:ins>
          </w:p>
          <w:p w14:paraId="396A40BA" w14:textId="5F31D6AD" w:rsidR="005A0207" w:rsidRPr="005A0207" w:rsidRDefault="005A0207" w:rsidP="005A0207">
            <w:pPr>
              <w:keepNext/>
              <w:keepLines/>
              <w:spacing w:after="0"/>
              <w:jc w:val="center"/>
              <w:rPr>
                <w:ins w:id="183" w:author="ZTE-Ma Zhifeng" w:date="2024-11-07T14:21:00Z"/>
                <w:rFonts w:ascii="Arial" w:hAnsi="Arial"/>
                <w:sz w:val="18"/>
                <w:highlight w:val="yellow"/>
              </w:rPr>
            </w:pPr>
            <w:ins w:id="184" w:author="ZTE-Ma Zhifeng" w:date="2024-11-07T14:21:00Z">
              <w:r w:rsidRPr="005A0207">
                <w:rPr>
                  <w:rFonts w:ascii="Arial" w:hAnsi="Arial"/>
                  <w:sz w:val="18"/>
                  <w:highlight w:val="yellow"/>
                </w:rPr>
                <w:t>CA_n25A-n257A</w:t>
              </w:r>
            </w:ins>
          </w:p>
          <w:p w14:paraId="515DA676" w14:textId="6CF3E347" w:rsidR="005A0207" w:rsidRPr="005A0207" w:rsidRDefault="005A0207" w:rsidP="005A0207">
            <w:pPr>
              <w:keepNext/>
              <w:keepLines/>
              <w:spacing w:after="0"/>
              <w:jc w:val="center"/>
              <w:rPr>
                <w:ins w:id="185" w:author="ZTE-Ma Zhifeng" w:date="2024-11-07T14:20:00Z"/>
                <w:rFonts w:ascii="Arial" w:hAnsi="Arial"/>
                <w:sz w:val="18"/>
                <w:highlight w:val="yellow"/>
              </w:rPr>
            </w:pPr>
            <w:ins w:id="186" w:author="ZTE-Ma Zhifeng" w:date="2024-11-07T14:21:00Z">
              <w:r w:rsidRPr="005A0207">
                <w:rPr>
                  <w:rFonts w:ascii="Arial" w:hAnsi="Arial"/>
                  <w:sz w:val="18"/>
                  <w:highlight w:val="yellow"/>
                </w:rPr>
                <w:t>CA_n41A-n257A</w:t>
              </w:r>
            </w:ins>
          </w:p>
        </w:tc>
        <w:tc>
          <w:tcPr>
            <w:tcW w:w="1144" w:type="dxa"/>
            <w:tcBorders>
              <w:top w:val="single" w:sz="4" w:space="0" w:color="auto"/>
              <w:left w:val="single" w:sz="4" w:space="0" w:color="auto"/>
              <w:bottom w:val="single" w:sz="4" w:space="0" w:color="auto"/>
              <w:right w:val="single" w:sz="4" w:space="0" w:color="auto"/>
            </w:tcBorders>
            <w:vAlign w:val="center"/>
            <w:tcPrChange w:id="187" w:author="ZTE-Ma Zhifeng" w:date="2024-11-07T14:20:00Z">
              <w:tcPr>
                <w:tcW w:w="1144" w:type="dxa"/>
                <w:tcBorders>
                  <w:top w:val="single" w:sz="4" w:space="0" w:color="auto"/>
                  <w:left w:val="single" w:sz="4" w:space="0" w:color="auto"/>
                  <w:bottom w:val="single" w:sz="4" w:space="0" w:color="auto"/>
                  <w:right w:val="single" w:sz="4" w:space="0" w:color="auto"/>
                </w:tcBorders>
                <w:vAlign w:val="center"/>
              </w:tcPr>
            </w:tcPrChange>
          </w:tcPr>
          <w:p w14:paraId="10C7DBBB" w14:textId="6207F5D8" w:rsidR="005A0207" w:rsidRPr="005A0207" w:rsidRDefault="005A0207" w:rsidP="005A0207">
            <w:pPr>
              <w:keepNext/>
              <w:keepLines/>
              <w:spacing w:after="0"/>
              <w:jc w:val="center"/>
              <w:rPr>
                <w:ins w:id="188" w:author="ZTE-Ma Zhifeng" w:date="2024-11-07T14:20:00Z"/>
                <w:rFonts w:ascii="Arial" w:hAnsi="Arial"/>
                <w:sz w:val="18"/>
                <w:highlight w:val="yellow"/>
              </w:rPr>
            </w:pPr>
            <w:ins w:id="189" w:author="ZTE-Ma Zhifeng" w:date="2024-11-07T14:21:00Z">
              <w:r w:rsidRPr="005A0207">
                <w:rPr>
                  <w:rFonts w:ascii="Arial" w:hAnsi="Arial" w:cs="Arial"/>
                  <w:sz w:val="18"/>
                  <w:szCs w:val="18"/>
                  <w:highlight w:val="yellow"/>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90" w:author="ZTE-Ma Zhifeng" w:date="2024-11-07T14:2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4546C2" w14:textId="3F039A19" w:rsidR="005A0207" w:rsidRPr="005A0207" w:rsidRDefault="005A0207" w:rsidP="005A0207">
            <w:pPr>
              <w:keepNext/>
              <w:keepLines/>
              <w:spacing w:after="0"/>
              <w:jc w:val="center"/>
              <w:rPr>
                <w:ins w:id="191" w:author="ZTE-Ma Zhifeng" w:date="2024-11-07T14:20:00Z"/>
                <w:rFonts w:ascii="Arial" w:hAnsi="Arial"/>
                <w:sz w:val="18"/>
                <w:highlight w:val="yellow"/>
                <w:lang w:val="en-US" w:bidi="ar"/>
              </w:rPr>
            </w:pPr>
            <w:ins w:id="192" w:author="ZTE-Ma Zhifeng" w:date="2024-11-07T14:21:00Z">
              <w:r w:rsidRPr="005A0207">
                <w:rPr>
                  <w:rFonts w:ascii="Arial" w:hAnsi="Arial" w:cs="Arial"/>
                  <w:sz w:val="18"/>
                  <w:szCs w:val="18"/>
                  <w:highlight w:val="yellow"/>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Change w:id="193" w:author="ZTE-Ma Zhifeng" w:date="2024-11-07T14:20: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B878AA" w14:textId="7187889B" w:rsidR="005A0207" w:rsidRPr="005A0207" w:rsidRDefault="005A0207" w:rsidP="005A0207">
            <w:pPr>
              <w:keepNext/>
              <w:keepLines/>
              <w:spacing w:after="0"/>
              <w:jc w:val="center"/>
              <w:rPr>
                <w:ins w:id="194" w:author="ZTE-Ma Zhifeng" w:date="2024-11-07T14:20:00Z"/>
                <w:rFonts w:ascii="Arial" w:hAnsi="Arial"/>
                <w:sz w:val="18"/>
                <w:highlight w:val="yellow"/>
                <w:lang w:eastAsia="zh-CN"/>
              </w:rPr>
            </w:pPr>
            <w:ins w:id="195" w:author="ZTE-Ma Zhifeng" w:date="2024-11-07T14:22:00Z">
              <w:r w:rsidRPr="005A0207">
                <w:rPr>
                  <w:rFonts w:ascii="Arial" w:hAnsi="Arial" w:hint="eastAsia"/>
                  <w:sz w:val="18"/>
                  <w:highlight w:val="yellow"/>
                  <w:lang w:eastAsia="zh-CN"/>
                </w:rPr>
                <w:t>0</w:t>
              </w:r>
            </w:ins>
          </w:p>
        </w:tc>
      </w:tr>
      <w:tr w:rsidR="005A0207" w:rsidRPr="003C1245" w14:paraId="558C4D48" w14:textId="77777777" w:rsidTr="005A020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 w:author="ZTE-Ma Zhifeng" w:date="2024-11-07T14: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7" w:author="ZTE-Ma Zhifeng" w:date="2024-11-07T14:19:00Z"/>
          <w:trPrChange w:id="198" w:author="ZTE-Ma Zhifeng" w:date="2024-11-07T14:20:00Z">
            <w:trPr>
              <w:trHeight w:val="187"/>
              <w:jc w:val="center"/>
            </w:trPr>
          </w:trPrChange>
        </w:trPr>
        <w:tc>
          <w:tcPr>
            <w:tcW w:w="2530" w:type="dxa"/>
            <w:tcBorders>
              <w:top w:val="nil"/>
              <w:left w:val="single" w:sz="4" w:space="0" w:color="auto"/>
              <w:bottom w:val="nil"/>
              <w:right w:val="single" w:sz="4" w:space="0" w:color="auto"/>
            </w:tcBorders>
            <w:shd w:val="clear" w:color="auto" w:fill="auto"/>
            <w:vAlign w:val="center"/>
            <w:tcPrChange w:id="199" w:author="ZTE-Ma Zhifeng" w:date="2024-11-07T14:20:00Z">
              <w:tcPr>
                <w:tcW w:w="2531" w:type="dxa"/>
                <w:tcBorders>
                  <w:top w:val="nil"/>
                  <w:left w:val="single" w:sz="4" w:space="0" w:color="auto"/>
                  <w:bottom w:val="single" w:sz="4" w:space="0" w:color="auto"/>
                  <w:right w:val="single" w:sz="4" w:space="0" w:color="auto"/>
                </w:tcBorders>
                <w:shd w:val="clear" w:color="auto" w:fill="auto"/>
                <w:vAlign w:val="center"/>
              </w:tcPr>
            </w:tcPrChange>
          </w:tcPr>
          <w:p w14:paraId="3334D8D6" w14:textId="77777777" w:rsidR="005A0207" w:rsidRPr="005A0207" w:rsidRDefault="005A0207" w:rsidP="005A0207">
            <w:pPr>
              <w:keepNext/>
              <w:keepLines/>
              <w:spacing w:after="0"/>
              <w:jc w:val="center"/>
              <w:rPr>
                <w:ins w:id="200" w:author="ZTE-Ma Zhifeng" w:date="2024-11-07T14:19:00Z"/>
                <w:rFonts w:ascii="Arial" w:hAnsi="Arial"/>
                <w:sz w:val="18"/>
                <w:highlight w:val="yellow"/>
              </w:rPr>
            </w:pPr>
          </w:p>
        </w:tc>
        <w:tc>
          <w:tcPr>
            <w:tcW w:w="3248" w:type="dxa"/>
            <w:tcBorders>
              <w:top w:val="nil"/>
              <w:left w:val="single" w:sz="4" w:space="0" w:color="auto"/>
              <w:bottom w:val="nil"/>
              <w:right w:val="single" w:sz="4" w:space="0" w:color="auto"/>
            </w:tcBorders>
            <w:shd w:val="clear" w:color="auto" w:fill="auto"/>
            <w:vAlign w:val="center"/>
            <w:tcPrChange w:id="201" w:author="ZTE-Ma Zhifeng" w:date="2024-11-07T14:2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0D6F62C3" w14:textId="77777777" w:rsidR="005A0207" w:rsidRPr="005A0207" w:rsidRDefault="005A0207" w:rsidP="005A0207">
            <w:pPr>
              <w:keepNext/>
              <w:keepLines/>
              <w:spacing w:after="0"/>
              <w:jc w:val="center"/>
              <w:rPr>
                <w:ins w:id="202" w:author="ZTE-Ma Zhifeng" w:date="2024-11-07T14:19:00Z"/>
                <w:rFonts w:ascii="Arial" w:hAnsi="Arial"/>
                <w:sz w:val="18"/>
                <w:highlight w:val="yellow"/>
              </w:rPr>
            </w:pPr>
          </w:p>
        </w:tc>
        <w:tc>
          <w:tcPr>
            <w:tcW w:w="1144" w:type="dxa"/>
            <w:tcBorders>
              <w:top w:val="single" w:sz="4" w:space="0" w:color="auto"/>
              <w:left w:val="single" w:sz="4" w:space="0" w:color="auto"/>
              <w:bottom w:val="single" w:sz="4" w:space="0" w:color="auto"/>
              <w:right w:val="single" w:sz="4" w:space="0" w:color="auto"/>
            </w:tcBorders>
            <w:vAlign w:val="center"/>
            <w:tcPrChange w:id="203" w:author="ZTE-Ma Zhifeng" w:date="2024-11-07T14:20:00Z">
              <w:tcPr>
                <w:tcW w:w="1144" w:type="dxa"/>
                <w:tcBorders>
                  <w:top w:val="single" w:sz="4" w:space="0" w:color="auto"/>
                  <w:left w:val="single" w:sz="4" w:space="0" w:color="auto"/>
                  <w:bottom w:val="single" w:sz="4" w:space="0" w:color="auto"/>
                  <w:right w:val="single" w:sz="4" w:space="0" w:color="auto"/>
                </w:tcBorders>
                <w:vAlign w:val="center"/>
              </w:tcPr>
            </w:tcPrChange>
          </w:tcPr>
          <w:p w14:paraId="052C7E3A" w14:textId="666F425F" w:rsidR="005A0207" w:rsidRPr="005A0207" w:rsidRDefault="005A0207" w:rsidP="005A0207">
            <w:pPr>
              <w:keepNext/>
              <w:keepLines/>
              <w:spacing w:after="0"/>
              <w:jc w:val="center"/>
              <w:rPr>
                <w:ins w:id="204" w:author="ZTE-Ma Zhifeng" w:date="2024-11-07T14:19:00Z"/>
                <w:rFonts w:ascii="Arial" w:hAnsi="Arial"/>
                <w:sz w:val="18"/>
                <w:highlight w:val="yellow"/>
              </w:rPr>
            </w:pPr>
            <w:ins w:id="205" w:author="ZTE-Ma Zhifeng" w:date="2024-11-07T14:21:00Z">
              <w:r w:rsidRPr="005A0207">
                <w:rPr>
                  <w:rFonts w:ascii="Arial" w:hAnsi="Arial" w:cs="Arial"/>
                  <w:sz w:val="18"/>
                  <w:szCs w:val="18"/>
                  <w:highlight w:val="yellow"/>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206" w:author="ZTE-Ma Zhifeng" w:date="2024-11-07T14:2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F33111" w14:textId="083B8169" w:rsidR="005A0207" w:rsidRPr="005A0207" w:rsidRDefault="005A0207" w:rsidP="005A0207">
            <w:pPr>
              <w:keepNext/>
              <w:keepLines/>
              <w:spacing w:after="0"/>
              <w:jc w:val="center"/>
              <w:rPr>
                <w:ins w:id="207" w:author="ZTE-Ma Zhifeng" w:date="2024-11-07T14:19:00Z"/>
                <w:rFonts w:ascii="Arial" w:hAnsi="Arial"/>
                <w:sz w:val="18"/>
                <w:highlight w:val="yellow"/>
                <w:lang w:val="en-US" w:bidi="ar"/>
              </w:rPr>
            </w:pPr>
            <w:ins w:id="208" w:author="ZTE-Ma Zhifeng" w:date="2024-11-07T14:21:00Z">
              <w:r w:rsidRPr="005A0207">
                <w:rPr>
                  <w:rFonts w:ascii="Arial" w:hAnsi="Arial" w:cs="Arial"/>
                  <w:sz w:val="18"/>
                  <w:szCs w:val="18"/>
                  <w:highlight w:val="yellow"/>
                </w:rPr>
                <w:t>5, 10, 15, 20, 25, 30, 35, 40, 45, 50</w:t>
              </w:r>
            </w:ins>
          </w:p>
        </w:tc>
        <w:tc>
          <w:tcPr>
            <w:tcW w:w="2256" w:type="dxa"/>
            <w:gridSpan w:val="2"/>
            <w:tcBorders>
              <w:top w:val="nil"/>
              <w:left w:val="single" w:sz="4" w:space="0" w:color="auto"/>
              <w:bottom w:val="nil"/>
              <w:right w:val="single" w:sz="4" w:space="0" w:color="auto"/>
            </w:tcBorders>
            <w:shd w:val="clear" w:color="auto" w:fill="auto"/>
            <w:vAlign w:val="center"/>
            <w:tcPrChange w:id="209" w:author="ZTE-Ma Zhifeng" w:date="2024-11-07T14:20: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AE2349" w14:textId="77777777" w:rsidR="005A0207" w:rsidRPr="005A0207" w:rsidRDefault="005A0207" w:rsidP="005A0207">
            <w:pPr>
              <w:keepNext/>
              <w:keepLines/>
              <w:spacing w:after="0"/>
              <w:jc w:val="center"/>
              <w:rPr>
                <w:ins w:id="210" w:author="ZTE-Ma Zhifeng" w:date="2024-11-07T14:19:00Z"/>
                <w:rFonts w:ascii="Arial" w:hAnsi="Arial"/>
                <w:sz w:val="18"/>
                <w:highlight w:val="yellow"/>
              </w:rPr>
            </w:pPr>
          </w:p>
        </w:tc>
      </w:tr>
      <w:tr w:rsidR="005A0207" w:rsidRPr="003C1245" w14:paraId="33F90CA5" w14:textId="77777777" w:rsidTr="005A020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 w:author="ZTE-Ma Zhifeng" w:date="2024-11-07T14: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2" w:author="ZTE-Ma Zhifeng" w:date="2024-11-07T14:19:00Z"/>
          <w:trPrChange w:id="213" w:author="ZTE-Ma Zhifeng" w:date="2024-11-07T14:20:00Z">
            <w:trPr>
              <w:trHeight w:val="187"/>
              <w:jc w:val="center"/>
            </w:trPr>
          </w:trPrChange>
        </w:trPr>
        <w:tc>
          <w:tcPr>
            <w:tcW w:w="2530" w:type="dxa"/>
            <w:tcBorders>
              <w:top w:val="nil"/>
              <w:left w:val="single" w:sz="4" w:space="0" w:color="auto"/>
              <w:bottom w:val="single" w:sz="4" w:space="0" w:color="auto"/>
              <w:right w:val="single" w:sz="4" w:space="0" w:color="auto"/>
            </w:tcBorders>
            <w:shd w:val="clear" w:color="auto" w:fill="auto"/>
            <w:vAlign w:val="center"/>
            <w:tcPrChange w:id="214" w:author="ZTE-Ma Zhifeng" w:date="2024-11-07T14:20:00Z">
              <w:tcPr>
                <w:tcW w:w="2531" w:type="dxa"/>
                <w:tcBorders>
                  <w:top w:val="nil"/>
                  <w:left w:val="single" w:sz="4" w:space="0" w:color="auto"/>
                  <w:bottom w:val="single" w:sz="4" w:space="0" w:color="auto"/>
                  <w:right w:val="single" w:sz="4" w:space="0" w:color="auto"/>
                </w:tcBorders>
                <w:shd w:val="clear" w:color="auto" w:fill="auto"/>
                <w:vAlign w:val="center"/>
              </w:tcPr>
            </w:tcPrChange>
          </w:tcPr>
          <w:p w14:paraId="1FE0BCF5" w14:textId="77777777" w:rsidR="005A0207" w:rsidRPr="005A0207" w:rsidRDefault="005A0207" w:rsidP="005A0207">
            <w:pPr>
              <w:keepNext/>
              <w:keepLines/>
              <w:spacing w:after="0"/>
              <w:jc w:val="center"/>
              <w:rPr>
                <w:ins w:id="215" w:author="ZTE-Ma Zhifeng" w:date="2024-11-07T14:19:00Z"/>
                <w:rFonts w:ascii="Arial" w:hAnsi="Arial"/>
                <w:sz w:val="18"/>
                <w:highlight w:val="yellow"/>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216" w:author="ZTE-Ma Zhifeng" w:date="2024-11-07T14:2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0BBDD235" w14:textId="77777777" w:rsidR="005A0207" w:rsidRPr="005A0207" w:rsidRDefault="005A0207" w:rsidP="005A0207">
            <w:pPr>
              <w:keepNext/>
              <w:keepLines/>
              <w:spacing w:after="0"/>
              <w:jc w:val="center"/>
              <w:rPr>
                <w:ins w:id="217" w:author="ZTE-Ma Zhifeng" w:date="2024-11-07T14:19:00Z"/>
                <w:rFonts w:ascii="Arial" w:hAnsi="Arial"/>
                <w:sz w:val="18"/>
                <w:highlight w:val="yellow"/>
              </w:rPr>
            </w:pPr>
          </w:p>
        </w:tc>
        <w:tc>
          <w:tcPr>
            <w:tcW w:w="1144" w:type="dxa"/>
            <w:tcBorders>
              <w:top w:val="single" w:sz="4" w:space="0" w:color="auto"/>
              <w:left w:val="single" w:sz="4" w:space="0" w:color="auto"/>
              <w:bottom w:val="single" w:sz="4" w:space="0" w:color="auto"/>
              <w:right w:val="single" w:sz="4" w:space="0" w:color="auto"/>
            </w:tcBorders>
            <w:vAlign w:val="center"/>
            <w:tcPrChange w:id="218" w:author="ZTE-Ma Zhifeng" w:date="2024-11-07T14:20:00Z">
              <w:tcPr>
                <w:tcW w:w="1144" w:type="dxa"/>
                <w:tcBorders>
                  <w:top w:val="single" w:sz="4" w:space="0" w:color="auto"/>
                  <w:left w:val="single" w:sz="4" w:space="0" w:color="auto"/>
                  <w:bottom w:val="single" w:sz="4" w:space="0" w:color="auto"/>
                  <w:right w:val="single" w:sz="4" w:space="0" w:color="auto"/>
                </w:tcBorders>
                <w:vAlign w:val="center"/>
              </w:tcPr>
            </w:tcPrChange>
          </w:tcPr>
          <w:p w14:paraId="0C35EE82" w14:textId="55522DB9" w:rsidR="005A0207" w:rsidRPr="005A0207" w:rsidRDefault="005A0207" w:rsidP="005A0207">
            <w:pPr>
              <w:keepNext/>
              <w:keepLines/>
              <w:spacing w:after="0"/>
              <w:jc w:val="center"/>
              <w:rPr>
                <w:ins w:id="219" w:author="ZTE-Ma Zhifeng" w:date="2024-11-07T14:19:00Z"/>
                <w:rFonts w:ascii="Arial" w:hAnsi="Arial"/>
                <w:sz w:val="18"/>
                <w:highlight w:val="yellow"/>
              </w:rPr>
            </w:pPr>
            <w:ins w:id="220" w:author="ZTE-Ma Zhifeng" w:date="2024-11-07T14:21:00Z">
              <w:r w:rsidRPr="005A0207">
                <w:rPr>
                  <w:rFonts w:ascii="Arial" w:hAnsi="Arial" w:cs="Arial"/>
                  <w:sz w:val="18"/>
                  <w:szCs w:val="18"/>
                  <w:highlight w:val="yellow"/>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221" w:author="ZTE-Ma Zhifeng" w:date="2024-11-07T14:2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BADFF" w14:textId="4F4A540E" w:rsidR="005A0207" w:rsidRPr="005A0207" w:rsidRDefault="005A0207" w:rsidP="005A0207">
            <w:pPr>
              <w:keepNext/>
              <w:keepLines/>
              <w:spacing w:after="0"/>
              <w:jc w:val="center"/>
              <w:rPr>
                <w:ins w:id="222" w:author="ZTE-Ma Zhifeng" w:date="2024-11-07T14:19:00Z"/>
                <w:rFonts w:ascii="Arial" w:hAnsi="Arial"/>
                <w:sz w:val="18"/>
                <w:highlight w:val="yellow"/>
                <w:lang w:val="en-US" w:bidi="ar"/>
              </w:rPr>
            </w:pPr>
            <w:ins w:id="223" w:author="ZTE-Ma Zhifeng" w:date="2024-11-07T14:22:00Z">
              <w:r w:rsidRPr="005A0207">
                <w:rPr>
                  <w:rFonts w:ascii="Arial" w:hAnsi="Arial"/>
                  <w:sz w:val="18"/>
                  <w:highlight w:val="yellow"/>
                  <w:lang w:val="en-US" w:bidi="ar"/>
                </w:rPr>
                <w:t>50, 100, 200, 400</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Change w:id="224" w:author="ZTE-Ma Zhifeng" w:date="2024-11-07T14:20: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1ECF07" w14:textId="77777777" w:rsidR="005A0207" w:rsidRPr="005A0207" w:rsidRDefault="005A0207" w:rsidP="005A0207">
            <w:pPr>
              <w:keepNext/>
              <w:keepLines/>
              <w:spacing w:after="0"/>
              <w:jc w:val="center"/>
              <w:rPr>
                <w:ins w:id="225" w:author="ZTE-Ma Zhifeng" w:date="2024-11-07T14:19:00Z"/>
                <w:rFonts w:ascii="Arial" w:hAnsi="Arial"/>
                <w:sz w:val="18"/>
                <w:highlight w:val="yellow"/>
              </w:rPr>
            </w:pPr>
          </w:p>
        </w:tc>
      </w:tr>
      <w:tr w:rsidR="005A0207" w:rsidRPr="003C1245" w14:paraId="4E88025D" w14:textId="77777777" w:rsidTr="005A0207">
        <w:trPr>
          <w:trHeight w:val="187"/>
          <w:jc w:val="center"/>
          <w:ins w:id="226"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4855F3F7" w14:textId="77777777" w:rsidR="005A0207" w:rsidRPr="003C1245" w:rsidRDefault="005A0207" w:rsidP="005A0207">
            <w:pPr>
              <w:keepNext/>
              <w:keepLines/>
              <w:spacing w:after="0"/>
              <w:jc w:val="center"/>
              <w:rPr>
                <w:ins w:id="227" w:author="Per Lindell" w:date="2024-10-22T10:20:00Z"/>
                <w:rFonts w:ascii="Arial" w:hAnsi="Arial"/>
                <w:sz w:val="18"/>
              </w:rPr>
            </w:pPr>
            <w:ins w:id="228" w:author="Per Lindell" w:date="2024-10-22T10:20:00Z">
              <w:r w:rsidRPr="009E75AB">
                <w:rPr>
                  <w:rFonts w:ascii="Arial" w:hAnsi="Arial"/>
                  <w:sz w:val="18"/>
                </w:rPr>
                <w:t>CA_n25A-n41A-n257G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47D2086" w14:textId="77777777" w:rsidR="005A0207" w:rsidRPr="009E75AB" w:rsidRDefault="005A0207" w:rsidP="005A0207">
            <w:pPr>
              <w:keepNext/>
              <w:keepLines/>
              <w:spacing w:after="0"/>
              <w:jc w:val="center"/>
              <w:rPr>
                <w:ins w:id="229" w:author="Per Lindell" w:date="2024-10-22T10:20:00Z"/>
                <w:rFonts w:ascii="Arial" w:hAnsi="Arial"/>
                <w:sz w:val="18"/>
              </w:rPr>
            </w:pPr>
            <w:ins w:id="230" w:author="Per Lindell" w:date="2024-10-22T10:20:00Z">
              <w:r w:rsidRPr="009E75AB">
                <w:rPr>
                  <w:rFonts w:ascii="Arial" w:hAnsi="Arial"/>
                  <w:sz w:val="18"/>
                </w:rPr>
                <w:t>CA_n25A-n41A</w:t>
              </w:r>
            </w:ins>
          </w:p>
          <w:p w14:paraId="6F558DB1" w14:textId="77777777" w:rsidR="005A0207" w:rsidRPr="009E75AB" w:rsidRDefault="005A0207" w:rsidP="005A0207">
            <w:pPr>
              <w:keepNext/>
              <w:keepLines/>
              <w:spacing w:after="0"/>
              <w:jc w:val="center"/>
              <w:rPr>
                <w:ins w:id="231" w:author="Per Lindell" w:date="2024-10-22T10:20:00Z"/>
                <w:rFonts w:ascii="Arial" w:hAnsi="Arial"/>
                <w:sz w:val="18"/>
              </w:rPr>
            </w:pPr>
            <w:ins w:id="232" w:author="Per Lindell" w:date="2024-10-22T10:20:00Z">
              <w:r w:rsidRPr="009E75AB">
                <w:rPr>
                  <w:rFonts w:ascii="Arial" w:hAnsi="Arial"/>
                  <w:sz w:val="18"/>
                </w:rPr>
                <w:t>CA_n25A-n257A/G</w:t>
              </w:r>
            </w:ins>
          </w:p>
          <w:p w14:paraId="4029B769" w14:textId="77777777" w:rsidR="005A0207" w:rsidRPr="003C1245" w:rsidRDefault="005A0207" w:rsidP="005A0207">
            <w:pPr>
              <w:keepNext/>
              <w:keepLines/>
              <w:spacing w:after="0"/>
              <w:jc w:val="center"/>
              <w:rPr>
                <w:ins w:id="233" w:author="Per Lindell" w:date="2024-10-22T10:20:00Z"/>
                <w:rFonts w:ascii="Arial" w:hAnsi="Arial"/>
                <w:sz w:val="18"/>
              </w:rPr>
            </w:pPr>
            <w:ins w:id="234" w:author="Per Lindell" w:date="2024-10-22T10:20:00Z">
              <w:r w:rsidRPr="009E75AB">
                <w:rPr>
                  <w:rFonts w:ascii="Arial" w:hAnsi="Arial"/>
                  <w:sz w:val="18"/>
                </w:rPr>
                <w:t>CA_n41A-n257A/G</w:t>
              </w:r>
            </w:ins>
          </w:p>
        </w:tc>
        <w:tc>
          <w:tcPr>
            <w:tcW w:w="1144" w:type="dxa"/>
            <w:tcBorders>
              <w:top w:val="single" w:sz="4" w:space="0" w:color="auto"/>
              <w:left w:val="single" w:sz="4" w:space="0" w:color="auto"/>
              <w:bottom w:val="single" w:sz="4" w:space="0" w:color="auto"/>
              <w:right w:val="single" w:sz="4" w:space="0" w:color="auto"/>
            </w:tcBorders>
            <w:vAlign w:val="center"/>
          </w:tcPr>
          <w:p w14:paraId="1B6E1794" w14:textId="77777777" w:rsidR="005A0207" w:rsidRPr="003C1245" w:rsidRDefault="005A0207" w:rsidP="005A0207">
            <w:pPr>
              <w:keepNext/>
              <w:keepLines/>
              <w:spacing w:after="0"/>
              <w:jc w:val="center"/>
              <w:rPr>
                <w:ins w:id="235" w:author="Per Lindell" w:date="2024-10-22T10:20:00Z"/>
                <w:rFonts w:ascii="Arial" w:hAnsi="Arial"/>
                <w:sz w:val="18"/>
              </w:rPr>
            </w:pPr>
            <w:ins w:id="236" w:author="Per Lindell" w:date="2024-10-22T10:2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8B59D6" w14:textId="77777777" w:rsidR="005A0207" w:rsidRPr="003C1245" w:rsidRDefault="005A0207" w:rsidP="005A0207">
            <w:pPr>
              <w:keepNext/>
              <w:keepLines/>
              <w:spacing w:after="0"/>
              <w:jc w:val="center"/>
              <w:rPr>
                <w:ins w:id="237" w:author="Per Lindell" w:date="2024-10-22T10:20:00Z"/>
                <w:rFonts w:ascii="Arial" w:hAnsi="Arial"/>
                <w:sz w:val="18"/>
                <w:lang w:val="en-US" w:bidi="ar"/>
              </w:rPr>
            </w:pPr>
            <w:ins w:id="238" w:author="Per Lindell" w:date="2024-10-22T10:20: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202551D" w14:textId="77777777" w:rsidR="005A0207" w:rsidRPr="003C1245" w:rsidRDefault="005A0207" w:rsidP="005A0207">
            <w:pPr>
              <w:keepNext/>
              <w:keepLines/>
              <w:spacing w:after="0"/>
              <w:jc w:val="center"/>
              <w:rPr>
                <w:ins w:id="239" w:author="Per Lindell" w:date="2024-10-22T10:20:00Z"/>
                <w:rFonts w:ascii="Arial" w:hAnsi="Arial"/>
                <w:sz w:val="18"/>
              </w:rPr>
            </w:pPr>
            <w:ins w:id="240" w:author="Per Lindell" w:date="2024-10-22T10:20:00Z">
              <w:r>
                <w:rPr>
                  <w:rFonts w:ascii="Arial" w:hAnsi="Arial"/>
                  <w:sz w:val="18"/>
                </w:rPr>
                <w:t>0</w:t>
              </w:r>
            </w:ins>
          </w:p>
        </w:tc>
      </w:tr>
      <w:tr w:rsidR="005A0207" w:rsidRPr="003C1245" w14:paraId="560C55C5" w14:textId="77777777" w:rsidTr="005A0207">
        <w:trPr>
          <w:trHeight w:val="187"/>
          <w:jc w:val="center"/>
          <w:ins w:id="241"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52CF98E7" w14:textId="77777777" w:rsidR="005A0207" w:rsidRPr="003C1245" w:rsidRDefault="005A0207" w:rsidP="005A0207">
            <w:pPr>
              <w:keepNext/>
              <w:keepLines/>
              <w:spacing w:after="0"/>
              <w:jc w:val="center"/>
              <w:rPr>
                <w:ins w:id="242"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29BE13" w14:textId="77777777" w:rsidR="005A0207" w:rsidRPr="003C1245" w:rsidRDefault="005A0207" w:rsidP="005A0207">
            <w:pPr>
              <w:keepNext/>
              <w:keepLines/>
              <w:spacing w:after="0"/>
              <w:jc w:val="center"/>
              <w:rPr>
                <w:ins w:id="243" w:author="Per Lindell" w:date="2024-10-22T10:20: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6D7E73" w14:textId="77777777" w:rsidR="005A0207" w:rsidRPr="003C1245" w:rsidRDefault="005A0207" w:rsidP="005A0207">
            <w:pPr>
              <w:keepNext/>
              <w:keepLines/>
              <w:spacing w:after="0"/>
              <w:jc w:val="center"/>
              <w:rPr>
                <w:ins w:id="244" w:author="Per Lindell" w:date="2024-10-22T10:20:00Z"/>
                <w:rFonts w:ascii="Arial" w:hAnsi="Arial"/>
                <w:sz w:val="18"/>
              </w:rPr>
            </w:pPr>
            <w:ins w:id="245" w:author="Per Lindell" w:date="2024-10-22T10:20:00Z">
              <w:r>
                <w:rPr>
                  <w:rFonts w:ascii="Arial" w:hAnsi="Arial" w:cs="Arial"/>
                  <w:sz w:val="18"/>
                  <w:szCs w:val="18"/>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98C750" w14:textId="77777777" w:rsidR="005A0207" w:rsidRPr="003C1245" w:rsidRDefault="005A0207" w:rsidP="005A0207">
            <w:pPr>
              <w:keepNext/>
              <w:keepLines/>
              <w:spacing w:after="0"/>
              <w:jc w:val="center"/>
              <w:rPr>
                <w:ins w:id="246" w:author="Per Lindell" w:date="2024-10-22T10:20:00Z"/>
                <w:rFonts w:ascii="Arial" w:hAnsi="Arial"/>
                <w:sz w:val="18"/>
                <w:lang w:val="en-US" w:bidi="ar"/>
              </w:rPr>
            </w:pPr>
            <w:ins w:id="247" w:author="Per Lindell" w:date="2024-10-22T10:20:00Z">
              <w:r>
                <w:rPr>
                  <w:rFonts w:ascii="Arial" w:hAnsi="Arial" w:cs="Arial"/>
                  <w:sz w:val="18"/>
                  <w:szCs w:val="18"/>
                </w:rPr>
                <w:t>5, 10, 15, 20, 25, 30, 35, 40, 45, 50</w:t>
              </w:r>
            </w:ins>
          </w:p>
        </w:tc>
        <w:tc>
          <w:tcPr>
            <w:tcW w:w="2256" w:type="dxa"/>
            <w:gridSpan w:val="2"/>
            <w:tcBorders>
              <w:top w:val="nil"/>
              <w:left w:val="single" w:sz="4" w:space="0" w:color="auto"/>
              <w:bottom w:val="nil"/>
              <w:right w:val="single" w:sz="4" w:space="0" w:color="auto"/>
            </w:tcBorders>
            <w:shd w:val="clear" w:color="auto" w:fill="auto"/>
            <w:vAlign w:val="center"/>
          </w:tcPr>
          <w:p w14:paraId="58231C95" w14:textId="77777777" w:rsidR="005A0207" w:rsidRPr="003C1245" w:rsidRDefault="005A0207" w:rsidP="005A0207">
            <w:pPr>
              <w:keepNext/>
              <w:keepLines/>
              <w:spacing w:after="0"/>
              <w:jc w:val="center"/>
              <w:rPr>
                <w:ins w:id="248" w:author="Per Lindell" w:date="2024-10-22T10:20:00Z"/>
                <w:rFonts w:ascii="Arial" w:hAnsi="Arial"/>
                <w:sz w:val="18"/>
              </w:rPr>
            </w:pPr>
          </w:p>
        </w:tc>
      </w:tr>
      <w:tr w:rsidR="005A0207" w:rsidRPr="003C1245" w14:paraId="0D6F48D1" w14:textId="77777777" w:rsidTr="005A0207">
        <w:trPr>
          <w:trHeight w:val="187"/>
          <w:jc w:val="center"/>
          <w:ins w:id="249"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32435802" w14:textId="77777777" w:rsidR="005A0207" w:rsidRPr="003C1245" w:rsidRDefault="005A0207" w:rsidP="005A0207">
            <w:pPr>
              <w:keepNext/>
              <w:keepLines/>
              <w:spacing w:after="0"/>
              <w:jc w:val="center"/>
              <w:rPr>
                <w:ins w:id="250"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941EB7" w14:textId="77777777" w:rsidR="005A0207" w:rsidRPr="003C1245" w:rsidRDefault="005A0207" w:rsidP="005A0207">
            <w:pPr>
              <w:keepNext/>
              <w:keepLines/>
              <w:spacing w:after="0"/>
              <w:jc w:val="center"/>
              <w:rPr>
                <w:ins w:id="251" w:author="Per Lindell" w:date="2024-10-22T10:20: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6B3217" w14:textId="77777777" w:rsidR="005A0207" w:rsidRPr="003C1245" w:rsidRDefault="005A0207" w:rsidP="005A0207">
            <w:pPr>
              <w:keepNext/>
              <w:keepLines/>
              <w:spacing w:after="0"/>
              <w:jc w:val="center"/>
              <w:rPr>
                <w:ins w:id="252" w:author="Per Lindell" w:date="2024-10-22T10:20:00Z"/>
                <w:rFonts w:ascii="Arial" w:hAnsi="Arial"/>
                <w:sz w:val="18"/>
              </w:rPr>
            </w:pPr>
            <w:ins w:id="253" w:author="Per Lindell" w:date="2024-10-22T10:20: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6D6D80" w14:textId="77777777" w:rsidR="005A0207" w:rsidRPr="003C1245" w:rsidRDefault="005A0207" w:rsidP="005A0207">
            <w:pPr>
              <w:keepNext/>
              <w:keepLines/>
              <w:spacing w:after="0"/>
              <w:jc w:val="center"/>
              <w:rPr>
                <w:ins w:id="254" w:author="Per Lindell" w:date="2024-10-22T10:20:00Z"/>
                <w:rFonts w:ascii="Arial" w:hAnsi="Arial"/>
                <w:sz w:val="18"/>
                <w:lang w:val="en-US" w:bidi="ar"/>
              </w:rPr>
            </w:pPr>
            <w:ins w:id="255" w:author="Per Lindell" w:date="2024-10-22T10:20:00Z">
              <w:r w:rsidRPr="00F36D8D">
                <w:rPr>
                  <w:rFonts w:ascii="Arial" w:hAnsi="Arial" w:cs="Arial"/>
                  <w:sz w:val="18"/>
                  <w:szCs w:val="18"/>
                </w:rPr>
                <w:t>CA_n257G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10EBCD6" w14:textId="77777777" w:rsidR="005A0207" w:rsidRPr="003C1245" w:rsidRDefault="005A0207" w:rsidP="005A0207">
            <w:pPr>
              <w:keepNext/>
              <w:keepLines/>
              <w:spacing w:after="0"/>
              <w:jc w:val="center"/>
              <w:rPr>
                <w:ins w:id="256" w:author="Per Lindell" w:date="2024-10-22T10:20:00Z"/>
                <w:rFonts w:ascii="Arial" w:hAnsi="Arial"/>
                <w:sz w:val="18"/>
              </w:rPr>
            </w:pPr>
          </w:p>
        </w:tc>
      </w:tr>
      <w:tr w:rsidR="005A0207" w:rsidRPr="003C1245" w14:paraId="59B45EAB" w14:textId="77777777" w:rsidTr="005A0207">
        <w:trPr>
          <w:trHeight w:val="187"/>
          <w:jc w:val="center"/>
          <w:ins w:id="257"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0149430F" w14:textId="77777777" w:rsidR="005A0207" w:rsidRPr="003C1245" w:rsidRDefault="005A0207" w:rsidP="005A0207">
            <w:pPr>
              <w:keepNext/>
              <w:keepLines/>
              <w:spacing w:after="0"/>
              <w:jc w:val="center"/>
              <w:rPr>
                <w:ins w:id="258" w:author="Per Lindell" w:date="2024-10-22T10:20:00Z"/>
                <w:rFonts w:ascii="Arial" w:hAnsi="Arial"/>
                <w:sz w:val="18"/>
                <w:lang w:val="zh-CN"/>
              </w:rPr>
            </w:pPr>
            <w:ins w:id="259" w:author="Per Lindell" w:date="2024-10-22T10:20:00Z">
              <w:r w:rsidRPr="007146CC">
                <w:rPr>
                  <w:rFonts w:ascii="Arial" w:hAnsi="Arial"/>
                  <w:sz w:val="18"/>
                  <w:lang w:val="fi-FI"/>
                </w:rPr>
                <w:t>CA_n25A-n41A-n258A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29E54B6" w14:textId="77777777" w:rsidR="005A0207" w:rsidRPr="007146CC" w:rsidRDefault="005A0207" w:rsidP="005A0207">
            <w:pPr>
              <w:keepNext/>
              <w:keepLines/>
              <w:spacing w:after="0"/>
              <w:jc w:val="center"/>
              <w:rPr>
                <w:ins w:id="260" w:author="Per Lindell" w:date="2024-10-22T10:20:00Z"/>
                <w:rFonts w:ascii="Arial" w:hAnsi="Arial" w:cs="Arial"/>
                <w:sz w:val="18"/>
                <w:szCs w:val="18"/>
              </w:rPr>
            </w:pPr>
            <w:ins w:id="261" w:author="Per Lindell" w:date="2024-10-22T10:20:00Z">
              <w:r w:rsidRPr="007146CC">
                <w:rPr>
                  <w:rFonts w:ascii="Arial" w:hAnsi="Arial" w:cs="Arial"/>
                  <w:sz w:val="18"/>
                  <w:szCs w:val="18"/>
                </w:rPr>
                <w:t>CA_n25A-n258A</w:t>
              </w:r>
            </w:ins>
          </w:p>
          <w:p w14:paraId="3F24C826" w14:textId="77777777" w:rsidR="005A0207" w:rsidRPr="003C1245" w:rsidRDefault="005A0207" w:rsidP="005A0207">
            <w:pPr>
              <w:keepNext/>
              <w:keepLines/>
              <w:spacing w:after="0"/>
              <w:jc w:val="center"/>
              <w:rPr>
                <w:ins w:id="262" w:author="Per Lindell" w:date="2024-10-22T10:20:00Z"/>
                <w:rFonts w:ascii="Arial" w:hAnsi="Arial" w:cs="Arial"/>
                <w:sz w:val="18"/>
                <w:szCs w:val="18"/>
              </w:rPr>
            </w:pPr>
            <w:ins w:id="263" w:author="Per Lindell" w:date="2024-10-22T10:20:00Z">
              <w:r w:rsidRPr="007146CC">
                <w:rPr>
                  <w:rFonts w:ascii="Arial" w:hAnsi="Arial" w:cs="Arial"/>
                  <w:sz w:val="18"/>
                  <w:szCs w:val="18"/>
                </w:rPr>
                <w:t>CA_n41A-n258A</w:t>
              </w:r>
            </w:ins>
          </w:p>
        </w:tc>
        <w:tc>
          <w:tcPr>
            <w:tcW w:w="1144" w:type="dxa"/>
            <w:tcBorders>
              <w:left w:val="single" w:sz="4" w:space="0" w:color="auto"/>
              <w:bottom w:val="single" w:sz="4" w:space="0" w:color="auto"/>
              <w:right w:val="single" w:sz="4" w:space="0" w:color="auto"/>
            </w:tcBorders>
            <w:vAlign w:val="center"/>
          </w:tcPr>
          <w:p w14:paraId="011F2CC1" w14:textId="77777777" w:rsidR="005A0207" w:rsidRPr="003C1245" w:rsidRDefault="005A0207" w:rsidP="005A0207">
            <w:pPr>
              <w:keepNext/>
              <w:keepLines/>
              <w:spacing w:after="0"/>
              <w:jc w:val="center"/>
              <w:rPr>
                <w:ins w:id="264" w:author="Per Lindell" w:date="2024-10-22T10:20:00Z"/>
                <w:rFonts w:ascii="Arial" w:hAnsi="Arial"/>
                <w:sz w:val="18"/>
                <w:lang w:val="en-US"/>
              </w:rPr>
            </w:pPr>
            <w:ins w:id="265"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049E83" w14:textId="77777777" w:rsidR="005A0207" w:rsidRPr="003C1245" w:rsidRDefault="005A0207" w:rsidP="005A0207">
            <w:pPr>
              <w:keepNext/>
              <w:keepLines/>
              <w:spacing w:after="0"/>
              <w:jc w:val="center"/>
              <w:rPr>
                <w:ins w:id="266" w:author="Per Lindell" w:date="2024-10-22T10:20:00Z"/>
                <w:rFonts w:ascii="Arial" w:hAnsi="Arial"/>
                <w:sz w:val="18"/>
                <w:lang w:val="en-US" w:bidi="ar"/>
              </w:rPr>
            </w:pPr>
            <w:ins w:id="267"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041DC7C" w14:textId="77777777" w:rsidR="005A0207" w:rsidRPr="003C1245" w:rsidRDefault="005A0207" w:rsidP="005A0207">
            <w:pPr>
              <w:keepNext/>
              <w:keepLines/>
              <w:spacing w:after="0"/>
              <w:jc w:val="center"/>
              <w:rPr>
                <w:ins w:id="268" w:author="Per Lindell" w:date="2024-10-22T10:20:00Z"/>
                <w:rFonts w:ascii="Arial" w:hAnsi="Arial"/>
                <w:sz w:val="18"/>
                <w:lang w:eastAsia="zh-CN"/>
              </w:rPr>
            </w:pPr>
            <w:ins w:id="269" w:author="Per Lindell" w:date="2024-10-22T10:20:00Z">
              <w:r w:rsidRPr="007146CC">
                <w:rPr>
                  <w:rFonts w:ascii="Arial" w:hAnsi="Arial"/>
                  <w:sz w:val="18"/>
                  <w:lang w:eastAsia="zh-CN"/>
                </w:rPr>
                <w:t>4 and 5</w:t>
              </w:r>
            </w:ins>
          </w:p>
        </w:tc>
      </w:tr>
      <w:tr w:rsidR="005A0207" w:rsidRPr="003C1245" w14:paraId="292ED8DB" w14:textId="77777777" w:rsidTr="005A0207">
        <w:trPr>
          <w:trHeight w:val="187"/>
          <w:jc w:val="center"/>
          <w:ins w:id="270"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77A0B191" w14:textId="77777777" w:rsidR="005A0207" w:rsidRPr="003C1245" w:rsidRDefault="005A0207" w:rsidP="005A0207">
            <w:pPr>
              <w:keepNext/>
              <w:keepLines/>
              <w:spacing w:after="0"/>
              <w:jc w:val="center"/>
              <w:rPr>
                <w:ins w:id="271"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6AC8F3A5" w14:textId="77777777" w:rsidR="005A0207" w:rsidRPr="003C1245" w:rsidRDefault="005A0207" w:rsidP="005A0207">
            <w:pPr>
              <w:keepNext/>
              <w:keepLines/>
              <w:spacing w:after="0"/>
              <w:jc w:val="center"/>
              <w:rPr>
                <w:ins w:id="272"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3A37F767" w14:textId="77777777" w:rsidR="005A0207" w:rsidRPr="003C1245" w:rsidRDefault="005A0207" w:rsidP="005A0207">
            <w:pPr>
              <w:keepNext/>
              <w:keepLines/>
              <w:spacing w:after="0"/>
              <w:jc w:val="center"/>
              <w:rPr>
                <w:ins w:id="273" w:author="Per Lindell" w:date="2024-10-22T10:20:00Z"/>
                <w:rFonts w:ascii="Arial" w:hAnsi="Arial"/>
                <w:sz w:val="18"/>
                <w:lang w:val="en-US"/>
              </w:rPr>
            </w:pPr>
            <w:ins w:id="274"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1B0B01" w14:textId="77777777" w:rsidR="005A0207" w:rsidRPr="003C1245" w:rsidRDefault="005A0207" w:rsidP="005A0207">
            <w:pPr>
              <w:keepNext/>
              <w:keepLines/>
              <w:spacing w:after="0"/>
              <w:jc w:val="center"/>
              <w:rPr>
                <w:ins w:id="275" w:author="Per Lindell" w:date="2024-10-22T10:20:00Z"/>
                <w:rFonts w:ascii="Arial" w:hAnsi="Arial"/>
                <w:sz w:val="18"/>
                <w:lang w:val="en-US" w:bidi="ar"/>
              </w:rPr>
            </w:pPr>
            <w:ins w:id="276"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7881DE02" w14:textId="77777777" w:rsidR="005A0207" w:rsidRPr="003C1245" w:rsidRDefault="005A0207" w:rsidP="005A0207">
            <w:pPr>
              <w:keepNext/>
              <w:keepLines/>
              <w:spacing w:after="0"/>
              <w:jc w:val="center"/>
              <w:rPr>
                <w:ins w:id="277" w:author="Per Lindell" w:date="2024-10-22T10:20:00Z"/>
                <w:rFonts w:ascii="Arial" w:hAnsi="Arial"/>
                <w:sz w:val="18"/>
                <w:lang w:eastAsia="zh-CN"/>
              </w:rPr>
            </w:pPr>
          </w:p>
        </w:tc>
      </w:tr>
      <w:tr w:rsidR="005A0207" w:rsidRPr="003C1245" w14:paraId="2CA12EA5" w14:textId="77777777" w:rsidTr="005A0207">
        <w:trPr>
          <w:trHeight w:val="187"/>
          <w:jc w:val="center"/>
          <w:ins w:id="278"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05421338" w14:textId="77777777" w:rsidR="005A0207" w:rsidRPr="00471F55" w:rsidRDefault="005A0207" w:rsidP="005A0207">
            <w:pPr>
              <w:keepNext/>
              <w:keepLines/>
              <w:spacing w:after="0"/>
              <w:jc w:val="center"/>
              <w:rPr>
                <w:ins w:id="279"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E7EDA9" w14:textId="77777777" w:rsidR="005A0207" w:rsidRPr="003C1245" w:rsidRDefault="005A0207" w:rsidP="005A0207">
            <w:pPr>
              <w:keepNext/>
              <w:keepLines/>
              <w:spacing w:after="0"/>
              <w:jc w:val="center"/>
              <w:rPr>
                <w:ins w:id="280"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26954D94" w14:textId="77777777" w:rsidR="005A0207" w:rsidRPr="003C1245" w:rsidRDefault="005A0207" w:rsidP="005A0207">
            <w:pPr>
              <w:keepNext/>
              <w:keepLines/>
              <w:spacing w:after="0"/>
              <w:jc w:val="center"/>
              <w:rPr>
                <w:ins w:id="281" w:author="Per Lindell" w:date="2024-10-22T10:20:00Z"/>
                <w:rFonts w:ascii="Arial" w:hAnsi="Arial"/>
                <w:sz w:val="18"/>
                <w:lang w:val="en-US"/>
              </w:rPr>
            </w:pPr>
            <w:ins w:id="282"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CDF0CB" w14:textId="77777777" w:rsidR="005A0207" w:rsidRPr="003C1245" w:rsidRDefault="005A0207" w:rsidP="005A0207">
            <w:pPr>
              <w:keepNext/>
              <w:keepLines/>
              <w:spacing w:after="0"/>
              <w:jc w:val="center"/>
              <w:rPr>
                <w:ins w:id="283" w:author="Per Lindell" w:date="2024-10-22T10:20:00Z"/>
                <w:rFonts w:ascii="Arial" w:hAnsi="Arial"/>
                <w:sz w:val="18"/>
                <w:lang w:val="en-US" w:bidi="ar"/>
              </w:rPr>
            </w:pPr>
            <w:ins w:id="284" w:author="Per Lindell" w:date="2024-10-22T10:20:00Z">
              <w:r w:rsidRPr="003C1245">
                <w:rPr>
                  <w:rFonts w:ascii="Arial" w:hAnsi="Arial"/>
                  <w:sz w:val="18"/>
                </w:rPr>
                <w:t>See n25</w:t>
              </w:r>
              <w:r>
                <w:rPr>
                  <w:rFonts w:ascii="Arial" w:hAnsi="Arial"/>
                  <w:sz w:val="18"/>
                </w:rPr>
                <w:t>8</w:t>
              </w:r>
              <w:r w:rsidRPr="003C1245">
                <w:rPr>
                  <w:rFonts w:ascii="Arial" w:hAnsi="Arial"/>
                  <w:sz w:val="18"/>
                </w:rPr>
                <w:t xml:space="preserve"> channel bandwidths in 38.101-2 Table 5.3.5-1</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F9B8745" w14:textId="77777777" w:rsidR="005A0207" w:rsidRPr="003C1245" w:rsidRDefault="005A0207" w:rsidP="005A0207">
            <w:pPr>
              <w:keepNext/>
              <w:keepLines/>
              <w:spacing w:after="0"/>
              <w:jc w:val="center"/>
              <w:rPr>
                <w:ins w:id="285" w:author="Per Lindell" w:date="2024-10-22T10:20:00Z"/>
                <w:rFonts w:ascii="Arial" w:hAnsi="Arial"/>
                <w:sz w:val="18"/>
                <w:lang w:eastAsia="zh-CN"/>
              </w:rPr>
            </w:pPr>
          </w:p>
        </w:tc>
      </w:tr>
      <w:tr w:rsidR="005A0207" w:rsidRPr="003C1245" w14:paraId="7AD0200B" w14:textId="77777777" w:rsidTr="005A0207">
        <w:trPr>
          <w:trHeight w:val="187"/>
          <w:jc w:val="center"/>
          <w:ins w:id="286"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3E873BD8" w14:textId="77777777" w:rsidR="005A0207" w:rsidRPr="003C1245" w:rsidRDefault="005A0207" w:rsidP="005A0207">
            <w:pPr>
              <w:keepNext/>
              <w:keepLines/>
              <w:spacing w:after="0"/>
              <w:jc w:val="center"/>
              <w:rPr>
                <w:ins w:id="287" w:author="Per Lindell" w:date="2024-10-22T10:20:00Z"/>
                <w:rFonts w:ascii="Arial" w:hAnsi="Arial"/>
                <w:sz w:val="18"/>
                <w:lang w:val="zh-CN"/>
              </w:rPr>
            </w:pPr>
            <w:ins w:id="288" w:author="Per Lindell" w:date="2024-10-22T10:20:00Z">
              <w:r w:rsidRPr="003D0357">
                <w:rPr>
                  <w:rFonts w:ascii="Arial" w:hAnsi="Arial"/>
                  <w:sz w:val="18"/>
                </w:rPr>
                <w:t>CA_n25A-n41A-n258G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50FA761" w14:textId="77777777" w:rsidR="005A0207" w:rsidRPr="003D0357" w:rsidRDefault="005A0207" w:rsidP="005A0207">
            <w:pPr>
              <w:keepNext/>
              <w:keepLines/>
              <w:spacing w:after="0"/>
              <w:jc w:val="center"/>
              <w:rPr>
                <w:ins w:id="289" w:author="Per Lindell" w:date="2024-10-22T10:20:00Z"/>
                <w:rFonts w:ascii="Arial" w:hAnsi="Arial" w:cs="Arial"/>
                <w:sz w:val="18"/>
                <w:szCs w:val="18"/>
              </w:rPr>
            </w:pPr>
            <w:ins w:id="290" w:author="Per Lindell" w:date="2024-10-22T10:20:00Z">
              <w:r w:rsidRPr="003D0357">
                <w:rPr>
                  <w:rFonts w:ascii="Arial" w:hAnsi="Arial" w:cs="Arial"/>
                  <w:sz w:val="18"/>
                  <w:szCs w:val="18"/>
                </w:rPr>
                <w:t>CA_n25A-n258A/G</w:t>
              </w:r>
            </w:ins>
          </w:p>
          <w:p w14:paraId="2495333E" w14:textId="77777777" w:rsidR="005A0207" w:rsidRPr="003C1245" w:rsidRDefault="005A0207" w:rsidP="005A0207">
            <w:pPr>
              <w:keepNext/>
              <w:keepLines/>
              <w:spacing w:after="0"/>
              <w:jc w:val="center"/>
              <w:rPr>
                <w:ins w:id="291" w:author="Per Lindell" w:date="2024-10-22T10:20:00Z"/>
                <w:rFonts w:ascii="Arial" w:hAnsi="Arial" w:cs="Arial"/>
                <w:sz w:val="18"/>
                <w:szCs w:val="18"/>
              </w:rPr>
            </w:pPr>
            <w:ins w:id="292" w:author="Per Lindell" w:date="2024-10-22T10:20:00Z">
              <w:r w:rsidRPr="003D0357">
                <w:rPr>
                  <w:rFonts w:ascii="Arial" w:hAnsi="Arial" w:cs="Arial"/>
                  <w:sz w:val="18"/>
                  <w:szCs w:val="18"/>
                </w:rPr>
                <w:t>CA_n41A-n258A/G</w:t>
              </w:r>
            </w:ins>
          </w:p>
        </w:tc>
        <w:tc>
          <w:tcPr>
            <w:tcW w:w="1144" w:type="dxa"/>
            <w:tcBorders>
              <w:left w:val="single" w:sz="4" w:space="0" w:color="auto"/>
              <w:bottom w:val="single" w:sz="4" w:space="0" w:color="auto"/>
              <w:right w:val="single" w:sz="4" w:space="0" w:color="auto"/>
            </w:tcBorders>
            <w:vAlign w:val="center"/>
          </w:tcPr>
          <w:p w14:paraId="0ADBA6CC" w14:textId="77777777" w:rsidR="005A0207" w:rsidRPr="003C1245" w:rsidRDefault="005A0207" w:rsidP="005A0207">
            <w:pPr>
              <w:keepNext/>
              <w:keepLines/>
              <w:spacing w:after="0"/>
              <w:jc w:val="center"/>
              <w:rPr>
                <w:ins w:id="293" w:author="Per Lindell" w:date="2024-10-22T10:20:00Z"/>
                <w:rFonts w:ascii="Arial" w:hAnsi="Arial"/>
                <w:sz w:val="18"/>
                <w:lang w:val="en-US"/>
              </w:rPr>
            </w:pPr>
            <w:ins w:id="294"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9A8859" w14:textId="77777777" w:rsidR="005A0207" w:rsidRPr="003C1245" w:rsidRDefault="005A0207" w:rsidP="005A0207">
            <w:pPr>
              <w:keepNext/>
              <w:keepLines/>
              <w:spacing w:after="0"/>
              <w:jc w:val="center"/>
              <w:rPr>
                <w:ins w:id="295" w:author="Per Lindell" w:date="2024-10-22T10:20:00Z"/>
                <w:rFonts w:ascii="Arial" w:hAnsi="Arial"/>
                <w:sz w:val="18"/>
                <w:lang w:val="en-US" w:bidi="ar"/>
              </w:rPr>
            </w:pPr>
            <w:ins w:id="296"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E6D868F" w14:textId="77777777" w:rsidR="005A0207" w:rsidRPr="003C1245" w:rsidRDefault="005A0207" w:rsidP="005A0207">
            <w:pPr>
              <w:keepNext/>
              <w:keepLines/>
              <w:spacing w:after="0"/>
              <w:jc w:val="center"/>
              <w:rPr>
                <w:ins w:id="297" w:author="Per Lindell" w:date="2024-10-22T10:20:00Z"/>
                <w:rFonts w:ascii="Arial" w:hAnsi="Arial"/>
                <w:sz w:val="18"/>
                <w:lang w:eastAsia="zh-CN"/>
              </w:rPr>
            </w:pPr>
            <w:ins w:id="298" w:author="Per Lindell" w:date="2024-10-22T10:20:00Z">
              <w:r w:rsidRPr="007146CC">
                <w:rPr>
                  <w:rFonts w:ascii="Arial" w:hAnsi="Arial"/>
                  <w:sz w:val="18"/>
                  <w:lang w:eastAsia="zh-CN"/>
                </w:rPr>
                <w:t>4 and 5</w:t>
              </w:r>
            </w:ins>
          </w:p>
        </w:tc>
      </w:tr>
      <w:tr w:rsidR="005A0207" w:rsidRPr="003C1245" w14:paraId="44897A3B" w14:textId="77777777" w:rsidTr="005A0207">
        <w:trPr>
          <w:trHeight w:val="187"/>
          <w:jc w:val="center"/>
          <w:ins w:id="299"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1D6A4F31" w14:textId="77777777" w:rsidR="005A0207" w:rsidRPr="003C1245" w:rsidRDefault="005A0207" w:rsidP="005A0207">
            <w:pPr>
              <w:keepNext/>
              <w:keepLines/>
              <w:spacing w:after="0"/>
              <w:jc w:val="center"/>
              <w:rPr>
                <w:ins w:id="300"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126CD4C2" w14:textId="77777777" w:rsidR="005A0207" w:rsidRPr="003C1245" w:rsidRDefault="005A0207" w:rsidP="005A0207">
            <w:pPr>
              <w:keepNext/>
              <w:keepLines/>
              <w:spacing w:after="0"/>
              <w:jc w:val="center"/>
              <w:rPr>
                <w:ins w:id="301"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742AD4AA" w14:textId="77777777" w:rsidR="005A0207" w:rsidRPr="003C1245" w:rsidRDefault="005A0207" w:rsidP="005A0207">
            <w:pPr>
              <w:keepNext/>
              <w:keepLines/>
              <w:spacing w:after="0"/>
              <w:jc w:val="center"/>
              <w:rPr>
                <w:ins w:id="302" w:author="Per Lindell" w:date="2024-10-22T10:20:00Z"/>
                <w:rFonts w:ascii="Arial" w:hAnsi="Arial"/>
                <w:sz w:val="18"/>
                <w:lang w:val="en-US"/>
              </w:rPr>
            </w:pPr>
            <w:ins w:id="303"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A2D74D2" w14:textId="77777777" w:rsidR="005A0207" w:rsidRPr="003C1245" w:rsidRDefault="005A0207" w:rsidP="005A0207">
            <w:pPr>
              <w:keepNext/>
              <w:keepLines/>
              <w:spacing w:after="0"/>
              <w:jc w:val="center"/>
              <w:rPr>
                <w:ins w:id="304" w:author="Per Lindell" w:date="2024-10-22T10:20:00Z"/>
                <w:rFonts w:ascii="Arial" w:hAnsi="Arial"/>
                <w:sz w:val="18"/>
                <w:lang w:val="en-US" w:bidi="ar"/>
              </w:rPr>
            </w:pPr>
            <w:ins w:id="305"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2CE767E5" w14:textId="77777777" w:rsidR="005A0207" w:rsidRPr="003C1245" w:rsidRDefault="005A0207" w:rsidP="005A0207">
            <w:pPr>
              <w:keepNext/>
              <w:keepLines/>
              <w:spacing w:after="0"/>
              <w:jc w:val="center"/>
              <w:rPr>
                <w:ins w:id="306" w:author="Per Lindell" w:date="2024-10-22T10:20:00Z"/>
                <w:rFonts w:ascii="Arial" w:hAnsi="Arial"/>
                <w:sz w:val="18"/>
                <w:lang w:eastAsia="zh-CN"/>
              </w:rPr>
            </w:pPr>
          </w:p>
        </w:tc>
      </w:tr>
      <w:tr w:rsidR="005A0207" w:rsidRPr="003C1245" w14:paraId="1BF961CF" w14:textId="77777777" w:rsidTr="005A0207">
        <w:trPr>
          <w:trHeight w:val="187"/>
          <w:jc w:val="center"/>
          <w:ins w:id="307"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6923128E" w14:textId="77777777" w:rsidR="005A0207" w:rsidRPr="00471F55" w:rsidRDefault="005A0207" w:rsidP="005A0207">
            <w:pPr>
              <w:keepNext/>
              <w:keepLines/>
              <w:spacing w:after="0"/>
              <w:jc w:val="center"/>
              <w:rPr>
                <w:ins w:id="308"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8BCBB9" w14:textId="77777777" w:rsidR="005A0207" w:rsidRPr="003C1245" w:rsidRDefault="005A0207" w:rsidP="005A0207">
            <w:pPr>
              <w:keepNext/>
              <w:keepLines/>
              <w:spacing w:after="0"/>
              <w:jc w:val="center"/>
              <w:rPr>
                <w:ins w:id="309"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B132E87" w14:textId="77777777" w:rsidR="005A0207" w:rsidRPr="003C1245" w:rsidRDefault="005A0207" w:rsidP="005A0207">
            <w:pPr>
              <w:keepNext/>
              <w:keepLines/>
              <w:spacing w:after="0"/>
              <w:jc w:val="center"/>
              <w:rPr>
                <w:ins w:id="310" w:author="Per Lindell" w:date="2024-10-22T10:20:00Z"/>
                <w:rFonts w:ascii="Arial" w:hAnsi="Arial"/>
                <w:sz w:val="18"/>
                <w:lang w:val="en-US"/>
              </w:rPr>
            </w:pPr>
            <w:ins w:id="311"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ECE555" w14:textId="77777777" w:rsidR="005A0207" w:rsidRPr="003C1245" w:rsidRDefault="005A0207" w:rsidP="005A0207">
            <w:pPr>
              <w:keepNext/>
              <w:keepLines/>
              <w:spacing w:after="0"/>
              <w:jc w:val="center"/>
              <w:rPr>
                <w:ins w:id="312" w:author="Per Lindell" w:date="2024-10-22T10:20:00Z"/>
                <w:rFonts w:ascii="Arial" w:hAnsi="Arial"/>
                <w:sz w:val="18"/>
                <w:lang w:val="en-US" w:bidi="ar"/>
              </w:rPr>
            </w:pPr>
            <w:ins w:id="313" w:author="Per Lindell" w:date="2024-10-22T10:20:00Z">
              <w:r w:rsidRPr="003C1245">
                <w:rPr>
                  <w:rFonts w:ascii="Arial" w:hAnsi="Arial"/>
                  <w:sz w:val="18"/>
                  <w:lang w:val="en-US" w:bidi="ar"/>
                </w:rPr>
                <w:t>CA_n2</w:t>
              </w:r>
              <w:r>
                <w:rPr>
                  <w:rFonts w:ascii="Arial" w:hAnsi="Arial"/>
                  <w:sz w:val="18"/>
                  <w:lang w:val="en-US" w:bidi="ar"/>
                </w:rPr>
                <w:t>58</w:t>
              </w:r>
              <w:r w:rsidRPr="003C1245">
                <w:rPr>
                  <w:rFonts w:ascii="Arial" w:hAnsi="Arial"/>
                  <w:sz w:val="18"/>
                  <w:lang w:val="en-US" w:bidi="ar"/>
                </w:rPr>
                <w:t>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026CFA8" w14:textId="77777777" w:rsidR="005A0207" w:rsidRPr="003C1245" w:rsidRDefault="005A0207" w:rsidP="005A0207">
            <w:pPr>
              <w:keepNext/>
              <w:keepLines/>
              <w:spacing w:after="0"/>
              <w:jc w:val="center"/>
              <w:rPr>
                <w:ins w:id="314" w:author="Per Lindell" w:date="2024-10-22T10:20:00Z"/>
                <w:rFonts w:ascii="Arial" w:hAnsi="Arial"/>
                <w:sz w:val="18"/>
                <w:lang w:eastAsia="zh-CN"/>
              </w:rPr>
            </w:pPr>
          </w:p>
        </w:tc>
      </w:tr>
      <w:tr w:rsidR="005A0207" w:rsidRPr="003C1245" w14:paraId="7FAD15FD" w14:textId="77777777" w:rsidTr="005A0207">
        <w:trPr>
          <w:trHeight w:val="187"/>
          <w:jc w:val="center"/>
          <w:ins w:id="315"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492A0CC1" w14:textId="77777777" w:rsidR="005A0207" w:rsidRPr="003C1245" w:rsidRDefault="005A0207" w:rsidP="005A0207">
            <w:pPr>
              <w:keepNext/>
              <w:keepLines/>
              <w:spacing w:after="0"/>
              <w:jc w:val="center"/>
              <w:rPr>
                <w:ins w:id="316" w:author="Per Lindell" w:date="2024-10-22T10:20:00Z"/>
                <w:rFonts w:ascii="Arial" w:hAnsi="Arial"/>
                <w:sz w:val="18"/>
                <w:lang w:val="zh-CN"/>
              </w:rPr>
            </w:pPr>
            <w:ins w:id="317" w:author="Per Lindell" w:date="2024-10-22T10:20:00Z">
              <w:r w:rsidRPr="003D0357">
                <w:rPr>
                  <w:rFonts w:ascii="Arial" w:hAnsi="Arial"/>
                  <w:sz w:val="18"/>
                </w:rPr>
                <w:t>CA_n25A-n41A-n258H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D3817AF" w14:textId="77777777" w:rsidR="005A0207" w:rsidRPr="003D0357" w:rsidRDefault="005A0207" w:rsidP="005A0207">
            <w:pPr>
              <w:keepNext/>
              <w:keepLines/>
              <w:spacing w:after="0"/>
              <w:jc w:val="center"/>
              <w:rPr>
                <w:ins w:id="318" w:author="Per Lindell" w:date="2024-10-22T10:20:00Z"/>
                <w:rFonts w:ascii="Arial" w:hAnsi="Arial" w:cs="Arial"/>
                <w:sz w:val="18"/>
                <w:szCs w:val="18"/>
              </w:rPr>
            </w:pPr>
            <w:ins w:id="319" w:author="Per Lindell" w:date="2024-10-22T10:20:00Z">
              <w:r w:rsidRPr="003D0357">
                <w:rPr>
                  <w:rFonts w:ascii="Arial" w:hAnsi="Arial" w:cs="Arial"/>
                  <w:sz w:val="18"/>
                  <w:szCs w:val="18"/>
                </w:rPr>
                <w:t>CA_n25A-n258A/G/H</w:t>
              </w:r>
            </w:ins>
          </w:p>
          <w:p w14:paraId="1BF19108" w14:textId="77777777" w:rsidR="005A0207" w:rsidRPr="003C1245" w:rsidRDefault="005A0207" w:rsidP="005A0207">
            <w:pPr>
              <w:keepNext/>
              <w:keepLines/>
              <w:spacing w:after="0"/>
              <w:jc w:val="center"/>
              <w:rPr>
                <w:ins w:id="320" w:author="Per Lindell" w:date="2024-10-22T10:20:00Z"/>
                <w:rFonts w:ascii="Arial" w:hAnsi="Arial" w:cs="Arial"/>
                <w:sz w:val="18"/>
                <w:szCs w:val="18"/>
              </w:rPr>
            </w:pPr>
            <w:ins w:id="321" w:author="Per Lindell" w:date="2024-10-22T10:20:00Z">
              <w:r w:rsidRPr="003D0357">
                <w:rPr>
                  <w:rFonts w:ascii="Arial" w:hAnsi="Arial" w:cs="Arial"/>
                  <w:sz w:val="18"/>
                  <w:szCs w:val="18"/>
                </w:rPr>
                <w:t>CA_n41A-n258A/G/H</w:t>
              </w:r>
            </w:ins>
          </w:p>
        </w:tc>
        <w:tc>
          <w:tcPr>
            <w:tcW w:w="1144" w:type="dxa"/>
            <w:tcBorders>
              <w:left w:val="single" w:sz="4" w:space="0" w:color="auto"/>
              <w:bottom w:val="single" w:sz="4" w:space="0" w:color="auto"/>
              <w:right w:val="single" w:sz="4" w:space="0" w:color="auto"/>
            </w:tcBorders>
            <w:vAlign w:val="center"/>
          </w:tcPr>
          <w:p w14:paraId="1D55AE82" w14:textId="77777777" w:rsidR="005A0207" w:rsidRPr="003C1245" w:rsidRDefault="005A0207" w:rsidP="005A0207">
            <w:pPr>
              <w:keepNext/>
              <w:keepLines/>
              <w:spacing w:after="0"/>
              <w:jc w:val="center"/>
              <w:rPr>
                <w:ins w:id="322" w:author="Per Lindell" w:date="2024-10-22T10:20:00Z"/>
                <w:rFonts w:ascii="Arial" w:hAnsi="Arial"/>
                <w:sz w:val="18"/>
                <w:lang w:val="en-US"/>
              </w:rPr>
            </w:pPr>
            <w:ins w:id="323"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147974" w14:textId="77777777" w:rsidR="005A0207" w:rsidRPr="003C1245" w:rsidRDefault="005A0207" w:rsidP="005A0207">
            <w:pPr>
              <w:keepNext/>
              <w:keepLines/>
              <w:spacing w:after="0"/>
              <w:jc w:val="center"/>
              <w:rPr>
                <w:ins w:id="324" w:author="Per Lindell" w:date="2024-10-22T10:20:00Z"/>
                <w:rFonts w:ascii="Arial" w:hAnsi="Arial"/>
                <w:sz w:val="18"/>
                <w:lang w:val="en-US" w:bidi="ar"/>
              </w:rPr>
            </w:pPr>
            <w:ins w:id="325"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B845B3D" w14:textId="77777777" w:rsidR="005A0207" w:rsidRPr="003C1245" w:rsidRDefault="005A0207" w:rsidP="005A0207">
            <w:pPr>
              <w:keepNext/>
              <w:keepLines/>
              <w:spacing w:after="0"/>
              <w:jc w:val="center"/>
              <w:rPr>
                <w:ins w:id="326" w:author="Per Lindell" w:date="2024-10-22T10:20:00Z"/>
                <w:rFonts w:ascii="Arial" w:hAnsi="Arial"/>
                <w:sz w:val="18"/>
                <w:lang w:eastAsia="zh-CN"/>
              </w:rPr>
            </w:pPr>
            <w:ins w:id="327" w:author="Per Lindell" w:date="2024-10-22T10:20:00Z">
              <w:r w:rsidRPr="007146CC">
                <w:rPr>
                  <w:rFonts w:ascii="Arial" w:hAnsi="Arial"/>
                  <w:sz w:val="18"/>
                  <w:lang w:eastAsia="zh-CN"/>
                </w:rPr>
                <w:t>4 and 5</w:t>
              </w:r>
            </w:ins>
          </w:p>
        </w:tc>
      </w:tr>
      <w:tr w:rsidR="005A0207" w:rsidRPr="003C1245" w14:paraId="3E450E85" w14:textId="77777777" w:rsidTr="005A0207">
        <w:trPr>
          <w:trHeight w:val="187"/>
          <w:jc w:val="center"/>
          <w:ins w:id="328"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E317B27" w14:textId="77777777" w:rsidR="005A0207" w:rsidRPr="003C1245" w:rsidRDefault="005A0207" w:rsidP="005A0207">
            <w:pPr>
              <w:keepNext/>
              <w:keepLines/>
              <w:spacing w:after="0"/>
              <w:jc w:val="center"/>
              <w:rPr>
                <w:ins w:id="329"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3B4E64E7" w14:textId="77777777" w:rsidR="005A0207" w:rsidRPr="003C1245" w:rsidRDefault="005A0207" w:rsidP="005A0207">
            <w:pPr>
              <w:keepNext/>
              <w:keepLines/>
              <w:spacing w:after="0"/>
              <w:jc w:val="center"/>
              <w:rPr>
                <w:ins w:id="330"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4981D4AC" w14:textId="77777777" w:rsidR="005A0207" w:rsidRPr="003C1245" w:rsidRDefault="005A0207" w:rsidP="005A0207">
            <w:pPr>
              <w:keepNext/>
              <w:keepLines/>
              <w:spacing w:after="0"/>
              <w:jc w:val="center"/>
              <w:rPr>
                <w:ins w:id="331" w:author="Per Lindell" w:date="2024-10-22T10:20:00Z"/>
                <w:rFonts w:ascii="Arial" w:hAnsi="Arial"/>
                <w:sz w:val="18"/>
                <w:lang w:val="en-US"/>
              </w:rPr>
            </w:pPr>
            <w:ins w:id="332"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C8B3C3" w14:textId="77777777" w:rsidR="005A0207" w:rsidRPr="003C1245" w:rsidRDefault="005A0207" w:rsidP="005A0207">
            <w:pPr>
              <w:keepNext/>
              <w:keepLines/>
              <w:spacing w:after="0"/>
              <w:jc w:val="center"/>
              <w:rPr>
                <w:ins w:id="333" w:author="Per Lindell" w:date="2024-10-22T10:20:00Z"/>
                <w:rFonts w:ascii="Arial" w:hAnsi="Arial"/>
                <w:sz w:val="18"/>
                <w:lang w:val="en-US" w:bidi="ar"/>
              </w:rPr>
            </w:pPr>
            <w:ins w:id="334"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72A4FB2E" w14:textId="77777777" w:rsidR="005A0207" w:rsidRPr="003C1245" w:rsidRDefault="005A0207" w:rsidP="005A0207">
            <w:pPr>
              <w:keepNext/>
              <w:keepLines/>
              <w:spacing w:after="0"/>
              <w:jc w:val="center"/>
              <w:rPr>
                <w:ins w:id="335" w:author="Per Lindell" w:date="2024-10-22T10:20:00Z"/>
                <w:rFonts w:ascii="Arial" w:hAnsi="Arial"/>
                <w:sz w:val="18"/>
                <w:lang w:eastAsia="zh-CN"/>
              </w:rPr>
            </w:pPr>
          </w:p>
        </w:tc>
      </w:tr>
      <w:tr w:rsidR="005A0207" w:rsidRPr="003C1245" w14:paraId="627AF249" w14:textId="77777777" w:rsidTr="005A0207">
        <w:trPr>
          <w:trHeight w:val="187"/>
          <w:jc w:val="center"/>
          <w:ins w:id="336"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7A4AD310" w14:textId="77777777" w:rsidR="005A0207" w:rsidRPr="00471F55" w:rsidRDefault="005A0207" w:rsidP="005A0207">
            <w:pPr>
              <w:keepNext/>
              <w:keepLines/>
              <w:spacing w:after="0"/>
              <w:jc w:val="center"/>
              <w:rPr>
                <w:ins w:id="337"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900958" w14:textId="77777777" w:rsidR="005A0207" w:rsidRPr="003C1245" w:rsidRDefault="005A0207" w:rsidP="005A0207">
            <w:pPr>
              <w:keepNext/>
              <w:keepLines/>
              <w:spacing w:after="0"/>
              <w:jc w:val="center"/>
              <w:rPr>
                <w:ins w:id="338"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7C34A9C" w14:textId="77777777" w:rsidR="005A0207" w:rsidRPr="003C1245" w:rsidRDefault="005A0207" w:rsidP="005A0207">
            <w:pPr>
              <w:keepNext/>
              <w:keepLines/>
              <w:spacing w:after="0"/>
              <w:jc w:val="center"/>
              <w:rPr>
                <w:ins w:id="339" w:author="Per Lindell" w:date="2024-10-22T10:20:00Z"/>
                <w:rFonts w:ascii="Arial" w:hAnsi="Arial"/>
                <w:sz w:val="18"/>
                <w:lang w:val="en-US"/>
              </w:rPr>
            </w:pPr>
            <w:ins w:id="340"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12341D" w14:textId="77777777" w:rsidR="005A0207" w:rsidRPr="003C1245" w:rsidRDefault="005A0207" w:rsidP="005A0207">
            <w:pPr>
              <w:keepNext/>
              <w:keepLines/>
              <w:spacing w:after="0"/>
              <w:jc w:val="center"/>
              <w:rPr>
                <w:ins w:id="341" w:author="Per Lindell" w:date="2024-10-22T10:20:00Z"/>
                <w:rFonts w:ascii="Arial" w:hAnsi="Arial"/>
                <w:sz w:val="18"/>
                <w:lang w:val="en-US" w:bidi="ar"/>
              </w:rPr>
            </w:pPr>
            <w:ins w:id="342" w:author="Per Lindell" w:date="2024-10-22T10:20:00Z">
              <w:r w:rsidRPr="003C1245">
                <w:rPr>
                  <w:rFonts w:ascii="Arial" w:hAnsi="Arial"/>
                  <w:sz w:val="18"/>
                  <w:lang w:val="en-US" w:bidi="ar"/>
                </w:rPr>
                <w:t>CA_n2</w:t>
              </w:r>
              <w:r>
                <w:rPr>
                  <w:rFonts w:ascii="Arial" w:hAnsi="Arial"/>
                  <w:sz w:val="18"/>
                  <w:lang w:val="en-US" w:bidi="ar"/>
                </w:rPr>
                <w:t>58H</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7661686" w14:textId="77777777" w:rsidR="005A0207" w:rsidRPr="003C1245" w:rsidRDefault="005A0207" w:rsidP="005A0207">
            <w:pPr>
              <w:keepNext/>
              <w:keepLines/>
              <w:spacing w:after="0"/>
              <w:jc w:val="center"/>
              <w:rPr>
                <w:ins w:id="343" w:author="Per Lindell" w:date="2024-10-22T10:20:00Z"/>
                <w:rFonts w:ascii="Arial" w:hAnsi="Arial"/>
                <w:sz w:val="18"/>
                <w:lang w:eastAsia="zh-CN"/>
              </w:rPr>
            </w:pPr>
          </w:p>
        </w:tc>
      </w:tr>
      <w:tr w:rsidR="005A0207" w:rsidRPr="003C1245" w14:paraId="0039A266" w14:textId="77777777" w:rsidTr="005A0207">
        <w:trPr>
          <w:trHeight w:val="187"/>
          <w:jc w:val="center"/>
          <w:ins w:id="344"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21ADD208" w14:textId="77777777" w:rsidR="005A0207" w:rsidRPr="003C1245" w:rsidRDefault="005A0207" w:rsidP="005A0207">
            <w:pPr>
              <w:keepNext/>
              <w:keepLines/>
              <w:spacing w:after="0"/>
              <w:jc w:val="center"/>
              <w:rPr>
                <w:ins w:id="345" w:author="Per Lindell" w:date="2024-10-22T10:20:00Z"/>
                <w:rFonts w:ascii="Arial" w:hAnsi="Arial"/>
                <w:sz w:val="18"/>
                <w:lang w:val="zh-CN"/>
              </w:rPr>
            </w:pPr>
            <w:ins w:id="346" w:author="Per Lindell" w:date="2024-10-22T10:20:00Z">
              <w:r w:rsidRPr="00A816A6">
                <w:rPr>
                  <w:rFonts w:ascii="Arial" w:hAnsi="Arial"/>
                  <w:sz w:val="18"/>
                </w:rPr>
                <w:t>CA_n25A-n41A-n258I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45F4BE2" w14:textId="77777777" w:rsidR="005A0207" w:rsidRDefault="005A0207" w:rsidP="005A0207">
            <w:pPr>
              <w:keepNext/>
              <w:keepLines/>
              <w:spacing w:after="0"/>
              <w:jc w:val="center"/>
              <w:rPr>
                <w:ins w:id="347" w:author="Per Lindell" w:date="2024-10-22T10:20:00Z"/>
                <w:rFonts w:ascii="Arial" w:hAnsi="Arial" w:cs="Arial"/>
                <w:sz w:val="18"/>
                <w:szCs w:val="18"/>
              </w:rPr>
            </w:pPr>
            <w:ins w:id="348" w:author="Per Lindell" w:date="2024-10-22T10:20:00Z">
              <w:r w:rsidRPr="00A816A6">
                <w:rPr>
                  <w:rFonts w:ascii="Arial" w:hAnsi="Arial" w:cs="Arial"/>
                  <w:sz w:val="18"/>
                  <w:szCs w:val="18"/>
                </w:rPr>
                <w:t>CA_n</w:t>
              </w:r>
              <w:r>
                <w:rPr>
                  <w:rFonts w:ascii="Arial" w:hAnsi="Arial" w:cs="Arial"/>
                  <w:sz w:val="18"/>
                  <w:szCs w:val="18"/>
                </w:rPr>
                <w:t>25</w:t>
              </w:r>
              <w:r w:rsidRPr="00A816A6">
                <w:rPr>
                  <w:rFonts w:ascii="Arial" w:hAnsi="Arial" w:cs="Arial"/>
                  <w:sz w:val="18"/>
                  <w:szCs w:val="18"/>
                </w:rPr>
                <w:t>A-n258A/G/H/I</w:t>
              </w:r>
            </w:ins>
          </w:p>
          <w:p w14:paraId="76EEE1CF" w14:textId="77777777" w:rsidR="005A0207" w:rsidRPr="003C1245" w:rsidRDefault="005A0207" w:rsidP="005A0207">
            <w:pPr>
              <w:keepNext/>
              <w:keepLines/>
              <w:spacing w:after="0"/>
              <w:jc w:val="center"/>
              <w:rPr>
                <w:ins w:id="349" w:author="Per Lindell" w:date="2024-10-22T10:20:00Z"/>
                <w:rFonts w:ascii="Arial" w:hAnsi="Arial" w:cs="Arial"/>
                <w:sz w:val="18"/>
                <w:szCs w:val="18"/>
              </w:rPr>
            </w:pPr>
            <w:ins w:id="350" w:author="Per Lindell" w:date="2024-10-22T10:20:00Z">
              <w:r w:rsidRPr="00A816A6">
                <w:rPr>
                  <w:rFonts w:ascii="Arial" w:hAnsi="Arial" w:cs="Arial"/>
                  <w:sz w:val="18"/>
                  <w:szCs w:val="18"/>
                </w:rPr>
                <w:t>CA_n41A-n258A/G/H/I</w:t>
              </w:r>
            </w:ins>
          </w:p>
        </w:tc>
        <w:tc>
          <w:tcPr>
            <w:tcW w:w="1144" w:type="dxa"/>
            <w:tcBorders>
              <w:left w:val="single" w:sz="4" w:space="0" w:color="auto"/>
              <w:bottom w:val="single" w:sz="4" w:space="0" w:color="auto"/>
              <w:right w:val="single" w:sz="4" w:space="0" w:color="auto"/>
            </w:tcBorders>
            <w:vAlign w:val="center"/>
          </w:tcPr>
          <w:p w14:paraId="4559B1B1" w14:textId="77777777" w:rsidR="005A0207" w:rsidRPr="003C1245" w:rsidRDefault="005A0207" w:rsidP="005A0207">
            <w:pPr>
              <w:keepNext/>
              <w:keepLines/>
              <w:spacing w:after="0"/>
              <w:jc w:val="center"/>
              <w:rPr>
                <w:ins w:id="351" w:author="Per Lindell" w:date="2024-10-22T10:20:00Z"/>
                <w:rFonts w:ascii="Arial" w:hAnsi="Arial"/>
                <w:sz w:val="18"/>
                <w:lang w:val="en-US"/>
              </w:rPr>
            </w:pPr>
            <w:ins w:id="352"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D02B7EF" w14:textId="77777777" w:rsidR="005A0207" w:rsidRPr="003C1245" w:rsidRDefault="005A0207" w:rsidP="005A0207">
            <w:pPr>
              <w:keepNext/>
              <w:keepLines/>
              <w:spacing w:after="0"/>
              <w:jc w:val="center"/>
              <w:rPr>
                <w:ins w:id="353" w:author="Per Lindell" w:date="2024-10-22T10:20:00Z"/>
                <w:rFonts w:ascii="Arial" w:hAnsi="Arial"/>
                <w:sz w:val="18"/>
                <w:lang w:val="en-US" w:bidi="ar"/>
              </w:rPr>
            </w:pPr>
            <w:ins w:id="354"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C56FD21" w14:textId="77777777" w:rsidR="005A0207" w:rsidRPr="003C1245" w:rsidRDefault="005A0207" w:rsidP="005A0207">
            <w:pPr>
              <w:keepNext/>
              <w:keepLines/>
              <w:spacing w:after="0"/>
              <w:jc w:val="center"/>
              <w:rPr>
                <w:ins w:id="355" w:author="Per Lindell" w:date="2024-10-22T10:20:00Z"/>
                <w:rFonts w:ascii="Arial" w:hAnsi="Arial"/>
                <w:sz w:val="18"/>
                <w:lang w:eastAsia="zh-CN"/>
              </w:rPr>
            </w:pPr>
            <w:ins w:id="356" w:author="Per Lindell" w:date="2024-10-22T10:20:00Z">
              <w:r w:rsidRPr="007146CC">
                <w:rPr>
                  <w:rFonts w:ascii="Arial" w:hAnsi="Arial"/>
                  <w:sz w:val="18"/>
                  <w:lang w:eastAsia="zh-CN"/>
                </w:rPr>
                <w:t>4 and 5</w:t>
              </w:r>
            </w:ins>
          </w:p>
        </w:tc>
      </w:tr>
      <w:tr w:rsidR="005A0207" w:rsidRPr="003C1245" w14:paraId="29D171E3" w14:textId="77777777" w:rsidTr="005A0207">
        <w:trPr>
          <w:trHeight w:val="187"/>
          <w:jc w:val="center"/>
          <w:ins w:id="357"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3E17DA81" w14:textId="77777777" w:rsidR="005A0207" w:rsidRPr="003C1245" w:rsidRDefault="005A0207" w:rsidP="005A0207">
            <w:pPr>
              <w:keepNext/>
              <w:keepLines/>
              <w:spacing w:after="0"/>
              <w:jc w:val="center"/>
              <w:rPr>
                <w:ins w:id="358"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34264A3A" w14:textId="77777777" w:rsidR="005A0207" w:rsidRPr="003C1245" w:rsidRDefault="005A0207" w:rsidP="005A0207">
            <w:pPr>
              <w:keepNext/>
              <w:keepLines/>
              <w:spacing w:after="0"/>
              <w:jc w:val="center"/>
              <w:rPr>
                <w:ins w:id="359"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3BFA603F" w14:textId="77777777" w:rsidR="005A0207" w:rsidRPr="003C1245" w:rsidRDefault="005A0207" w:rsidP="005A0207">
            <w:pPr>
              <w:keepNext/>
              <w:keepLines/>
              <w:spacing w:after="0"/>
              <w:jc w:val="center"/>
              <w:rPr>
                <w:ins w:id="360" w:author="Per Lindell" w:date="2024-10-22T10:20:00Z"/>
                <w:rFonts w:ascii="Arial" w:hAnsi="Arial"/>
                <w:sz w:val="18"/>
                <w:lang w:val="en-US"/>
              </w:rPr>
            </w:pPr>
            <w:ins w:id="361"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F4B2E2D" w14:textId="77777777" w:rsidR="005A0207" w:rsidRPr="003C1245" w:rsidRDefault="005A0207" w:rsidP="005A0207">
            <w:pPr>
              <w:keepNext/>
              <w:keepLines/>
              <w:spacing w:after="0"/>
              <w:jc w:val="center"/>
              <w:rPr>
                <w:ins w:id="362" w:author="Per Lindell" w:date="2024-10-22T10:20:00Z"/>
                <w:rFonts w:ascii="Arial" w:hAnsi="Arial"/>
                <w:sz w:val="18"/>
                <w:lang w:val="en-US" w:bidi="ar"/>
              </w:rPr>
            </w:pPr>
            <w:ins w:id="363"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52372D4B" w14:textId="77777777" w:rsidR="005A0207" w:rsidRPr="003C1245" w:rsidRDefault="005A0207" w:rsidP="005A0207">
            <w:pPr>
              <w:keepNext/>
              <w:keepLines/>
              <w:spacing w:after="0"/>
              <w:jc w:val="center"/>
              <w:rPr>
                <w:ins w:id="364" w:author="Per Lindell" w:date="2024-10-22T10:20:00Z"/>
                <w:rFonts w:ascii="Arial" w:hAnsi="Arial"/>
                <w:sz w:val="18"/>
                <w:lang w:eastAsia="zh-CN"/>
              </w:rPr>
            </w:pPr>
          </w:p>
        </w:tc>
      </w:tr>
      <w:tr w:rsidR="005A0207" w:rsidRPr="003C1245" w14:paraId="39B8EC7D" w14:textId="77777777" w:rsidTr="005A0207">
        <w:trPr>
          <w:trHeight w:val="187"/>
          <w:jc w:val="center"/>
          <w:ins w:id="365"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630ACA8F" w14:textId="77777777" w:rsidR="005A0207" w:rsidRPr="00471F55" w:rsidRDefault="005A0207" w:rsidP="005A0207">
            <w:pPr>
              <w:keepNext/>
              <w:keepLines/>
              <w:spacing w:after="0"/>
              <w:jc w:val="center"/>
              <w:rPr>
                <w:ins w:id="366"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09B986" w14:textId="77777777" w:rsidR="005A0207" w:rsidRPr="003C1245" w:rsidRDefault="005A0207" w:rsidP="005A0207">
            <w:pPr>
              <w:keepNext/>
              <w:keepLines/>
              <w:spacing w:after="0"/>
              <w:jc w:val="center"/>
              <w:rPr>
                <w:ins w:id="367"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001F20E7" w14:textId="77777777" w:rsidR="005A0207" w:rsidRPr="003C1245" w:rsidRDefault="005A0207" w:rsidP="005A0207">
            <w:pPr>
              <w:keepNext/>
              <w:keepLines/>
              <w:spacing w:after="0"/>
              <w:jc w:val="center"/>
              <w:rPr>
                <w:ins w:id="368" w:author="Per Lindell" w:date="2024-10-22T10:20:00Z"/>
                <w:rFonts w:ascii="Arial" w:hAnsi="Arial"/>
                <w:sz w:val="18"/>
                <w:lang w:val="en-US"/>
              </w:rPr>
            </w:pPr>
            <w:ins w:id="369"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3DDB84" w14:textId="77777777" w:rsidR="005A0207" w:rsidRPr="003C1245" w:rsidRDefault="005A0207" w:rsidP="005A0207">
            <w:pPr>
              <w:keepNext/>
              <w:keepLines/>
              <w:spacing w:after="0"/>
              <w:jc w:val="center"/>
              <w:rPr>
                <w:ins w:id="370" w:author="Per Lindell" w:date="2024-10-22T10:20:00Z"/>
                <w:rFonts w:ascii="Arial" w:hAnsi="Arial"/>
                <w:sz w:val="18"/>
                <w:lang w:val="en-US" w:bidi="ar"/>
              </w:rPr>
            </w:pPr>
            <w:ins w:id="371" w:author="Per Lindell" w:date="2024-10-22T10:20:00Z">
              <w:r w:rsidRPr="003C1245">
                <w:rPr>
                  <w:rFonts w:ascii="Arial" w:hAnsi="Arial"/>
                  <w:sz w:val="18"/>
                  <w:lang w:val="en-US" w:bidi="ar"/>
                </w:rPr>
                <w:t>CA_n2</w:t>
              </w:r>
              <w:r>
                <w:rPr>
                  <w:rFonts w:ascii="Arial" w:hAnsi="Arial"/>
                  <w:sz w:val="18"/>
                  <w:lang w:val="en-US" w:bidi="ar"/>
                </w:rPr>
                <w:t>58I</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11B2720" w14:textId="77777777" w:rsidR="005A0207" w:rsidRPr="003C1245" w:rsidRDefault="005A0207" w:rsidP="005A0207">
            <w:pPr>
              <w:keepNext/>
              <w:keepLines/>
              <w:spacing w:after="0"/>
              <w:jc w:val="center"/>
              <w:rPr>
                <w:ins w:id="372" w:author="Per Lindell" w:date="2024-10-22T10:20:00Z"/>
                <w:rFonts w:ascii="Arial" w:hAnsi="Arial"/>
                <w:sz w:val="18"/>
                <w:lang w:eastAsia="zh-CN"/>
              </w:rPr>
            </w:pPr>
          </w:p>
        </w:tc>
      </w:tr>
      <w:tr w:rsidR="005A0207" w:rsidRPr="003C1245" w14:paraId="69763557" w14:textId="77777777" w:rsidTr="005A0207">
        <w:trPr>
          <w:trHeight w:val="187"/>
          <w:jc w:val="center"/>
          <w:ins w:id="373"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0655469D" w14:textId="77777777" w:rsidR="005A0207" w:rsidRPr="003C1245" w:rsidRDefault="005A0207" w:rsidP="005A0207">
            <w:pPr>
              <w:keepNext/>
              <w:keepLines/>
              <w:spacing w:after="0"/>
              <w:jc w:val="center"/>
              <w:rPr>
                <w:ins w:id="374" w:author="Per Lindell" w:date="2024-10-22T10:20:00Z"/>
                <w:rFonts w:ascii="Arial" w:hAnsi="Arial"/>
                <w:sz w:val="18"/>
                <w:lang w:val="zh-CN"/>
              </w:rPr>
            </w:pPr>
            <w:ins w:id="375" w:author="Per Lindell" w:date="2024-10-22T10:20:00Z">
              <w:r w:rsidRPr="00A816A6">
                <w:rPr>
                  <w:rFonts w:ascii="Arial" w:hAnsi="Arial"/>
                  <w:sz w:val="18"/>
                </w:rPr>
                <w:t>CA_n25A-n41A-n258J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082A84A" w14:textId="77777777" w:rsidR="005A0207" w:rsidRPr="00A816A6" w:rsidRDefault="005A0207" w:rsidP="005A0207">
            <w:pPr>
              <w:keepNext/>
              <w:keepLines/>
              <w:spacing w:after="0"/>
              <w:jc w:val="center"/>
              <w:rPr>
                <w:ins w:id="376" w:author="Per Lindell" w:date="2024-10-22T10:20:00Z"/>
                <w:rFonts w:ascii="Arial" w:hAnsi="Arial" w:cs="Arial"/>
                <w:sz w:val="18"/>
                <w:szCs w:val="18"/>
              </w:rPr>
            </w:pPr>
            <w:ins w:id="377" w:author="Per Lindell" w:date="2024-10-22T10:20:00Z">
              <w:r w:rsidRPr="00A816A6">
                <w:rPr>
                  <w:rFonts w:ascii="Arial" w:hAnsi="Arial" w:cs="Arial"/>
                  <w:sz w:val="18"/>
                  <w:szCs w:val="18"/>
                </w:rPr>
                <w:t>CA_n25A-n258A/G/H/I/J</w:t>
              </w:r>
            </w:ins>
          </w:p>
          <w:p w14:paraId="7F7EDBA5" w14:textId="77777777" w:rsidR="005A0207" w:rsidRPr="003C1245" w:rsidRDefault="005A0207" w:rsidP="005A0207">
            <w:pPr>
              <w:keepNext/>
              <w:keepLines/>
              <w:spacing w:after="0"/>
              <w:jc w:val="center"/>
              <w:rPr>
                <w:ins w:id="378" w:author="Per Lindell" w:date="2024-10-22T10:20:00Z"/>
                <w:rFonts w:ascii="Arial" w:hAnsi="Arial" w:cs="Arial"/>
                <w:sz w:val="18"/>
                <w:szCs w:val="18"/>
              </w:rPr>
            </w:pPr>
            <w:ins w:id="379" w:author="Per Lindell" w:date="2024-10-22T10:20:00Z">
              <w:r w:rsidRPr="00A816A6">
                <w:rPr>
                  <w:rFonts w:ascii="Arial" w:hAnsi="Arial" w:cs="Arial"/>
                  <w:sz w:val="18"/>
                  <w:szCs w:val="18"/>
                </w:rPr>
                <w:t>CA_n41A-n258A/G/H/I/J</w:t>
              </w:r>
            </w:ins>
          </w:p>
        </w:tc>
        <w:tc>
          <w:tcPr>
            <w:tcW w:w="1144" w:type="dxa"/>
            <w:tcBorders>
              <w:left w:val="single" w:sz="4" w:space="0" w:color="auto"/>
              <w:bottom w:val="single" w:sz="4" w:space="0" w:color="auto"/>
              <w:right w:val="single" w:sz="4" w:space="0" w:color="auto"/>
            </w:tcBorders>
            <w:vAlign w:val="center"/>
          </w:tcPr>
          <w:p w14:paraId="40BD550F" w14:textId="77777777" w:rsidR="005A0207" w:rsidRPr="003C1245" w:rsidRDefault="005A0207" w:rsidP="005A0207">
            <w:pPr>
              <w:keepNext/>
              <w:keepLines/>
              <w:spacing w:after="0"/>
              <w:jc w:val="center"/>
              <w:rPr>
                <w:ins w:id="380" w:author="Per Lindell" w:date="2024-10-22T10:20:00Z"/>
                <w:rFonts w:ascii="Arial" w:hAnsi="Arial"/>
                <w:sz w:val="18"/>
                <w:lang w:val="en-US"/>
              </w:rPr>
            </w:pPr>
            <w:ins w:id="381"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74EDB3" w14:textId="77777777" w:rsidR="005A0207" w:rsidRPr="003C1245" w:rsidRDefault="005A0207" w:rsidP="005A0207">
            <w:pPr>
              <w:keepNext/>
              <w:keepLines/>
              <w:spacing w:after="0"/>
              <w:jc w:val="center"/>
              <w:rPr>
                <w:ins w:id="382" w:author="Per Lindell" w:date="2024-10-22T10:20:00Z"/>
                <w:rFonts w:ascii="Arial" w:hAnsi="Arial"/>
                <w:sz w:val="18"/>
                <w:lang w:val="en-US" w:bidi="ar"/>
              </w:rPr>
            </w:pPr>
            <w:ins w:id="383"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2CFD048" w14:textId="77777777" w:rsidR="005A0207" w:rsidRPr="003C1245" w:rsidRDefault="005A0207" w:rsidP="005A0207">
            <w:pPr>
              <w:keepNext/>
              <w:keepLines/>
              <w:spacing w:after="0"/>
              <w:jc w:val="center"/>
              <w:rPr>
                <w:ins w:id="384" w:author="Per Lindell" w:date="2024-10-22T10:20:00Z"/>
                <w:rFonts w:ascii="Arial" w:hAnsi="Arial"/>
                <w:sz w:val="18"/>
                <w:lang w:eastAsia="zh-CN"/>
              </w:rPr>
            </w:pPr>
            <w:ins w:id="385" w:author="Per Lindell" w:date="2024-10-22T10:20:00Z">
              <w:r w:rsidRPr="007146CC">
                <w:rPr>
                  <w:rFonts w:ascii="Arial" w:hAnsi="Arial"/>
                  <w:sz w:val="18"/>
                  <w:lang w:eastAsia="zh-CN"/>
                </w:rPr>
                <w:t>4 and 5</w:t>
              </w:r>
            </w:ins>
          </w:p>
        </w:tc>
      </w:tr>
      <w:tr w:rsidR="005A0207" w:rsidRPr="003C1245" w14:paraId="53208905" w14:textId="77777777" w:rsidTr="005A0207">
        <w:trPr>
          <w:trHeight w:val="187"/>
          <w:jc w:val="center"/>
          <w:ins w:id="386"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76E94CFA" w14:textId="77777777" w:rsidR="005A0207" w:rsidRPr="003C1245" w:rsidRDefault="005A0207" w:rsidP="005A0207">
            <w:pPr>
              <w:keepNext/>
              <w:keepLines/>
              <w:spacing w:after="0"/>
              <w:jc w:val="center"/>
              <w:rPr>
                <w:ins w:id="387"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6F3B151E" w14:textId="77777777" w:rsidR="005A0207" w:rsidRPr="003C1245" w:rsidRDefault="005A0207" w:rsidP="005A0207">
            <w:pPr>
              <w:keepNext/>
              <w:keepLines/>
              <w:spacing w:after="0"/>
              <w:jc w:val="center"/>
              <w:rPr>
                <w:ins w:id="388"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48A61B4E" w14:textId="77777777" w:rsidR="005A0207" w:rsidRPr="003C1245" w:rsidRDefault="005A0207" w:rsidP="005A0207">
            <w:pPr>
              <w:keepNext/>
              <w:keepLines/>
              <w:spacing w:after="0"/>
              <w:jc w:val="center"/>
              <w:rPr>
                <w:ins w:id="389" w:author="Per Lindell" w:date="2024-10-22T10:20:00Z"/>
                <w:rFonts w:ascii="Arial" w:hAnsi="Arial"/>
                <w:sz w:val="18"/>
                <w:lang w:val="en-US"/>
              </w:rPr>
            </w:pPr>
            <w:ins w:id="390"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725F79" w14:textId="77777777" w:rsidR="005A0207" w:rsidRPr="003C1245" w:rsidRDefault="005A0207" w:rsidP="005A0207">
            <w:pPr>
              <w:keepNext/>
              <w:keepLines/>
              <w:spacing w:after="0"/>
              <w:jc w:val="center"/>
              <w:rPr>
                <w:ins w:id="391" w:author="Per Lindell" w:date="2024-10-22T10:20:00Z"/>
                <w:rFonts w:ascii="Arial" w:hAnsi="Arial"/>
                <w:sz w:val="18"/>
                <w:lang w:val="en-US" w:bidi="ar"/>
              </w:rPr>
            </w:pPr>
            <w:ins w:id="392"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69C55A27" w14:textId="77777777" w:rsidR="005A0207" w:rsidRPr="003C1245" w:rsidRDefault="005A0207" w:rsidP="005A0207">
            <w:pPr>
              <w:keepNext/>
              <w:keepLines/>
              <w:spacing w:after="0"/>
              <w:jc w:val="center"/>
              <w:rPr>
                <w:ins w:id="393" w:author="Per Lindell" w:date="2024-10-22T10:20:00Z"/>
                <w:rFonts w:ascii="Arial" w:hAnsi="Arial"/>
                <w:sz w:val="18"/>
                <w:lang w:eastAsia="zh-CN"/>
              </w:rPr>
            </w:pPr>
          </w:p>
        </w:tc>
      </w:tr>
      <w:tr w:rsidR="005A0207" w:rsidRPr="003C1245" w14:paraId="06E00C87" w14:textId="77777777" w:rsidTr="005A0207">
        <w:trPr>
          <w:trHeight w:val="187"/>
          <w:jc w:val="center"/>
          <w:ins w:id="394"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22357283" w14:textId="77777777" w:rsidR="005A0207" w:rsidRPr="00471F55" w:rsidRDefault="005A0207" w:rsidP="005A0207">
            <w:pPr>
              <w:keepNext/>
              <w:keepLines/>
              <w:spacing w:after="0"/>
              <w:jc w:val="center"/>
              <w:rPr>
                <w:ins w:id="395"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76E26E" w14:textId="77777777" w:rsidR="005A0207" w:rsidRPr="003C1245" w:rsidRDefault="005A0207" w:rsidP="005A0207">
            <w:pPr>
              <w:keepNext/>
              <w:keepLines/>
              <w:spacing w:after="0"/>
              <w:jc w:val="center"/>
              <w:rPr>
                <w:ins w:id="396"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26D983CF" w14:textId="77777777" w:rsidR="005A0207" w:rsidRPr="003C1245" w:rsidRDefault="005A0207" w:rsidP="005A0207">
            <w:pPr>
              <w:keepNext/>
              <w:keepLines/>
              <w:spacing w:after="0"/>
              <w:jc w:val="center"/>
              <w:rPr>
                <w:ins w:id="397" w:author="Per Lindell" w:date="2024-10-22T10:20:00Z"/>
                <w:rFonts w:ascii="Arial" w:hAnsi="Arial"/>
                <w:sz w:val="18"/>
                <w:lang w:val="en-US"/>
              </w:rPr>
            </w:pPr>
            <w:ins w:id="398"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A25AC5" w14:textId="77777777" w:rsidR="005A0207" w:rsidRPr="003C1245" w:rsidRDefault="005A0207" w:rsidP="005A0207">
            <w:pPr>
              <w:keepNext/>
              <w:keepLines/>
              <w:spacing w:after="0"/>
              <w:jc w:val="center"/>
              <w:rPr>
                <w:ins w:id="399" w:author="Per Lindell" w:date="2024-10-22T10:20:00Z"/>
                <w:rFonts w:ascii="Arial" w:hAnsi="Arial"/>
                <w:sz w:val="18"/>
                <w:lang w:val="en-US" w:bidi="ar"/>
              </w:rPr>
            </w:pPr>
            <w:ins w:id="400" w:author="Per Lindell" w:date="2024-10-22T10:20:00Z">
              <w:r w:rsidRPr="003C1245">
                <w:rPr>
                  <w:rFonts w:ascii="Arial" w:hAnsi="Arial"/>
                  <w:sz w:val="18"/>
                  <w:lang w:val="en-US" w:bidi="ar"/>
                </w:rPr>
                <w:t>CA_n2</w:t>
              </w:r>
              <w:r>
                <w:rPr>
                  <w:rFonts w:ascii="Arial" w:hAnsi="Arial"/>
                  <w:sz w:val="18"/>
                  <w:lang w:val="en-US" w:bidi="ar"/>
                </w:rPr>
                <w:t>58J</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C80DE61" w14:textId="77777777" w:rsidR="005A0207" w:rsidRPr="003C1245" w:rsidRDefault="005A0207" w:rsidP="005A0207">
            <w:pPr>
              <w:keepNext/>
              <w:keepLines/>
              <w:spacing w:after="0"/>
              <w:jc w:val="center"/>
              <w:rPr>
                <w:ins w:id="401" w:author="Per Lindell" w:date="2024-10-22T10:20:00Z"/>
                <w:rFonts w:ascii="Arial" w:hAnsi="Arial"/>
                <w:sz w:val="18"/>
                <w:lang w:eastAsia="zh-CN"/>
              </w:rPr>
            </w:pPr>
          </w:p>
        </w:tc>
      </w:tr>
      <w:tr w:rsidR="005A0207" w:rsidRPr="003C1245" w14:paraId="33E2D613" w14:textId="77777777" w:rsidTr="005A0207">
        <w:trPr>
          <w:trHeight w:val="187"/>
          <w:jc w:val="center"/>
          <w:ins w:id="402"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5C4D5B73" w14:textId="77777777" w:rsidR="005A0207" w:rsidRPr="003C1245" w:rsidRDefault="005A0207" w:rsidP="005A0207">
            <w:pPr>
              <w:keepNext/>
              <w:keepLines/>
              <w:spacing w:after="0"/>
              <w:jc w:val="center"/>
              <w:rPr>
                <w:ins w:id="403" w:author="Per Lindell" w:date="2024-10-22T10:20:00Z"/>
                <w:rFonts w:ascii="Arial" w:hAnsi="Arial"/>
                <w:sz w:val="18"/>
                <w:lang w:val="zh-CN"/>
              </w:rPr>
            </w:pPr>
            <w:ins w:id="404" w:author="Per Lindell" w:date="2024-10-22T10:20:00Z">
              <w:r w:rsidRPr="00A816A6">
                <w:rPr>
                  <w:rFonts w:ascii="Arial" w:hAnsi="Arial"/>
                  <w:sz w:val="18"/>
                </w:rPr>
                <w:t>CA_n25A-n41A-n258(2A)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EBA44C3" w14:textId="77777777" w:rsidR="005A0207" w:rsidRPr="00A816A6" w:rsidRDefault="005A0207" w:rsidP="005A0207">
            <w:pPr>
              <w:keepNext/>
              <w:keepLines/>
              <w:spacing w:after="0"/>
              <w:jc w:val="center"/>
              <w:rPr>
                <w:ins w:id="405" w:author="Per Lindell" w:date="2024-10-22T10:20:00Z"/>
                <w:rFonts w:ascii="Arial" w:hAnsi="Arial" w:cs="Arial"/>
                <w:sz w:val="18"/>
                <w:szCs w:val="18"/>
              </w:rPr>
            </w:pPr>
            <w:ins w:id="406" w:author="Per Lindell" w:date="2024-10-22T10:20:00Z">
              <w:r w:rsidRPr="00A816A6">
                <w:rPr>
                  <w:rFonts w:ascii="Arial" w:hAnsi="Arial" w:cs="Arial"/>
                  <w:sz w:val="18"/>
                  <w:szCs w:val="18"/>
                </w:rPr>
                <w:t>CA_n25A-n258A</w:t>
              </w:r>
            </w:ins>
          </w:p>
          <w:p w14:paraId="6AECBB96" w14:textId="77777777" w:rsidR="005A0207" w:rsidRPr="003C1245" w:rsidRDefault="005A0207" w:rsidP="005A0207">
            <w:pPr>
              <w:keepNext/>
              <w:keepLines/>
              <w:spacing w:after="0"/>
              <w:jc w:val="center"/>
              <w:rPr>
                <w:ins w:id="407" w:author="Per Lindell" w:date="2024-10-22T10:20:00Z"/>
                <w:rFonts w:ascii="Arial" w:hAnsi="Arial" w:cs="Arial"/>
                <w:sz w:val="18"/>
                <w:szCs w:val="18"/>
              </w:rPr>
            </w:pPr>
            <w:ins w:id="408" w:author="Per Lindell" w:date="2024-10-22T10:20:00Z">
              <w:r w:rsidRPr="00A816A6">
                <w:rPr>
                  <w:rFonts w:ascii="Arial" w:hAnsi="Arial" w:cs="Arial"/>
                  <w:sz w:val="18"/>
                  <w:szCs w:val="18"/>
                </w:rPr>
                <w:t>CA_n41A-n258A</w:t>
              </w:r>
            </w:ins>
          </w:p>
        </w:tc>
        <w:tc>
          <w:tcPr>
            <w:tcW w:w="1144" w:type="dxa"/>
            <w:tcBorders>
              <w:left w:val="single" w:sz="4" w:space="0" w:color="auto"/>
              <w:bottom w:val="single" w:sz="4" w:space="0" w:color="auto"/>
              <w:right w:val="single" w:sz="4" w:space="0" w:color="auto"/>
            </w:tcBorders>
            <w:vAlign w:val="center"/>
          </w:tcPr>
          <w:p w14:paraId="16E56607" w14:textId="77777777" w:rsidR="005A0207" w:rsidRPr="003C1245" w:rsidRDefault="005A0207" w:rsidP="005A0207">
            <w:pPr>
              <w:keepNext/>
              <w:keepLines/>
              <w:spacing w:after="0"/>
              <w:jc w:val="center"/>
              <w:rPr>
                <w:ins w:id="409" w:author="Per Lindell" w:date="2024-10-22T10:20:00Z"/>
                <w:rFonts w:ascii="Arial" w:hAnsi="Arial"/>
                <w:sz w:val="18"/>
                <w:lang w:val="en-US"/>
              </w:rPr>
            </w:pPr>
            <w:ins w:id="410"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87C9D2" w14:textId="77777777" w:rsidR="005A0207" w:rsidRPr="003C1245" w:rsidRDefault="005A0207" w:rsidP="005A0207">
            <w:pPr>
              <w:keepNext/>
              <w:keepLines/>
              <w:spacing w:after="0"/>
              <w:jc w:val="center"/>
              <w:rPr>
                <w:ins w:id="411" w:author="Per Lindell" w:date="2024-10-22T10:20:00Z"/>
                <w:rFonts w:ascii="Arial" w:hAnsi="Arial"/>
                <w:sz w:val="18"/>
                <w:lang w:val="en-US" w:bidi="ar"/>
              </w:rPr>
            </w:pPr>
            <w:ins w:id="412"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9566EBA" w14:textId="77777777" w:rsidR="005A0207" w:rsidRPr="003C1245" w:rsidRDefault="005A0207" w:rsidP="005A0207">
            <w:pPr>
              <w:keepNext/>
              <w:keepLines/>
              <w:spacing w:after="0"/>
              <w:jc w:val="center"/>
              <w:rPr>
                <w:ins w:id="413" w:author="Per Lindell" w:date="2024-10-22T10:20:00Z"/>
                <w:rFonts w:ascii="Arial" w:hAnsi="Arial"/>
                <w:sz w:val="18"/>
                <w:lang w:eastAsia="zh-CN"/>
              </w:rPr>
            </w:pPr>
            <w:ins w:id="414" w:author="Per Lindell" w:date="2024-10-22T10:20:00Z">
              <w:r w:rsidRPr="007146CC">
                <w:rPr>
                  <w:rFonts w:ascii="Arial" w:hAnsi="Arial"/>
                  <w:sz w:val="18"/>
                  <w:lang w:eastAsia="zh-CN"/>
                </w:rPr>
                <w:t>4 and 5</w:t>
              </w:r>
            </w:ins>
          </w:p>
        </w:tc>
      </w:tr>
      <w:tr w:rsidR="005A0207" w:rsidRPr="003C1245" w14:paraId="4EDBC933" w14:textId="77777777" w:rsidTr="005A0207">
        <w:trPr>
          <w:trHeight w:val="187"/>
          <w:jc w:val="center"/>
          <w:ins w:id="415"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03B5E16" w14:textId="77777777" w:rsidR="005A0207" w:rsidRPr="003C1245" w:rsidRDefault="005A0207" w:rsidP="005A0207">
            <w:pPr>
              <w:keepNext/>
              <w:keepLines/>
              <w:spacing w:after="0"/>
              <w:jc w:val="center"/>
              <w:rPr>
                <w:ins w:id="416"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20953AE6" w14:textId="77777777" w:rsidR="005A0207" w:rsidRPr="003C1245" w:rsidRDefault="005A0207" w:rsidP="005A0207">
            <w:pPr>
              <w:keepNext/>
              <w:keepLines/>
              <w:spacing w:after="0"/>
              <w:jc w:val="center"/>
              <w:rPr>
                <w:ins w:id="417"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8015948" w14:textId="77777777" w:rsidR="005A0207" w:rsidRPr="003C1245" w:rsidRDefault="005A0207" w:rsidP="005A0207">
            <w:pPr>
              <w:keepNext/>
              <w:keepLines/>
              <w:spacing w:after="0"/>
              <w:jc w:val="center"/>
              <w:rPr>
                <w:ins w:id="418" w:author="Per Lindell" w:date="2024-10-22T10:20:00Z"/>
                <w:rFonts w:ascii="Arial" w:hAnsi="Arial"/>
                <w:sz w:val="18"/>
                <w:lang w:val="en-US"/>
              </w:rPr>
            </w:pPr>
            <w:ins w:id="419"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CADCD3" w14:textId="77777777" w:rsidR="005A0207" w:rsidRPr="003C1245" w:rsidRDefault="005A0207" w:rsidP="005A0207">
            <w:pPr>
              <w:keepNext/>
              <w:keepLines/>
              <w:spacing w:after="0"/>
              <w:jc w:val="center"/>
              <w:rPr>
                <w:ins w:id="420" w:author="Per Lindell" w:date="2024-10-22T10:20:00Z"/>
                <w:rFonts w:ascii="Arial" w:hAnsi="Arial"/>
                <w:sz w:val="18"/>
                <w:lang w:val="en-US" w:bidi="ar"/>
              </w:rPr>
            </w:pPr>
            <w:ins w:id="421"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2F8650F0" w14:textId="77777777" w:rsidR="005A0207" w:rsidRPr="003C1245" w:rsidRDefault="005A0207" w:rsidP="005A0207">
            <w:pPr>
              <w:keepNext/>
              <w:keepLines/>
              <w:spacing w:after="0"/>
              <w:jc w:val="center"/>
              <w:rPr>
                <w:ins w:id="422" w:author="Per Lindell" w:date="2024-10-22T10:20:00Z"/>
                <w:rFonts w:ascii="Arial" w:hAnsi="Arial"/>
                <w:sz w:val="18"/>
                <w:lang w:eastAsia="zh-CN"/>
              </w:rPr>
            </w:pPr>
          </w:p>
        </w:tc>
      </w:tr>
      <w:tr w:rsidR="005A0207" w:rsidRPr="003C1245" w14:paraId="1EFE00D0" w14:textId="77777777" w:rsidTr="005A0207">
        <w:trPr>
          <w:trHeight w:val="187"/>
          <w:jc w:val="center"/>
          <w:ins w:id="423"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60C28457" w14:textId="77777777" w:rsidR="005A0207" w:rsidRPr="00471F55" w:rsidRDefault="005A0207" w:rsidP="005A0207">
            <w:pPr>
              <w:keepNext/>
              <w:keepLines/>
              <w:spacing w:after="0"/>
              <w:jc w:val="center"/>
              <w:rPr>
                <w:ins w:id="424"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5BDD24" w14:textId="77777777" w:rsidR="005A0207" w:rsidRPr="003C1245" w:rsidRDefault="005A0207" w:rsidP="005A0207">
            <w:pPr>
              <w:keepNext/>
              <w:keepLines/>
              <w:spacing w:after="0"/>
              <w:jc w:val="center"/>
              <w:rPr>
                <w:ins w:id="425"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5C3F7841" w14:textId="77777777" w:rsidR="005A0207" w:rsidRPr="003C1245" w:rsidRDefault="005A0207" w:rsidP="005A0207">
            <w:pPr>
              <w:keepNext/>
              <w:keepLines/>
              <w:spacing w:after="0"/>
              <w:jc w:val="center"/>
              <w:rPr>
                <w:ins w:id="426" w:author="Per Lindell" w:date="2024-10-22T10:20:00Z"/>
                <w:rFonts w:ascii="Arial" w:hAnsi="Arial"/>
                <w:sz w:val="18"/>
                <w:lang w:val="en-US"/>
              </w:rPr>
            </w:pPr>
            <w:ins w:id="427"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F54F13" w14:textId="77777777" w:rsidR="005A0207" w:rsidRPr="003C1245" w:rsidRDefault="005A0207" w:rsidP="005A0207">
            <w:pPr>
              <w:keepNext/>
              <w:keepLines/>
              <w:spacing w:after="0"/>
              <w:jc w:val="center"/>
              <w:rPr>
                <w:ins w:id="428" w:author="Per Lindell" w:date="2024-10-22T10:20:00Z"/>
                <w:rFonts w:ascii="Arial" w:hAnsi="Arial"/>
                <w:sz w:val="18"/>
                <w:lang w:val="en-US" w:bidi="ar"/>
              </w:rPr>
            </w:pPr>
            <w:ins w:id="429" w:author="Per Lindell" w:date="2024-10-22T10:20:00Z">
              <w:r w:rsidRPr="003C1245">
                <w:rPr>
                  <w:rFonts w:ascii="Arial" w:hAnsi="Arial"/>
                  <w:sz w:val="18"/>
                  <w:lang w:val="en-US" w:bidi="ar"/>
                </w:rPr>
                <w:t>CA_n2</w:t>
              </w:r>
              <w:r>
                <w:rPr>
                  <w:rFonts w:ascii="Arial" w:hAnsi="Arial"/>
                  <w:sz w:val="18"/>
                  <w:lang w:val="en-US" w:bidi="ar"/>
                </w:rPr>
                <w:t>58(2A)</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2E7503D" w14:textId="77777777" w:rsidR="005A0207" w:rsidRPr="003C1245" w:rsidRDefault="005A0207" w:rsidP="005A0207">
            <w:pPr>
              <w:keepNext/>
              <w:keepLines/>
              <w:spacing w:after="0"/>
              <w:jc w:val="center"/>
              <w:rPr>
                <w:ins w:id="430" w:author="Per Lindell" w:date="2024-10-22T10:20:00Z"/>
                <w:rFonts w:ascii="Arial" w:hAnsi="Arial"/>
                <w:sz w:val="18"/>
                <w:lang w:eastAsia="zh-CN"/>
              </w:rPr>
            </w:pPr>
          </w:p>
        </w:tc>
      </w:tr>
      <w:tr w:rsidR="005A0207" w:rsidRPr="003C1245" w14:paraId="305270F1" w14:textId="77777777" w:rsidTr="005A0207">
        <w:trPr>
          <w:trHeight w:val="187"/>
          <w:jc w:val="center"/>
          <w:ins w:id="431"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1171FE70" w14:textId="77777777" w:rsidR="005A0207" w:rsidRPr="003C1245" w:rsidRDefault="005A0207" w:rsidP="005A0207">
            <w:pPr>
              <w:keepNext/>
              <w:keepLines/>
              <w:spacing w:after="0"/>
              <w:jc w:val="center"/>
              <w:rPr>
                <w:ins w:id="432" w:author="Per Lindell" w:date="2024-10-22T10:20:00Z"/>
                <w:rFonts w:ascii="Arial" w:hAnsi="Arial"/>
                <w:sz w:val="18"/>
                <w:lang w:val="zh-CN"/>
              </w:rPr>
            </w:pPr>
            <w:ins w:id="433" w:author="Per Lindell" w:date="2024-10-22T10:20:00Z">
              <w:r w:rsidRPr="00A816A6">
                <w:rPr>
                  <w:rFonts w:ascii="Arial" w:hAnsi="Arial"/>
                  <w:sz w:val="18"/>
                </w:rPr>
                <w:t>CA_n25A-n41A-n258(2G)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D3ABE1E" w14:textId="77777777" w:rsidR="005A0207" w:rsidRPr="00A816A6" w:rsidRDefault="005A0207" w:rsidP="005A0207">
            <w:pPr>
              <w:keepNext/>
              <w:keepLines/>
              <w:spacing w:after="0"/>
              <w:jc w:val="center"/>
              <w:rPr>
                <w:ins w:id="434" w:author="Per Lindell" w:date="2024-10-22T10:20:00Z"/>
                <w:rFonts w:ascii="Arial" w:hAnsi="Arial" w:cs="Arial"/>
                <w:sz w:val="18"/>
                <w:szCs w:val="18"/>
              </w:rPr>
            </w:pPr>
            <w:ins w:id="435" w:author="Per Lindell" w:date="2024-10-22T10:20:00Z">
              <w:r w:rsidRPr="00A816A6">
                <w:rPr>
                  <w:rFonts w:ascii="Arial" w:hAnsi="Arial" w:cs="Arial"/>
                  <w:sz w:val="18"/>
                  <w:szCs w:val="18"/>
                </w:rPr>
                <w:t>CA_n25A-n258A/G</w:t>
              </w:r>
            </w:ins>
          </w:p>
          <w:p w14:paraId="319C5DEA" w14:textId="77777777" w:rsidR="005A0207" w:rsidRPr="003C1245" w:rsidRDefault="005A0207" w:rsidP="005A0207">
            <w:pPr>
              <w:keepNext/>
              <w:keepLines/>
              <w:spacing w:after="0"/>
              <w:jc w:val="center"/>
              <w:rPr>
                <w:ins w:id="436" w:author="Per Lindell" w:date="2024-10-22T10:20:00Z"/>
                <w:rFonts w:ascii="Arial" w:hAnsi="Arial" w:cs="Arial"/>
                <w:sz w:val="18"/>
                <w:szCs w:val="18"/>
              </w:rPr>
            </w:pPr>
            <w:ins w:id="437" w:author="Per Lindell" w:date="2024-10-22T10:20:00Z">
              <w:r w:rsidRPr="00A816A6">
                <w:rPr>
                  <w:rFonts w:ascii="Arial" w:hAnsi="Arial" w:cs="Arial"/>
                  <w:sz w:val="18"/>
                  <w:szCs w:val="18"/>
                </w:rPr>
                <w:t>CA_n41A-n258A/G</w:t>
              </w:r>
            </w:ins>
          </w:p>
        </w:tc>
        <w:tc>
          <w:tcPr>
            <w:tcW w:w="1144" w:type="dxa"/>
            <w:tcBorders>
              <w:left w:val="single" w:sz="4" w:space="0" w:color="auto"/>
              <w:bottom w:val="single" w:sz="4" w:space="0" w:color="auto"/>
              <w:right w:val="single" w:sz="4" w:space="0" w:color="auto"/>
            </w:tcBorders>
            <w:vAlign w:val="center"/>
          </w:tcPr>
          <w:p w14:paraId="56CBABC1" w14:textId="77777777" w:rsidR="005A0207" w:rsidRPr="003C1245" w:rsidRDefault="005A0207" w:rsidP="005A0207">
            <w:pPr>
              <w:keepNext/>
              <w:keepLines/>
              <w:spacing w:after="0"/>
              <w:jc w:val="center"/>
              <w:rPr>
                <w:ins w:id="438" w:author="Per Lindell" w:date="2024-10-22T10:20:00Z"/>
                <w:rFonts w:ascii="Arial" w:hAnsi="Arial"/>
                <w:sz w:val="18"/>
                <w:lang w:val="en-US"/>
              </w:rPr>
            </w:pPr>
            <w:ins w:id="439"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88EB78" w14:textId="77777777" w:rsidR="005A0207" w:rsidRPr="003C1245" w:rsidRDefault="005A0207" w:rsidP="005A0207">
            <w:pPr>
              <w:keepNext/>
              <w:keepLines/>
              <w:spacing w:after="0"/>
              <w:jc w:val="center"/>
              <w:rPr>
                <w:ins w:id="440" w:author="Per Lindell" w:date="2024-10-22T10:20:00Z"/>
                <w:rFonts w:ascii="Arial" w:hAnsi="Arial"/>
                <w:sz w:val="18"/>
                <w:lang w:val="en-US" w:bidi="ar"/>
              </w:rPr>
            </w:pPr>
            <w:ins w:id="441"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5BE4B10" w14:textId="77777777" w:rsidR="005A0207" w:rsidRPr="003C1245" w:rsidRDefault="005A0207" w:rsidP="005A0207">
            <w:pPr>
              <w:keepNext/>
              <w:keepLines/>
              <w:spacing w:after="0"/>
              <w:jc w:val="center"/>
              <w:rPr>
                <w:ins w:id="442" w:author="Per Lindell" w:date="2024-10-22T10:20:00Z"/>
                <w:rFonts w:ascii="Arial" w:hAnsi="Arial"/>
                <w:sz w:val="18"/>
                <w:lang w:eastAsia="zh-CN"/>
              </w:rPr>
            </w:pPr>
            <w:ins w:id="443" w:author="Per Lindell" w:date="2024-10-22T10:20:00Z">
              <w:r w:rsidRPr="007146CC">
                <w:rPr>
                  <w:rFonts w:ascii="Arial" w:hAnsi="Arial"/>
                  <w:sz w:val="18"/>
                  <w:lang w:eastAsia="zh-CN"/>
                </w:rPr>
                <w:t>4 and 5</w:t>
              </w:r>
            </w:ins>
          </w:p>
        </w:tc>
      </w:tr>
      <w:tr w:rsidR="005A0207" w:rsidRPr="003C1245" w14:paraId="4FB6BA4A" w14:textId="77777777" w:rsidTr="005A0207">
        <w:trPr>
          <w:trHeight w:val="187"/>
          <w:jc w:val="center"/>
          <w:ins w:id="444"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65C39601" w14:textId="77777777" w:rsidR="005A0207" w:rsidRPr="003C1245" w:rsidRDefault="005A0207" w:rsidP="005A0207">
            <w:pPr>
              <w:keepNext/>
              <w:keepLines/>
              <w:spacing w:after="0"/>
              <w:jc w:val="center"/>
              <w:rPr>
                <w:ins w:id="445"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1B5E9702" w14:textId="77777777" w:rsidR="005A0207" w:rsidRPr="003C1245" w:rsidRDefault="005A0207" w:rsidP="005A0207">
            <w:pPr>
              <w:keepNext/>
              <w:keepLines/>
              <w:spacing w:after="0"/>
              <w:jc w:val="center"/>
              <w:rPr>
                <w:ins w:id="446"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6D3D7C2" w14:textId="77777777" w:rsidR="005A0207" w:rsidRPr="003C1245" w:rsidRDefault="005A0207" w:rsidP="005A0207">
            <w:pPr>
              <w:keepNext/>
              <w:keepLines/>
              <w:spacing w:after="0"/>
              <w:jc w:val="center"/>
              <w:rPr>
                <w:ins w:id="447" w:author="Per Lindell" w:date="2024-10-22T10:20:00Z"/>
                <w:rFonts w:ascii="Arial" w:hAnsi="Arial"/>
                <w:sz w:val="18"/>
                <w:lang w:val="en-US"/>
              </w:rPr>
            </w:pPr>
            <w:ins w:id="448"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08F183" w14:textId="77777777" w:rsidR="005A0207" w:rsidRPr="003C1245" w:rsidRDefault="005A0207" w:rsidP="005A0207">
            <w:pPr>
              <w:keepNext/>
              <w:keepLines/>
              <w:spacing w:after="0"/>
              <w:jc w:val="center"/>
              <w:rPr>
                <w:ins w:id="449" w:author="Per Lindell" w:date="2024-10-22T10:20:00Z"/>
                <w:rFonts w:ascii="Arial" w:hAnsi="Arial"/>
                <w:sz w:val="18"/>
                <w:lang w:val="en-US" w:bidi="ar"/>
              </w:rPr>
            </w:pPr>
            <w:ins w:id="450"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6A2605BB" w14:textId="77777777" w:rsidR="005A0207" w:rsidRPr="003C1245" w:rsidRDefault="005A0207" w:rsidP="005A0207">
            <w:pPr>
              <w:keepNext/>
              <w:keepLines/>
              <w:spacing w:after="0"/>
              <w:jc w:val="center"/>
              <w:rPr>
                <w:ins w:id="451" w:author="Per Lindell" w:date="2024-10-22T10:20:00Z"/>
                <w:rFonts w:ascii="Arial" w:hAnsi="Arial"/>
                <w:sz w:val="18"/>
                <w:lang w:eastAsia="zh-CN"/>
              </w:rPr>
            </w:pPr>
          </w:p>
        </w:tc>
      </w:tr>
      <w:tr w:rsidR="005A0207" w:rsidRPr="003C1245" w14:paraId="12747F33" w14:textId="77777777" w:rsidTr="005A0207">
        <w:trPr>
          <w:trHeight w:val="187"/>
          <w:jc w:val="center"/>
          <w:ins w:id="452"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30157D2E" w14:textId="77777777" w:rsidR="005A0207" w:rsidRPr="00471F55" w:rsidRDefault="005A0207" w:rsidP="005A0207">
            <w:pPr>
              <w:keepNext/>
              <w:keepLines/>
              <w:spacing w:after="0"/>
              <w:jc w:val="center"/>
              <w:rPr>
                <w:ins w:id="453"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700E73" w14:textId="77777777" w:rsidR="005A0207" w:rsidRPr="003C1245" w:rsidRDefault="005A0207" w:rsidP="005A0207">
            <w:pPr>
              <w:keepNext/>
              <w:keepLines/>
              <w:spacing w:after="0"/>
              <w:jc w:val="center"/>
              <w:rPr>
                <w:ins w:id="454"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3CE72938" w14:textId="77777777" w:rsidR="005A0207" w:rsidRPr="003C1245" w:rsidRDefault="005A0207" w:rsidP="005A0207">
            <w:pPr>
              <w:keepNext/>
              <w:keepLines/>
              <w:spacing w:after="0"/>
              <w:jc w:val="center"/>
              <w:rPr>
                <w:ins w:id="455" w:author="Per Lindell" w:date="2024-10-22T10:20:00Z"/>
                <w:rFonts w:ascii="Arial" w:hAnsi="Arial"/>
                <w:sz w:val="18"/>
                <w:lang w:val="en-US"/>
              </w:rPr>
            </w:pPr>
            <w:ins w:id="456"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252236" w14:textId="77777777" w:rsidR="005A0207" w:rsidRPr="003C1245" w:rsidRDefault="005A0207" w:rsidP="005A0207">
            <w:pPr>
              <w:keepNext/>
              <w:keepLines/>
              <w:spacing w:after="0"/>
              <w:jc w:val="center"/>
              <w:rPr>
                <w:ins w:id="457" w:author="Per Lindell" w:date="2024-10-22T10:20:00Z"/>
                <w:rFonts w:ascii="Arial" w:hAnsi="Arial"/>
                <w:sz w:val="18"/>
                <w:lang w:val="en-US" w:bidi="ar"/>
              </w:rPr>
            </w:pPr>
            <w:ins w:id="458" w:author="Per Lindell" w:date="2024-10-22T10:20:00Z">
              <w:r w:rsidRPr="003C1245">
                <w:rPr>
                  <w:rFonts w:ascii="Arial" w:hAnsi="Arial"/>
                  <w:sz w:val="18"/>
                  <w:lang w:val="en-US" w:bidi="ar"/>
                </w:rPr>
                <w:t>CA_n2</w:t>
              </w:r>
              <w:r>
                <w:rPr>
                  <w:rFonts w:ascii="Arial" w:hAnsi="Arial"/>
                  <w:sz w:val="18"/>
                  <w:lang w:val="en-US" w:bidi="ar"/>
                </w:rPr>
                <w:t>58(2G)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A9E356E" w14:textId="77777777" w:rsidR="005A0207" w:rsidRPr="003C1245" w:rsidRDefault="005A0207" w:rsidP="005A0207">
            <w:pPr>
              <w:keepNext/>
              <w:keepLines/>
              <w:spacing w:after="0"/>
              <w:jc w:val="center"/>
              <w:rPr>
                <w:ins w:id="459" w:author="Per Lindell" w:date="2024-10-22T10:20:00Z"/>
                <w:rFonts w:ascii="Arial" w:hAnsi="Arial"/>
                <w:sz w:val="18"/>
                <w:lang w:eastAsia="zh-CN"/>
              </w:rPr>
            </w:pPr>
          </w:p>
        </w:tc>
      </w:tr>
      <w:tr w:rsidR="005A0207" w:rsidRPr="003C1245" w14:paraId="37400872" w14:textId="77777777" w:rsidTr="005A0207">
        <w:trPr>
          <w:trHeight w:val="187"/>
          <w:jc w:val="center"/>
          <w:ins w:id="460"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1A4090E3" w14:textId="77777777" w:rsidR="005A0207" w:rsidRPr="003C1245" w:rsidRDefault="005A0207" w:rsidP="005A0207">
            <w:pPr>
              <w:keepNext/>
              <w:keepLines/>
              <w:spacing w:after="0"/>
              <w:jc w:val="center"/>
              <w:rPr>
                <w:ins w:id="461" w:author="Per Lindell" w:date="2024-10-22T10:20:00Z"/>
                <w:rFonts w:ascii="Arial" w:hAnsi="Arial"/>
                <w:sz w:val="18"/>
                <w:lang w:val="zh-CN"/>
              </w:rPr>
            </w:pPr>
            <w:ins w:id="462" w:author="Per Lindell" w:date="2024-10-22T10:20:00Z">
              <w:r w:rsidRPr="008739D0">
                <w:rPr>
                  <w:rFonts w:ascii="Arial" w:hAnsi="Arial"/>
                  <w:sz w:val="18"/>
                </w:rPr>
                <w:t>CA_n25A-n41A-n258(A-G)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A030146" w14:textId="77777777" w:rsidR="005A0207" w:rsidRPr="008739D0" w:rsidRDefault="005A0207" w:rsidP="005A0207">
            <w:pPr>
              <w:keepNext/>
              <w:keepLines/>
              <w:spacing w:after="0"/>
              <w:jc w:val="center"/>
              <w:rPr>
                <w:ins w:id="463" w:author="Per Lindell" w:date="2024-10-22T10:20:00Z"/>
                <w:rFonts w:ascii="Arial" w:hAnsi="Arial" w:cs="Arial"/>
                <w:sz w:val="18"/>
                <w:szCs w:val="18"/>
              </w:rPr>
            </w:pPr>
            <w:ins w:id="464" w:author="Per Lindell" w:date="2024-10-22T10:20:00Z">
              <w:r w:rsidRPr="008739D0">
                <w:rPr>
                  <w:rFonts w:ascii="Arial" w:hAnsi="Arial" w:cs="Arial"/>
                  <w:sz w:val="18"/>
                  <w:szCs w:val="18"/>
                </w:rPr>
                <w:t>CA_n25A-n258A/G</w:t>
              </w:r>
            </w:ins>
          </w:p>
          <w:p w14:paraId="2054A5BC" w14:textId="77777777" w:rsidR="005A0207" w:rsidRPr="003C1245" w:rsidRDefault="005A0207" w:rsidP="005A0207">
            <w:pPr>
              <w:keepNext/>
              <w:keepLines/>
              <w:spacing w:after="0"/>
              <w:jc w:val="center"/>
              <w:rPr>
                <w:ins w:id="465" w:author="Per Lindell" w:date="2024-10-22T10:20:00Z"/>
                <w:rFonts w:ascii="Arial" w:hAnsi="Arial" w:cs="Arial"/>
                <w:sz w:val="18"/>
                <w:szCs w:val="18"/>
              </w:rPr>
            </w:pPr>
            <w:ins w:id="466" w:author="Per Lindell" w:date="2024-10-22T10:20:00Z">
              <w:r w:rsidRPr="008739D0">
                <w:rPr>
                  <w:rFonts w:ascii="Arial" w:hAnsi="Arial" w:cs="Arial"/>
                  <w:sz w:val="18"/>
                  <w:szCs w:val="18"/>
                </w:rPr>
                <w:t>CA_n41A-n258A/G</w:t>
              </w:r>
            </w:ins>
          </w:p>
        </w:tc>
        <w:tc>
          <w:tcPr>
            <w:tcW w:w="1144" w:type="dxa"/>
            <w:tcBorders>
              <w:left w:val="single" w:sz="4" w:space="0" w:color="auto"/>
              <w:bottom w:val="single" w:sz="4" w:space="0" w:color="auto"/>
              <w:right w:val="single" w:sz="4" w:space="0" w:color="auto"/>
            </w:tcBorders>
            <w:vAlign w:val="center"/>
          </w:tcPr>
          <w:p w14:paraId="6A66E5D3" w14:textId="77777777" w:rsidR="005A0207" w:rsidRPr="003C1245" w:rsidRDefault="005A0207" w:rsidP="005A0207">
            <w:pPr>
              <w:keepNext/>
              <w:keepLines/>
              <w:spacing w:after="0"/>
              <w:jc w:val="center"/>
              <w:rPr>
                <w:ins w:id="467" w:author="Per Lindell" w:date="2024-10-22T10:20:00Z"/>
                <w:rFonts w:ascii="Arial" w:hAnsi="Arial"/>
                <w:sz w:val="18"/>
                <w:lang w:val="en-US"/>
              </w:rPr>
            </w:pPr>
            <w:ins w:id="468"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8BC944" w14:textId="77777777" w:rsidR="005A0207" w:rsidRPr="003C1245" w:rsidRDefault="005A0207" w:rsidP="005A0207">
            <w:pPr>
              <w:keepNext/>
              <w:keepLines/>
              <w:spacing w:after="0"/>
              <w:jc w:val="center"/>
              <w:rPr>
                <w:ins w:id="469" w:author="Per Lindell" w:date="2024-10-22T10:20:00Z"/>
                <w:rFonts w:ascii="Arial" w:hAnsi="Arial"/>
                <w:sz w:val="18"/>
                <w:lang w:val="en-US" w:bidi="ar"/>
              </w:rPr>
            </w:pPr>
            <w:ins w:id="470"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5B4E19C" w14:textId="77777777" w:rsidR="005A0207" w:rsidRPr="003C1245" w:rsidRDefault="005A0207" w:rsidP="005A0207">
            <w:pPr>
              <w:keepNext/>
              <w:keepLines/>
              <w:spacing w:after="0"/>
              <w:jc w:val="center"/>
              <w:rPr>
                <w:ins w:id="471" w:author="Per Lindell" w:date="2024-10-22T10:20:00Z"/>
                <w:rFonts w:ascii="Arial" w:hAnsi="Arial"/>
                <w:sz w:val="18"/>
                <w:lang w:eastAsia="zh-CN"/>
              </w:rPr>
            </w:pPr>
            <w:ins w:id="472" w:author="Per Lindell" w:date="2024-10-22T10:20:00Z">
              <w:r w:rsidRPr="007146CC">
                <w:rPr>
                  <w:rFonts w:ascii="Arial" w:hAnsi="Arial"/>
                  <w:sz w:val="18"/>
                  <w:lang w:eastAsia="zh-CN"/>
                </w:rPr>
                <w:t>4 and 5</w:t>
              </w:r>
            </w:ins>
          </w:p>
        </w:tc>
      </w:tr>
      <w:tr w:rsidR="005A0207" w:rsidRPr="003C1245" w14:paraId="75F389D9" w14:textId="77777777" w:rsidTr="005A0207">
        <w:trPr>
          <w:trHeight w:val="187"/>
          <w:jc w:val="center"/>
          <w:ins w:id="473"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E90D11C" w14:textId="77777777" w:rsidR="005A0207" w:rsidRPr="003C1245" w:rsidRDefault="005A0207" w:rsidP="005A0207">
            <w:pPr>
              <w:keepNext/>
              <w:keepLines/>
              <w:spacing w:after="0"/>
              <w:jc w:val="center"/>
              <w:rPr>
                <w:ins w:id="474"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04B2F4E5" w14:textId="77777777" w:rsidR="005A0207" w:rsidRPr="003C1245" w:rsidRDefault="005A0207" w:rsidP="005A0207">
            <w:pPr>
              <w:keepNext/>
              <w:keepLines/>
              <w:spacing w:after="0"/>
              <w:jc w:val="center"/>
              <w:rPr>
                <w:ins w:id="475"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069A0DF" w14:textId="77777777" w:rsidR="005A0207" w:rsidRPr="003C1245" w:rsidRDefault="005A0207" w:rsidP="005A0207">
            <w:pPr>
              <w:keepNext/>
              <w:keepLines/>
              <w:spacing w:after="0"/>
              <w:jc w:val="center"/>
              <w:rPr>
                <w:ins w:id="476" w:author="Per Lindell" w:date="2024-10-22T10:20:00Z"/>
                <w:rFonts w:ascii="Arial" w:hAnsi="Arial"/>
                <w:sz w:val="18"/>
                <w:lang w:val="en-US"/>
              </w:rPr>
            </w:pPr>
            <w:ins w:id="477"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4D873E" w14:textId="77777777" w:rsidR="005A0207" w:rsidRPr="003C1245" w:rsidRDefault="005A0207" w:rsidP="005A0207">
            <w:pPr>
              <w:keepNext/>
              <w:keepLines/>
              <w:spacing w:after="0"/>
              <w:jc w:val="center"/>
              <w:rPr>
                <w:ins w:id="478" w:author="Per Lindell" w:date="2024-10-22T10:20:00Z"/>
                <w:rFonts w:ascii="Arial" w:hAnsi="Arial"/>
                <w:sz w:val="18"/>
                <w:lang w:val="en-US" w:bidi="ar"/>
              </w:rPr>
            </w:pPr>
            <w:ins w:id="479"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6C4A3581" w14:textId="77777777" w:rsidR="005A0207" w:rsidRPr="003C1245" w:rsidRDefault="005A0207" w:rsidP="005A0207">
            <w:pPr>
              <w:keepNext/>
              <w:keepLines/>
              <w:spacing w:after="0"/>
              <w:jc w:val="center"/>
              <w:rPr>
                <w:ins w:id="480" w:author="Per Lindell" w:date="2024-10-22T10:20:00Z"/>
                <w:rFonts w:ascii="Arial" w:hAnsi="Arial"/>
                <w:sz w:val="18"/>
                <w:lang w:eastAsia="zh-CN"/>
              </w:rPr>
            </w:pPr>
          </w:p>
        </w:tc>
      </w:tr>
      <w:tr w:rsidR="005A0207" w:rsidRPr="003C1245" w14:paraId="45C9FE19" w14:textId="77777777" w:rsidTr="005A0207">
        <w:trPr>
          <w:trHeight w:val="187"/>
          <w:jc w:val="center"/>
          <w:ins w:id="481"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1AFC50EE" w14:textId="77777777" w:rsidR="005A0207" w:rsidRPr="00471F55" w:rsidRDefault="005A0207" w:rsidP="005A0207">
            <w:pPr>
              <w:keepNext/>
              <w:keepLines/>
              <w:spacing w:after="0"/>
              <w:jc w:val="center"/>
              <w:rPr>
                <w:ins w:id="482"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B9811E" w14:textId="77777777" w:rsidR="005A0207" w:rsidRPr="003C1245" w:rsidRDefault="005A0207" w:rsidP="005A0207">
            <w:pPr>
              <w:keepNext/>
              <w:keepLines/>
              <w:spacing w:after="0"/>
              <w:jc w:val="center"/>
              <w:rPr>
                <w:ins w:id="483"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539B40C0" w14:textId="77777777" w:rsidR="005A0207" w:rsidRPr="003C1245" w:rsidRDefault="005A0207" w:rsidP="005A0207">
            <w:pPr>
              <w:keepNext/>
              <w:keepLines/>
              <w:spacing w:after="0"/>
              <w:jc w:val="center"/>
              <w:rPr>
                <w:ins w:id="484" w:author="Per Lindell" w:date="2024-10-22T10:20:00Z"/>
                <w:rFonts w:ascii="Arial" w:hAnsi="Arial"/>
                <w:sz w:val="18"/>
                <w:lang w:val="en-US"/>
              </w:rPr>
            </w:pPr>
            <w:ins w:id="485"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0FF253" w14:textId="77777777" w:rsidR="005A0207" w:rsidRPr="003C1245" w:rsidRDefault="005A0207" w:rsidP="005A0207">
            <w:pPr>
              <w:keepNext/>
              <w:keepLines/>
              <w:spacing w:after="0"/>
              <w:jc w:val="center"/>
              <w:rPr>
                <w:ins w:id="486" w:author="Per Lindell" w:date="2024-10-22T10:20:00Z"/>
                <w:rFonts w:ascii="Arial" w:hAnsi="Arial"/>
                <w:sz w:val="18"/>
                <w:lang w:val="en-US" w:bidi="ar"/>
              </w:rPr>
            </w:pPr>
            <w:ins w:id="487" w:author="Per Lindell" w:date="2024-10-22T10:20:00Z">
              <w:r w:rsidRPr="003C1245">
                <w:rPr>
                  <w:rFonts w:ascii="Arial" w:hAnsi="Arial"/>
                  <w:sz w:val="18"/>
                  <w:lang w:val="en-US" w:bidi="ar"/>
                </w:rPr>
                <w:t>CA_n2</w:t>
              </w:r>
              <w:r>
                <w:rPr>
                  <w:rFonts w:ascii="Arial" w:hAnsi="Arial"/>
                  <w:sz w:val="18"/>
                  <w:lang w:val="en-US" w:bidi="ar"/>
                </w:rPr>
                <w:t>58(A-G)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CD01533" w14:textId="77777777" w:rsidR="005A0207" w:rsidRPr="003C1245" w:rsidRDefault="005A0207" w:rsidP="005A0207">
            <w:pPr>
              <w:keepNext/>
              <w:keepLines/>
              <w:spacing w:after="0"/>
              <w:jc w:val="center"/>
              <w:rPr>
                <w:ins w:id="488" w:author="Per Lindell" w:date="2024-10-22T10:20:00Z"/>
                <w:rFonts w:ascii="Arial" w:hAnsi="Arial"/>
                <w:sz w:val="18"/>
                <w:lang w:eastAsia="zh-CN"/>
              </w:rPr>
            </w:pPr>
          </w:p>
        </w:tc>
      </w:tr>
      <w:tr w:rsidR="005A0207" w:rsidRPr="003C1245" w14:paraId="07A3AFC8" w14:textId="77777777" w:rsidTr="005A0207">
        <w:trPr>
          <w:trHeight w:val="187"/>
          <w:jc w:val="center"/>
          <w:ins w:id="489"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7125E43D" w14:textId="77777777" w:rsidR="005A0207" w:rsidRPr="003C1245" w:rsidRDefault="005A0207" w:rsidP="005A0207">
            <w:pPr>
              <w:keepNext/>
              <w:keepLines/>
              <w:spacing w:after="0"/>
              <w:jc w:val="center"/>
              <w:rPr>
                <w:ins w:id="490" w:author="Per Lindell" w:date="2024-10-22T10:20:00Z"/>
                <w:rFonts w:ascii="Arial" w:hAnsi="Arial"/>
                <w:sz w:val="18"/>
                <w:lang w:val="zh-CN"/>
              </w:rPr>
            </w:pPr>
            <w:ins w:id="491" w:author="Per Lindell" w:date="2024-10-22T10:20:00Z">
              <w:r w:rsidRPr="008739D0">
                <w:rPr>
                  <w:rFonts w:ascii="Arial" w:hAnsi="Arial"/>
                  <w:sz w:val="18"/>
                </w:rPr>
                <w:t>CA_n25A-n41A-n258(A-H)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5B1EC39" w14:textId="77777777" w:rsidR="005A0207" w:rsidRPr="008739D0" w:rsidRDefault="005A0207" w:rsidP="005A0207">
            <w:pPr>
              <w:keepNext/>
              <w:keepLines/>
              <w:spacing w:after="0"/>
              <w:jc w:val="center"/>
              <w:rPr>
                <w:ins w:id="492" w:author="Per Lindell" w:date="2024-10-22T10:20:00Z"/>
                <w:rFonts w:ascii="Arial" w:hAnsi="Arial" w:cs="Arial"/>
                <w:sz w:val="18"/>
                <w:szCs w:val="18"/>
              </w:rPr>
            </w:pPr>
            <w:ins w:id="493" w:author="Per Lindell" w:date="2024-10-22T10:20:00Z">
              <w:r w:rsidRPr="008739D0">
                <w:rPr>
                  <w:rFonts w:ascii="Arial" w:hAnsi="Arial" w:cs="Arial"/>
                  <w:sz w:val="18"/>
                  <w:szCs w:val="18"/>
                </w:rPr>
                <w:t>CA_n25A-n258A/G/H</w:t>
              </w:r>
            </w:ins>
          </w:p>
          <w:p w14:paraId="25C02E7C" w14:textId="77777777" w:rsidR="005A0207" w:rsidRPr="003C1245" w:rsidRDefault="005A0207" w:rsidP="005A0207">
            <w:pPr>
              <w:keepNext/>
              <w:keepLines/>
              <w:spacing w:after="0"/>
              <w:jc w:val="center"/>
              <w:rPr>
                <w:ins w:id="494" w:author="Per Lindell" w:date="2024-10-22T10:20:00Z"/>
                <w:rFonts w:ascii="Arial" w:hAnsi="Arial" w:cs="Arial"/>
                <w:sz w:val="18"/>
                <w:szCs w:val="18"/>
              </w:rPr>
            </w:pPr>
            <w:ins w:id="495" w:author="Per Lindell" w:date="2024-10-22T10:20:00Z">
              <w:r w:rsidRPr="008739D0">
                <w:rPr>
                  <w:rFonts w:ascii="Arial" w:hAnsi="Arial" w:cs="Arial"/>
                  <w:sz w:val="18"/>
                  <w:szCs w:val="18"/>
                </w:rPr>
                <w:t>CA_n41A-n258A/G/H</w:t>
              </w:r>
            </w:ins>
          </w:p>
        </w:tc>
        <w:tc>
          <w:tcPr>
            <w:tcW w:w="1144" w:type="dxa"/>
            <w:tcBorders>
              <w:left w:val="single" w:sz="4" w:space="0" w:color="auto"/>
              <w:bottom w:val="single" w:sz="4" w:space="0" w:color="auto"/>
              <w:right w:val="single" w:sz="4" w:space="0" w:color="auto"/>
            </w:tcBorders>
            <w:vAlign w:val="center"/>
          </w:tcPr>
          <w:p w14:paraId="58C4147A" w14:textId="77777777" w:rsidR="005A0207" w:rsidRPr="003C1245" w:rsidRDefault="005A0207" w:rsidP="005A0207">
            <w:pPr>
              <w:keepNext/>
              <w:keepLines/>
              <w:spacing w:after="0"/>
              <w:jc w:val="center"/>
              <w:rPr>
                <w:ins w:id="496" w:author="Per Lindell" w:date="2024-10-22T10:20:00Z"/>
                <w:rFonts w:ascii="Arial" w:hAnsi="Arial"/>
                <w:sz w:val="18"/>
                <w:lang w:val="en-US"/>
              </w:rPr>
            </w:pPr>
            <w:ins w:id="497"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5526675" w14:textId="77777777" w:rsidR="005A0207" w:rsidRPr="003C1245" w:rsidRDefault="005A0207" w:rsidP="005A0207">
            <w:pPr>
              <w:keepNext/>
              <w:keepLines/>
              <w:spacing w:after="0"/>
              <w:jc w:val="center"/>
              <w:rPr>
                <w:ins w:id="498" w:author="Per Lindell" w:date="2024-10-22T10:20:00Z"/>
                <w:rFonts w:ascii="Arial" w:hAnsi="Arial"/>
                <w:sz w:val="18"/>
                <w:lang w:val="en-US" w:bidi="ar"/>
              </w:rPr>
            </w:pPr>
            <w:ins w:id="499"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531840C" w14:textId="77777777" w:rsidR="005A0207" w:rsidRPr="003C1245" w:rsidRDefault="005A0207" w:rsidP="005A0207">
            <w:pPr>
              <w:keepNext/>
              <w:keepLines/>
              <w:spacing w:after="0"/>
              <w:jc w:val="center"/>
              <w:rPr>
                <w:ins w:id="500" w:author="Per Lindell" w:date="2024-10-22T10:20:00Z"/>
                <w:rFonts w:ascii="Arial" w:hAnsi="Arial"/>
                <w:sz w:val="18"/>
                <w:lang w:eastAsia="zh-CN"/>
              </w:rPr>
            </w:pPr>
            <w:ins w:id="501" w:author="Per Lindell" w:date="2024-10-22T10:20:00Z">
              <w:r w:rsidRPr="007146CC">
                <w:rPr>
                  <w:rFonts w:ascii="Arial" w:hAnsi="Arial"/>
                  <w:sz w:val="18"/>
                  <w:lang w:eastAsia="zh-CN"/>
                </w:rPr>
                <w:t>4 and 5</w:t>
              </w:r>
            </w:ins>
          </w:p>
        </w:tc>
      </w:tr>
      <w:tr w:rsidR="005A0207" w:rsidRPr="003C1245" w14:paraId="5853F69D" w14:textId="77777777" w:rsidTr="005A0207">
        <w:trPr>
          <w:trHeight w:val="187"/>
          <w:jc w:val="center"/>
          <w:ins w:id="502"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D9B4308" w14:textId="77777777" w:rsidR="005A0207" w:rsidRPr="003C1245" w:rsidRDefault="005A0207" w:rsidP="005A0207">
            <w:pPr>
              <w:keepNext/>
              <w:keepLines/>
              <w:spacing w:after="0"/>
              <w:jc w:val="center"/>
              <w:rPr>
                <w:ins w:id="503"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3867464D" w14:textId="77777777" w:rsidR="005A0207" w:rsidRPr="003C1245" w:rsidRDefault="005A0207" w:rsidP="005A0207">
            <w:pPr>
              <w:keepNext/>
              <w:keepLines/>
              <w:spacing w:after="0"/>
              <w:jc w:val="center"/>
              <w:rPr>
                <w:ins w:id="504"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D00BAE2" w14:textId="77777777" w:rsidR="005A0207" w:rsidRPr="003C1245" w:rsidRDefault="005A0207" w:rsidP="005A0207">
            <w:pPr>
              <w:keepNext/>
              <w:keepLines/>
              <w:spacing w:after="0"/>
              <w:jc w:val="center"/>
              <w:rPr>
                <w:ins w:id="505" w:author="Per Lindell" w:date="2024-10-22T10:20:00Z"/>
                <w:rFonts w:ascii="Arial" w:hAnsi="Arial"/>
                <w:sz w:val="18"/>
                <w:lang w:val="en-US"/>
              </w:rPr>
            </w:pPr>
            <w:ins w:id="506"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0E51CF" w14:textId="77777777" w:rsidR="005A0207" w:rsidRPr="003C1245" w:rsidRDefault="005A0207" w:rsidP="005A0207">
            <w:pPr>
              <w:keepNext/>
              <w:keepLines/>
              <w:spacing w:after="0"/>
              <w:jc w:val="center"/>
              <w:rPr>
                <w:ins w:id="507" w:author="Per Lindell" w:date="2024-10-22T10:20:00Z"/>
                <w:rFonts w:ascii="Arial" w:hAnsi="Arial"/>
                <w:sz w:val="18"/>
                <w:lang w:val="en-US" w:bidi="ar"/>
              </w:rPr>
            </w:pPr>
            <w:ins w:id="508"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506546A5" w14:textId="77777777" w:rsidR="005A0207" w:rsidRPr="003C1245" w:rsidRDefault="005A0207" w:rsidP="005A0207">
            <w:pPr>
              <w:keepNext/>
              <w:keepLines/>
              <w:spacing w:after="0"/>
              <w:jc w:val="center"/>
              <w:rPr>
                <w:ins w:id="509" w:author="Per Lindell" w:date="2024-10-22T10:20:00Z"/>
                <w:rFonts w:ascii="Arial" w:hAnsi="Arial"/>
                <w:sz w:val="18"/>
                <w:lang w:eastAsia="zh-CN"/>
              </w:rPr>
            </w:pPr>
          </w:p>
        </w:tc>
      </w:tr>
      <w:tr w:rsidR="005A0207" w:rsidRPr="003C1245" w14:paraId="374DDDC3" w14:textId="77777777" w:rsidTr="005A0207">
        <w:trPr>
          <w:trHeight w:val="187"/>
          <w:jc w:val="center"/>
          <w:ins w:id="510"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2828DA99" w14:textId="77777777" w:rsidR="005A0207" w:rsidRPr="00471F55" w:rsidRDefault="005A0207" w:rsidP="005A0207">
            <w:pPr>
              <w:keepNext/>
              <w:keepLines/>
              <w:spacing w:after="0"/>
              <w:jc w:val="center"/>
              <w:rPr>
                <w:ins w:id="511"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56F932" w14:textId="77777777" w:rsidR="005A0207" w:rsidRPr="003C1245" w:rsidRDefault="005A0207" w:rsidP="005A0207">
            <w:pPr>
              <w:keepNext/>
              <w:keepLines/>
              <w:spacing w:after="0"/>
              <w:jc w:val="center"/>
              <w:rPr>
                <w:ins w:id="512"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DA2D64C" w14:textId="77777777" w:rsidR="005A0207" w:rsidRPr="003C1245" w:rsidRDefault="005A0207" w:rsidP="005A0207">
            <w:pPr>
              <w:keepNext/>
              <w:keepLines/>
              <w:spacing w:after="0"/>
              <w:jc w:val="center"/>
              <w:rPr>
                <w:ins w:id="513" w:author="Per Lindell" w:date="2024-10-22T10:20:00Z"/>
                <w:rFonts w:ascii="Arial" w:hAnsi="Arial"/>
                <w:sz w:val="18"/>
                <w:lang w:val="en-US"/>
              </w:rPr>
            </w:pPr>
            <w:ins w:id="514"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03E101" w14:textId="77777777" w:rsidR="005A0207" w:rsidRPr="003C1245" w:rsidRDefault="005A0207" w:rsidP="005A0207">
            <w:pPr>
              <w:keepNext/>
              <w:keepLines/>
              <w:spacing w:after="0"/>
              <w:jc w:val="center"/>
              <w:rPr>
                <w:ins w:id="515" w:author="Per Lindell" w:date="2024-10-22T10:20:00Z"/>
                <w:rFonts w:ascii="Arial" w:hAnsi="Arial"/>
                <w:sz w:val="18"/>
                <w:lang w:val="en-US" w:bidi="ar"/>
              </w:rPr>
            </w:pPr>
            <w:ins w:id="516" w:author="Per Lindell" w:date="2024-10-22T10:20:00Z">
              <w:r w:rsidRPr="003C1245">
                <w:rPr>
                  <w:rFonts w:ascii="Arial" w:hAnsi="Arial"/>
                  <w:sz w:val="18"/>
                  <w:lang w:val="en-US" w:bidi="ar"/>
                </w:rPr>
                <w:t>CA_n2</w:t>
              </w:r>
              <w:r>
                <w:rPr>
                  <w:rFonts w:ascii="Arial" w:hAnsi="Arial"/>
                  <w:sz w:val="18"/>
                  <w:lang w:val="en-US" w:bidi="ar"/>
                </w:rPr>
                <w:t>58(A-H)</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EDB8A1A" w14:textId="77777777" w:rsidR="005A0207" w:rsidRPr="003C1245" w:rsidRDefault="005A0207" w:rsidP="005A0207">
            <w:pPr>
              <w:keepNext/>
              <w:keepLines/>
              <w:spacing w:after="0"/>
              <w:jc w:val="center"/>
              <w:rPr>
                <w:ins w:id="517" w:author="Per Lindell" w:date="2024-10-22T10:20:00Z"/>
                <w:rFonts w:ascii="Arial" w:hAnsi="Arial"/>
                <w:sz w:val="18"/>
                <w:lang w:eastAsia="zh-CN"/>
              </w:rPr>
            </w:pPr>
          </w:p>
        </w:tc>
      </w:tr>
      <w:tr w:rsidR="005A0207" w:rsidRPr="003C1245" w14:paraId="79787001" w14:textId="77777777" w:rsidTr="005A0207">
        <w:trPr>
          <w:trHeight w:val="187"/>
          <w:jc w:val="center"/>
          <w:ins w:id="518"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41416545" w14:textId="77777777" w:rsidR="005A0207" w:rsidRPr="003C1245" w:rsidRDefault="005A0207" w:rsidP="005A0207">
            <w:pPr>
              <w:keepNext/>
              <w:keepLines/>
              <w:spacing w:after="0"/>
              <w:jc w:val="center"/>
              <w:rPr>
                <w:ins w:id="519" w:author="Per Lindell" w:date="2024-10-22T10:20:00Z"/>
                <w:rFonts w:ascii="Arial" w:hAnsi="Arial"/>
                <w:sz w:val="18"/>
                <w:lang w:val="zh-CN"/>
              </w:rPr>
            </w:pPr>
            <w:ins w:id="520" w:author="Per Lindell" w:date="2024-10-22T10:20:00Z">
              <w:r w:rsidRPr="00942861">
                <w:rPr>
                  <w:rFonts w:ascii="Arial" w:hAnsi="Arial"/>
                  <w:sz w:val="18"/>
                </w:rPr>
                <w:t>CA_n25A-n41A-n258(A-I)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4D6E355" w14:textId="77777777" w:rsidR="005A0207" w:rsidRPr="00942861" w:rsidRDefault="005A0207" w:rsidP="005A0207">
            <w:pPr>
              <w:keepNext/>
              <w:keepLines/>
              <w:spacing w:after="0"/>
              <w:jc w:val="center"/>
              <w:rPr>
                <w:ins w:id="521" w:author="Per Lindell" w:date="2024-10-22T10:20:00Z"/>
                <w:rFonts w:ascii="Arial" w:hAnsi="Arial" w:cs="Arial"/>
                <w:sz w:val="18"/>
                <w:szCs w:val="18"/>
              </w:rPr>
            </w:pPr>
            <w:ins w:id="522" w:author="Per Lindell" w:date="2024-10-22T10:20:00Z">
              <w:r w:rsidRPr="00942861">
                <w:rPr>
                  <w:rFonts w:ascii="Arial" w:hAnsi="Arial" w:cs="Arial"/>
                  <w:sz w:val="18"/>
                  <w:szCs w:val="18"/>
                </w:rPr>
                <w:t>CA_n25A-n258A/G/H/I</w:t>
              </w:r>
            </w:ins>
          </w:p>
          <w:p w14:paraId="42DBF07F" w14:textId="77777777" w:rsidR="005A0207" w:rsidRPr="003C1245" w:rsidRDefault="005A0207" w:rsidP="005A0207">
            <w:pPr>
              <w:keepNext/>
              <w:keepLines/>
              <w:spacing w:after="0"/>
              <w:jc w:val="center"/>
              <w:rPr>
                <w:ins w:id="523" w:author="Per Lindell" w:date="2024-10-22T10:20:00Z"/>
                <w:rFonts w:ascii="Arial" w:hAnsi="Arial" w:cs="Arial"/>
                <w:sz w:val="18"/>
                <w:szCs w:val="18"/>
              </w:rPr>
            </w:pPr>
            <w:ins w:id="524" w:author="Per Lindell" w:date="2024-10-22T10:20:00Z">
              <w:r w:rsidRPr="00942861">
                <w:rPr>
                  <w:rFonts w:ascii="Arial" w:hAnsi="Arial" w:cs="Arial"/>
                  <w:sz w:val="18"/>
                  <w:szCs w:val="18"/>
                </w:rPr>
                <w:t>CA_n41A-n258A/G/H/I</w:t>
              </w:r>
            </w:ins>
          </w:p>
        </w:tc>
        <w:tc>
          <w:tcPr>
            <w:tcW w:w="1144" w:type="dxa"/>
            <w:tcBorders>
              <w:left w:val="single" w:sz="4" w:space="0" w:color="auto"/>
              <w:bottom w:val="single" w:sz="4" w:space="0" w:color="auto"/>
              <w:right w:val="single" w:sz="4" w:space="0" w:color="auto"/>
            </w:tcBorders>
            <w:vAlign w:val="center"/>
          </w:tcPr>
          <w:p w14:paraId="0AA60FF5" w14:textId="77777777" w:rsidR="005A0207" w:rsidRPr="003C1245" w:rsidRDefault="005A0207" w:rsidP="005A0207">
            <w:pPr>
              <w:keepNext/>
              <w:keepLines/>
              <w:spacing w:after="0"/>
              <w:jc w:val="center"/>
              <w:rPr>
                <w:ins w:id="525" w:author="Per Lindell" w:date="2024-10-22T10:20:00Z"/>
                <w:rFonts w:ascii="Arial" w:hAnsi="Arial"/>
                <w:sz w:val="18"/>
                <w:lang w:val="en-US"/>
              </w:rPr>
            </w:pPr>
            <w:ins w:id="526"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FBED8FC" w14:textId="77777777" w:rsidR="005A0207" w:rsidRPr="003C1245" w:rsidRDefault="005A0207" w:rsidP="005A0207">
            <w:pPr>
              <w:keepNext/>
              <w:keepLines/>
              <w:spacing w:after="0"/>
              <w:jc w:val="center"/>
              <w:rPr>
                <w:ins w:id="527" w:author="Per Lindell" w:date="2024-10-22T10:20:00Z"/>
                <w:rFonts w:ascii="Arial" w:hAnsi="Arial"/>
                <w:sz w:val="18"/>
                <w:lang w:val="en-US" w:bidi="ar"/>
              </w:rPr>
            </w:pPr>
            <w:ins w:id="528"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797111D" w14:textId="77777777" w:rsidR="005A0207" w:rsidRPr="003C1245" w:rsidRDefault="005A0207" w:rsidP="005A0207">
            <w:pPr>
              <w:keepNext/>
              <w:keepLines/>
              <w:spacing w:after="0"/>
              <w:jc w:val="center"/>
              <w:rPr>
                <w:ins w:id="529" w:author="Per Lindell" w:date="2024-10-22T10:20:00Z"/>
                <w:rFonts w:ascii="Arial" w:hAnsi="Arial"/>
                <w:sz w:val="18"/>
                <w:lang w:eastAsia="zh-CN"/>
              </w:rPr>
            </w:pPr>
            <w:ins w:id="530" w:author="Per Lindell" w:date="2024-10-22T10:20:00Z">
              <w:r w:rsidRPr="007146CC">
                <w:rPr>
                  <w:rFonts w:ascii="Arial" w:hAnsi="Arial"/>
                  <w:sz w:val="18"/>
                  <w:lang w:eastAsia="zh-CN"/>
                </w:rPr>
                <w:t>4 and 5</w:t>
              </w:r>
            </w:ins>
          </w:p>
        </w:tc>
      </w:tr>
      <w:tr w:rsidR="005A0207" w:rsidRPr="003C1245" w14:paraId="6DF8152F" w14:textId="77777777" w:rsidTr="005A0207">
        <w:trPr>
          <w:trHeight w:val="187"/>
          <w:jc w:val="center"/>
          <w:ins w:id="531"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1C6DDAEA" w14:textId="77777777" w:rsidR="005A0207" w:rsidRPr="003C1245" w:rsidRDefault="005A0207" w:rsidP="005A0207">
            <w:pPr>
              <w:keepNext/>
              <w:keepLines/>
              <w:spacing w:after="0"/>
              <w:jc w:val="center"/>
              <w:rPr>
                <w:ins w:id="532"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3D7402EC" w14:textId="77777777" w:rsidR="005A0207" w:rsidRPr="003C1245" w:rsidRDefault="005A0207" w:rsidP="005A0207">
            <w:pPr>
              <w:keepNext/>
              <w:keepLines/>
              <w:spacing w:after="0"/>
              <w:jc w:val="center"/>
              <w:rPr>
                <w:ins w:id="533"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26A0EF41" w14:textId="77777777" w:rsidR="005A0207" w:rsidRPr="003C1245" w:rsidRDefault="005A0207" w:rsidP="005A0207">
            <w:pPr>
              <w:keepNext/>
              <w:keepLines/>
              <w:spacing w:after="0"/>
              <w:jc w:val="center"/>
              <w:rPr>
                <w:ins w:id="534" w:author="Per Lindell" w:date="2024-10-22T10:20:00Z"/>
                <w:rFonts w:ascii="Arial" w:hAnsi="Arial"/>
                <w:sz w:val="18"/>
                <w:lang w:val="en-US"/>
              </w:rPr>
            </w:pPr>
            <w:ins w:id="535"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7074A16" w14:textId="77777777" w:rsidR="005A0207" w:rsidRPr="003C1245" w:rsidRDefault="005A0207" w:rsidP="005A0207">
            <w:pPr>
              <w:keepNext/>
              <w:keepLines/>
              <w:spacing w:after="0"/>
              <w:jc w:val="center"/>
              <w:rPr>
                <w:ins w:id="536" w:author="Per Lindell" w:date="2024-10-22T10:20:00Z"/>
                <w:rFonts w:ascii="Arial" w:hAnsi="Arial"/>
                <w:sz w:val="18"/>
                <w:lang w:val="en-US" w:bidi="ar"/>
              </w:rPr>
            </w:pPr>
            <w:ins w:id="537"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3DB1EDAF" w14:textId="77777777" w:rsidR="005A0207" w:rsidRPr="003C1245" w:rsidRDefault="005A0207" w:rsidP="005A0207">
            <w:pPr>
              <w:keepNext/>
              <w:keepLines/>
              <w:spacing w:after="0"/>
              <w:jc w:val="center"/>
              <w:rPr>
                <w:ins w:id="538" w:author="Per Lindell" w:date="2024-10-22T10:20:00Z"/>
                <w:rFonts w:ascii="Arial" w:hAnsi="Arial"/>
                <w:sz w:val="18"/>
                <w:lang w:eastAsia="zh-CN"/>
              </w:rPr>
            </w:pPr>
          </w:p>
        </w:tc>
      </w:tr>
      <w:tr w:rsidR="005A0207" w:rsidRPr="003C1245" w14:paraId="0D19AEAA" w14:textId="77777777" w:rsidTr="005A0207">
        <w:trPr>
          <w:trHeight w:val="187"/>
          <w:jc w:val="center"/>
          <w:ins w:id="539"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61519845" w14:textId="77777777" w:rsidR="005A0207" w:rsidRPr="00471F55" w:rsidRDefault="005A0207" w:rsidP="005A0207">
            <w:pPr>
              <w:keepNext/>
              <w:keepLines/>
              <w:spacing w:after="0"/>
              <w:jc w:val="center"/>
              <w:rPr>
                <w:ins w:id="540"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4B73FF" w14:textId="77777777" w:rsidR="005A0207" w:rsidRPr="003C1245" w:rsidRDefault="005A0207" w:rsidP="005A0207">
            <w:pPr>
              <w:keepNext/>
              <w:keepLines/>
              <w:spacing w:after="0"/>
              <w:jc w:val="center"/>
              <w:rPr>
                <w:ins w:id="541"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73ADCACF" w14:textId="77777777" w:rsidR="005A0207" w:rsidRPr="003C1245" w:rsidRDefault="005A0207" w:rsidP="005A0207">
            <w:pPr>
              <w:keepNext/>
              <w:keepLines/>
              <w:spacing w:after="0"/>
              <w:jc w:val="center"/>
              <w:rPr>
                <w:ins w:id="542" w:author="Per Lindell" w:date="2024-10-22T10:20:00Z"/>
                <w:rFonts w:ascii="Arial" w:hAnsi="Arial"/>
                <w:sz w:val="18"/>
                <w:lang w:val="en-US"/>
              </w:rPr>
            </w:pPr>
            <w:ins w:id="543"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4A6AD9" w14:textId="77777777" w:rsidR="005A0207" w:rsidRPr="003C1245" w:rsidRDefault="005A0207" w:rsidP="005A0207">
            <w:pPr>
              <w:keepNext/>
              <w:keepLines/>
              <w:spacing w:after="0"/>
              <w:jc w:val="center"/>
              <w:rPr>
                <w:ins w:id="544" w:author="Per Lindell" w:date="2024-10-22T10:20:00Z"/>
                <w:rFonts w:ascii="Arial" w:hAnsi="Arial"/>
                <w:sz w:val="18"/>
                <w:lang w:val="en-US" w:bidi="ar"/>
              </w:rPr>
            </w:pPr>
            <w:ins w:id="545" w:author="Per Lindell" w:date="2024-10-22T10:20:00Z">
              <w:r w:rsidRPr="003C1245">
                <w:rPr>
                  <w:rFonts w:ascii="Arial" w:hAnsi="Arial"/>
                  <w:sz w:val="18"/>
                  <w:lang w:val="en-US" w:bidi="ar"/>
                </w:rPr>
                <w:t>CA_n2</w:t>
              </w:r>
              <w:r>
                <w:rPr>
                  <w:rFonts w:ascii="Arial" w:hAnsi="Arial"/>
                  <w:sz w:val="18"/>
                  <w:lang w:val="en-US" w:bidi="ar"/>
                </w:rPr>
                <w:t>58(A-I)</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AF1E637" w14:textId="77777777" w:rsidR="005A0207" w:rsidRPr="003C1245" w:rsidRDefault="005A0207" w:rsidP="005A0207">
            <w:pPr>
              <w:keepNext/>
              <w:keepLines/>
              <w:spacing w:after="0"/>
              <w:jc w:val="center"/>
              <w:rPr>
                <w:ins w:id="546" w:author="Per Lindell" w:date="2024-10-22T10:20:00Z"/>
                <w:rFonts w:ascii="Arial" w:hAnsi="Arial"/>
                <w:sz w:val="18"/>
                <w:lang w:eastAsia="zh-CN"/>
              </w:rPr>
            </w:pPr>
          </w:p>
        </w:tc>
      </w:tr>
      <w:tr w:rsidR="005A0207" w:rsidRPr="003C1245" w14:paraId="7B704A8E" w14:textId="77777777" w:rsidTr="005A0207">
        <w:trPr>
          <w:trHeight w:val="187"/>
          <w:jc w:val="center"/>
          <w:ins w:id="547"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2D4E6BB4" w14:textId="77777777" w:rsidR="005A0207" w:rsidRPr="003C1245" w:rsidRDefault="005A0207" w:rsidP="005A0207">
            <w:pPr>
              <w:keepNext/>
              <w:keepLines/>
              <w:spacing w:after="0"/>
              <w:jc w:val="center"/>
              <w:rPr>
                <w:ins w:id="548" w:author="Per Lindell" w:date="2024-10-22T10:20:00Z"/>
                <w:rFonts w:ascii="Arial" w:hAnsi="Arial"/>
                <w:sz w:val="18"/>
                <w:lang w:val="zh-CN"/>
              </w:rPr>
            </w:pPr>
            <w:ins w:id="549" w:author="Per Lindell" w:date="2024-10-22T10:20:00Z">
              <w:r w:rsidRPr="00942861">
                <w:rPr>
                  <w:rFonts w:ascii="Arial" w:hAnsi="Arial"/>
                  <w:sz w:val="18"/>
                </w:rPr>
                <w:t>CA_n25A-n41A-n258(A-J)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48697DB" w14:textId="77777777" w:rsidR="005A0207" w:rsidRPr="00942861" w:rsidRDefault="005A0207" w:rsidP="005A0207">
            <w:pPr>
              <w:keepNext/>
              <w:keepLines/>
              <w:spacing w:after="0"/>
              <w:jc w:val="center"/>
              <w:rPr>
                <w:ins w:id="550" w:author="Per Lindell" w:date="2024-10-22T10:20:00Z"/>
                <w:rFonts w:ascii="Arial" w:hAnsi="Arial" w:cs="Arial"/>
                <w:sz w:val="18"/>
                <w:szCs w:val="18"/>
              </w:rPr>
            </w:pPr>
            <w:ins w:id="551" w:author="Per Lindell" w:date="2024-10-22T10:20:00Z">
              <w:r w:rsidRPr="00942861">
                <w:rPr>
                  <w:rFonts w:ascii="Arial" w:hAnsi="Arial" w:cs="Arial"/>
                  <w:sz w:val="18"/>
                  <w:szCs w:val="18"/>
                </w:rPr>
                <w:t>CA_n25A-n258A/G/H/I/J</w:t>
              </w:r>
            </w:ins>
          </w:p>
          <w:p w14:paraId="2A7C80A1" w14:textId="77777777" w:rsidR="005A0207" w:rsidRPr="003C1245" w:rsidRDefault="005A0207" w:rsidP="005A0207">
            <w:pPr>
              <w:keepNext/>
              <w:keepLines/>
              <w:spacing w:after="0"/>
              <w:jc w:val="center"/>
              <w:rPr>
                <w:ins w:id="552" w:author="Per Lindell" w:date="2024-10-22T10:20:00Z"/>
                <w:rFonts w:ascii="Arial" w:hAnsi="Arial" w:cs="Arial"/>
                <w:sz w:val="18"/>
                <w:szCs w:val="18"/>
              </w:rPr>
            </w:pPr>
            <w:ins w:id="553" w:author="Per Lindell" w:date="2024-10-22T10:20:00Z">
              <w:r w:rsidRPr="00942861">
                <w:rPr>
                  <w:rFonts w:ascii="Arial" w:hAnsi="Arial" w:cs="Arial"/>
                  <w:sz w:val="18"/>
                  <w:szCs w:val="18"/>
                </w:rPr>
                <w:t>CA_n41A-n258A/G/H/I/J</w:t>
              </w:r>
            </w:ins>
          </w:p>
        </w:tc>
        <w:tc>
          <w:tcPr>
            <w:tcW w:w="1144" w:type="dxa"/>
            <w:tcBorders>
              <w:left w:val="single" w:sz="4" w:space="0" w:color="auto"/>
              <w:bottom w:val="single" w:sz="4" w:space="0" w:color="auto"/>
              <w:right w:val="single" w:sz="4" w:space="0" w:color="auto"/>
            </w:tcBorders>
            <w:vAlign w:val="center"/>
          </w:tcPr>
          <w:p w14:paraId="055F72B0" w14:textId="77777777" w:rsidR="005A0207" w:rsidRPr="003C1245" w:rsidRDefault="005A0207" w:rsidP="005A0207">
            <w:pPr>
              <w:keepNext/>
              <w:keepLines/>
              <w:spacing w:after="0"/>
              <w:jc w:val="center"/>
              <w:rPr>
                <w:ins w:id="554" w:author="Per Lindell" w:date="2024-10-22T10:20:00Z"/>
                <w:rFonts w:ascii="Arial" w:hAnsi="Arial"/>
                <w:sz w:val="18"/>
                <w:lang w:val="en-US"/>
              </w:rPr>
            </w:pPr>
            <w:ins w:id="555"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BF8761" w14:textId="77777777" w:rsidR="005A0207" w:rsidRPr="003C1245" w:rsidRDefault="005A0207" w:rsidP="005A0207">
            <w:pPr>
              <w:keepNext/>
              <w:keepLines/>
              <w:spacing w:after="0"/>
              <w:jc w:val="center"/>
              <w:rPr>
                <w:ins w:id="556" w:author="Per Lindell" w:date="2024-10-22T10:20:00Z"/>
                <w:rFonts w:ascii="Arial" w:hAnsi="Arial"/>
                <w:sz w:val="18"/>
                <w:lang w:val="en-US" w:bidi="ar"/>
              </w:rPr>
            </w:pPr>
            <w:ins w:id="557"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3B96BFC" w14:textId="77777777" w:rsidR="005A0207" w:rsidRPr="003C1245" w:rsidRDefault="005A0207" w:rsidP="005A0207">
            <w:pPr>
              <w:keepNext/>
              <w:keepLines/>
              <w:spacing w:after="0"/>
              <w:jc w:val="center"/>
              <w:rPr>
                <w:ins w:id="558" w:author="Per Lindell" w:date="2024-10-22T10:20:00Z"/>
                <w:rFonts w:ascii="Arial" w:hAnsi="Arial"/>
                <w:sz w:val="18"/>
                <w:lang w:eastAsia="zh-CN"/>
              </w:rPr>
            </w:pPr>
            <w:ins w:id="559" w:author="Per Lindell" w:date="2024-10-22T10:20:00Z">
              <w:r w:rsidRPr="007146CC">
                <w:rPr>
                  <w:rFonts w:ascii="Arial" w:hAnsi="Arial"/>
                  <w:sz w:val="18"/>
                  <w:lang w:eastAsia="zh-CN"/>
                </w:rPr>
                <w:t>4 and 5</w:t>
              </w:r>
            </w:ins>
          </w:p>
        </w:tc>
      </w:tr>
      <w:tr w:rsidR="005A0207" w:rsidRPr="003C1245" w14:paraId="70084E91" w14:textId="77777777" w:rsidTr="005A0207">
        <w:trPr>
          <w:trHeight w:val="187"/>
          <w:jc w:val="center"/>
          <w:ins w:id="560"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1DE929A4" w14:textId="77777777" w:rsidR="005A0207" w:rsidRPr="003C1245" w:rsidRDefault="005A0207" w:rsidP="005A0207">
            <w:pPr>
              <w:keepNext/>
              <w:keepLines/>
              <w:spacing w:after="0"/>
              <w:jc w:val="center"/>
              <w:rPr>
                <w:ins w:id="561"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14EF3C64" w14:textId="77777777" w:rsidR="005A0207" w:rsidRPr="003C1245" w:rsidRDefault="005A0207" w:rsidP="005A0207">
            <w:pPr>
              <w:keepNext/>
              <w:keepLines/>
              <w:spacing w:after="0"/>
              <w:jc w:val="center"/>
              <w:rPr>
                <w:ins w:id="562"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38EC8A91" w14:textId="77777777" w:rsidR="005A0207" w:rsidRPr="003C1245" w:rsidRDefault="005A0207" w:rsidP="005A0207">
            <w:pPr>
              <w:keepNext/>
              <w:keepLines/>
              <w:spacing w:after="0"/>
              <w:jc w:val="center"/>
              <w:rPr>
                <w:ins w:id="563" w:author="Per Lindell" w:date="2024-10-22T10:20:00Z"/>
                <w:rFonts w:ascii="Arial" w:hAnsi="Arial"/>
                <w:sz w:val="18"/>
                <w:lang w:val="en-US"/>
              </w:rPr>
            </w:pPr>
            <w:ins w:id="564"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8CA607" w14:textId="77777777" w:rsidR="005A0207" w:rsidRPr="003C1245" w:rsidRDefault="005A0207" w:rsidP="005A0207">
            <w:pPr>
              <w:keepNext/>
              <w:keepLines/>
              <w:spacing w:after="0"/>
              <w:jc w:val="center"/>
              <w:rPr>
                <w:ins w:id="565" w:author="Per Lindell" w:date="2024-10-22T10:20:00Z"/>
                <w:rFonts w:ascii="Arial" w:hAnsi="Arial"/>
                <w:sz w:val="18"/>
                <w:lang w:val="en-US" w:bidi="ar"/>
              </w:rPr>
            </w:pPr>
            <w:ins w:id="566"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5FCA5413" w14:textId="77777777" w:rsidR="005A0207" w:rsidRPr="003C1245" w:rsidRDefault="005A0207" w:rsidP="005A0207">
            <w:pPr>
              <w:keepNext/>
              <w:keepLines/>
              <w:spacing w:after="0"/>
              <w:jc w:val="center"/>
              <w:rPr>
                <w:ins w:id="567" w:author="Per Lindell" w:date="2024-10-22T10:20:00Z"/>
                <w:rFonts w:ascii="Arial" w:hAnsi="Arial"/>
                <w:sz w:val="18"/>
                <w:lang w:eastAsia="zh-CN"/>
              </w:rPr>
            </w:pPr>
          </w:p>
        </w:tc>
      </w:tr>
      <w:tr w:rsidR="005A0207" w:rsidRPr="003C1245" w14:paraId="059771EC" w14:textId="77777777" w:rsidTr="005A0207">
        <w:trPr>
          <w:trHeight w:val="187"/>
          <w:jc w:val="center"/>
          <w:ins w:id="568"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09BAFF93" w14:textId="77777777" w:rsidR="005A0207" w:rsidRPr="00471F55" w:rsidRDefault="005A0207" w:rsidP="005A0207">
            <w:pPr>
              <w:keepNext/>
              <w:keepLines/>
              <w:spacing w:after="0"/>
              <w:jc w:val="center"/>
              <w:rPr>
                <w:ins w:id="569"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EB5748" w14:textId="77777777" w:rsidR="005A0207" w:rsidRPr="003C1245" w:rsidRDefault="005A0207" w:rsidP="005A0207">
            <w:pPr>
              <w:keepNext/>
              <w:keepLines/>
              <w:spacing w:after="0"/>
              <w:jc w:val="center"/>
              <w:rPr>
                <w:ins w:id="570"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0805DCB" w14:textId="77777777" w:rsidR="005A0207" w:rsidRPr="003C1245" w:rsidRDefault="005A0207" w:rsidP="005A0207">
            <w:pPr>
              <w:keepNext/>
              <w:keepLines/>
              <w:spacing w:after="0"/>
              <w:jc w:val="center"/>
              <w:rPr>
                <w:ins w:id="571" w:author="Per Lindell" w:date="2024-10-22T10:20:00Z"/>
                <w:rFonts w:ascii="Arial" w:hAnsi="Arial"/>
                <w:sz w:val="18"/>
                <w:lang w:val="en-US"/>
              </w:rPr>
            </w:pPr>
            <w:ins w:id="572"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9AF928" w14:textId="77777777" w:rsidR="005A0207" w:rsidRPr="003C1245" w:rsidRDefault="005A0207" w:rsidP="005A0207">
            <w:pPr>
              <w:keepNext/>
              <w:keepLines/>
              <w:spacing w:after="0"/>
              <w:jc w:val="center"/>
              <w:rPr>
                <w:ins w:id="573" w:author="Per Lindell" w:date="2024-10-22T10:20:00Z"/>
                <w:rFonts w:ascii="Arial" w:hAnsi="Arial"/>
                <w:sz w:val="18"/>
                <w:lang w:val="en-US" w:bidi="ar"/>
              </w:rPr>
            </w:pPr>
            <w:ins w:id="574" w:author="Per Lindell" w:date="2024-10-22T10:20:00Z">
              <w:r w:rsidRPr="003C1245">
                <w:rPr>
                  <w:rFonts w:ascii="Arial" w:hAnsi="Arial"/>
                  <w:sz w:val="18"/>
                  <w:lang w:val="en-US" w:bidi="ar"/>
                </w:rPr>
                <w:t>CA_n2</w:t>
              </w:r>
              <w:r>
                <w:rPr>
                  <w:rFonts w:ascii="Arial" w:hAnsi="Arial"/>
                  <w:sz w:val="18"/>
                  <w:lang w:val="en-US" w:bidi="ar"/>
                </w:rPr>
                <w:t>58(A-J)</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F554726" w14:textId="77777777" w:rsidR="005A0207" w:rsidRPr="003C1245" w:rsidRDefault="005A0207" w:rsidP="005A0207">
            <w:pPr>
              <w:keepNext/>
              <w:keepLines/>
              <w:spacing w:after="0"/>
              <w:jc w:val="center"/>
              <w:rPr>
                <w:ins w:id="575" w:author="Per Lindell" w:date="2024-10-22T10:20:00Z"/>
                <w:rFonts w:ascii="Arial" w:hAnsi="Arial"/>
                <w:sz w:val="18"/>
                <w:lang w:eastAsia="zh-CN"/>
              </w:rPr>
            </w:pPr>
          </w:p>
        </w:tc>
      </w:tr>
      <w:tr w:rsidR="005A0207" w:rsidRPr="003C1245" w14:paraId="77F5D440" w14:textId="77777777" w:rsidTr="005A0207">
        <w:trPr>
          <w:trHeight w:val="187"/>
          <w:jc w:val="center"/>
          <w:ins w:id="576"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1DFA1A9E" w14:textId="77777777" w:rsidR="005A0207" w:rsidRPr="003C1245" w:rsidRDefault="005A0207" w:rsidP="005A0207">
            <w:pPr>
              <w:keepNext/>
              <w:keepLines/>
              <w:spacing w:after="0"/>
              <w:jc w:val="center"/>
              <w:rPr>
                <w:ins w:id="577" w:author="Per Lindell" w:date="2024-10-22T10:20:00Z"/>
                <w:rFonts w:ascii="Arial" w:hAnsi="Arial"/>
                <w:sz w:val="18"/>
                <w:lang w:val="zh-CN"/>
              </w:rPr>
            </w:pPr>
            <w:ins w:id="578" w:author="Per Lindell" w:date="2024-10-22T10:20:00Z">
              <w:r w:rsidRPr="00200196">
                <w:rPr>
                  <w:rFonts w:ascii="Arial" w:hAnsi="Arial"/>
                  <w:sz w:val="18"/>
                </w:rPr>
                <w:t>CA_n25A-n41A-n258(G-H)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EDBD580" w14:textId="77777777" w:rsidR="005A0207" w:rsidRPr="00200196" w:rsidRDefault="005A0207" w:rsidP="005A0207">
            <w:pPr>
              <w:keepNext/>
              <w:keepLines/>
              <w:spacing w:after="0"/>
              <w:jc w:val="center"/>
              <w:rPr>
                <w:ins w:id="579" w:author="Per Lindell" w:date="2024-10-22T10:20:00Z"/>
                <w:rFonts w:ascii="Arial" w:hAnsi="Arial" w:cs="Arial"/>
                <w:sz w:val="18"/>
                <w:szCs w:val="18"/>
              </w:rPr>
            </w:pPr>
            <w:ins w:id="580" w:author="Per Lindell" w:date="2024-10-22T10:20:00Z">
              <w:r w:rsidRPr="00200196">
                <w:rPr>
                  <w:rFonts w:ascii="Arial" w:hAnsi="Arial" w:cs="Arial"/>
                  <w:sz w:val="18"/>
                  <w:szCs w:val="18"/>
                </w:rPr>
                <w:t>CA_n25A-n258A/G/H</w:t>
              </w:r>
            </w:ins>
          </w:p>
          <w:p w14:paraId="729A4885" w14:textId="77777777" w:rsidR="005A0207" w:rsidRPr="003C1245" w:rsidRDefault="005A0207" w:rsidP="005A0207">
            <w:pPr>
              <w:keepNext/>
              <w:keepLines/>
              <w:spacing w:after="0"/>
              <w:jc w:val="center"/>
              <w:rPr>
                <w:ins w:id="581" w:author="Per Lindell" w:date="2024-10-22T10:20:00Z"/>
                <w:rFonts w:ascii="Arial" w:hAnsi="Arial" w:cs="Arial"/>
                <w:sz w:val="18"/>
                <w:szCs w:val="18"/>
              </w:rPr>
            </w:pPr>
            <w:ins w:id="582" w:author="Per Lindell" w:date="2024-10-22T10:20:00Z">
              <w:r w:rsidRPr="00200196">
                <w:rPr>
                  <w:rFonts w:ascii="Arial" w:hAnsi="Arial" w:cs="Arial"/>
                  <w:sz w:val="18"/>
                  <w:szCs w:val="18"/>
                </w:rPr>
                <w:t>CA_n41A-n258A/G/H</w:t>
              </w:r>
            </w:ins>
          </w:p>
        </w:tc>
        <w:tc>
          <w:tcPr>
            <w:tcW w:w="1144" w:type="dxa"/>
            <w:tcBorders>
              <w:left w:val="single" w:sz="4" w:space="0" w:color="auto"/>
              <w:bottom w:val="single" w:sz="4" w:space="0" w:color="auto"/>
              <w:right w:val="single" w:sz="4" w:space="0" w:color="auto"/>
            </w:tcBorders>
            <w:vAlign w:val="center"/>
          </w:tcPr>
          <w:p w14:paraId="23DCF8ED" w14:textId="77777777" w:rsidR="005A0207" w:rsidRPr="003C1245" w:rsidRDefault="005A0207" w:rsidP="005A0207">
            <w:pPr>
              <w:keepNext/>
              <w:keepLines/>
              <w:spacing w:after="0"/>
              <w:jc w:val="center"/>
              <w:rPr>
                <w:ins w:id="583" w:author="Per Lindell" w:date="2024-10-22T10:20:00Z"/>
                <w:rFonts w:ascii="Arial" w:hAnsi="Arial"/>
                <w:sz w:val="18"/>
                <w:lang w:val="en-US"/>
              </w:rPr>
            </w:pPr>
            <w:ins w:id="584"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465112" w14:textId="77777777" w:rsidR="005A0207" w:rsidRPr="003C1245" w:rsidRDefault="005A0207" w:rsidP="005A0207">
            <w:pPr>
              <w:keepNext/>
              <w:keepLines/>
              <w:spacing w:after="0"/>
              <w:jc w:val="center"/>
              <w:rPr>
                <w:ins w:id="585" w:author="Per Lindell" w:date="2024-10-22T10:20:00Z"/>
                <w:rFonts w:ascii="Arial" w:hAnsi="Arial"/>
                <w:sz w:val="18"/>
                <w:lang w:val="en-US" w:bidi="ar"/>
              </w:rPr>
            </w:pPr>
            <w:ins w:id="586"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7A1097C" w14:textId="77777777" w:rsidR="005A0207" w:rsidRPr="003C1245" w:rsidRDefault="005A0207" w:rsidP="005A0207">
            <w:pPr>
              <w:keepNext/>
              <w:keepLines/>
              <w:spacing w:after="0"/>
              <w:jc w:val="center"/>
              <w:rPr>
                <w:ins w:id="587" w:author="Per Lindell" w:date="2024-10-22T10:20:00Z"/>
                <w:rFonts w:ascii="Arial" w:hAnsi="Arial"/>
                <w:sz w:val="18"/>
                <w:lang w:eastAsia="zh-CN"/>
              </w:rPr>
            </w:pPr>
            <w:ins w:id="588" w:author="Per Lindell" w:date="2024-10-22T10:20:00Z">
              <w:r w:rsidRPr="007146CC">
                <w:rPr>
                  <w:rFonts w:ascii="Arial" w:hAnsi="Arial"/>
                  <w:sz w:val="18"/>
                  <w:lang w:eastAsia="zh-CN"/>
                </w:rPr>
                <w:t>4 and 5</w:t>
              </w:r>
            </w:ins>
          </w:p>
        </w:tc>
      </w:tr>
      <w:tr w:rsidR="005A0207" w:rsidRPr="003C1245" w14:paraId="5FF4666A" w14:textId="77777777" w:rsidTr="005A0207">
        <w:trPr>
          <w:trHeight w:val="187"/>
          <w:jc w:val="center"/>
          <w:ins w:id="589"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CDCA558" w14:textId="77777777" w:rsidR="005A0207" w:rsidRPr="003C1245" w:rsidRDefault="005A0207" w:rsidP="005A0207">
            <w:pPr>
              <w:keepNext/>
              <w:keepLines/>
              <w:spacing w:after="0"/>
              <w:jc w:val="center"/>
              <w:rPr>
                <w:ins w:id="590"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27BFF1D1" w14:textId="77777777" w:rsidR="005A0207" w:rsidRPr="003C1245" w:rsidRDefault="005A0207" w:rsidP="005A0207">
            <w:pPr>
              <w:keepNext/>
              <w:keepLines/>
              <w:spacing w:after="0"/>
              <w:jc w:val="center"/>
              <w:rPr>
                <w:ins w:id="591"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09ACB865" w14:textId="77777777" w:rsidR="005A0207" w:rsidRPr="003C1245" w:rsidRDefault="005A0207" w:rsidP="005A0207">
            <w:pPr>
              <w:keepNext/>
              <w:keepLines/>
              <w:spacing w:after="0"/>
              <w:jc w:val="center"/>
              <w:rPr>
                <w:ins w:id="592" w:author="Per Lindell" w:date="2024-10-22T10:20:00Z"/>
                <w:rFonts w:ascii="Arial" w:hAnsi="Arial"/>
                <w:sz w:val="18"/>
                <w:lang w:val="en-US"/>
              </w:rPr>
            </w:pPr>
            <w:ins w:id="593"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2AA986" w14:textId="77777777" w:rsidR="005A0207" w:rsidRPr="003C1245" w:rsidRDefault="005A0207" w:rsidP="005A0207">
            <w:pPr>
              <w:keepNext/>
              <w:keepLines/>
              <w:spacing w:after="0"/>
              <w:jc w:val="center"/>
              <w:rPr>
                <w:ins w:id="594" w:author="Per Lindell" w:date="2024-10-22T10:20:00Z"/>
                <w:rFonts w:ascii="Arial" w:hAnsi="Arial"/>
                <w:sz w:val="18"/>
                <w:lang w:val="en-US" w:bidi="ar"/>
              </w:rPr>
            </w:pPr>
            <w:ins w:id="595"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79B6414F" w14:textId="77777777" w:rsidR="005A0207" w:rsidRPr="003C1245" w:rsidRDefault="005A0207" w:rsidP="005A0207">
            <w:pPr>
              <w:keepNext/>
              <w:keepLines/>
              <w:spacing w:after="0"/>
              <w:jc w:val="center"/>
              <w:rPr>
                <w:ins w:id="596" w:author="Per Lindell" w:date="2024-10-22T10:20:00Z"/>
                <w:rFonts w:ascii="Arial" w:hAnsi="Arial"/>
                <w:sz w:val="18"/>
                <w:lang w:eastAsia="zh-CN"/>
              </w:rPr>
            </w:pPr>
          </w:p>
        </w:tc>
      </w:tr>
      <w:tr w:rsidR="005A0207" w:rsidRPr="003C1245" w14:paraId="31B030E9" w14:textId="77777777" w:rsidTr="005A0207">
        <w:trPr>
          <w:trHeight w:val="187"/>
          <w:jc w:val="center"/>
          <w:ins w:id="597"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3E09CDF2" w14:textId="77777777" w:rsidR="005A0207" w:rsidRPr="00471F55" w:rsidRDefault="005A0207" w:rsidP="005A0207">
            <w:pPr>
              <w:keepNext/>
              <w:keepLines/>
              <w:spacing w:after="0"/>
              <w:jc w:val="center"/>
              <w:rPr>
                <w:ins w:id="598"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2E83CD" w14:textId="77777777" w:rsidR="005A0207" w:rsidRPr="003C1245" w:rsidRDefault="005A0207" w:rsidP="005A0207">
            <w:pPr>
              <w:keepNext/>
              <w:keepLines/>
              <w:spacing w:after="0"/>
              <w:jc w:val="center"/>
              <w:rPr>
                <w:ins w:id="599"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2882FC82" w14:textId="77777777" w:rsidR="005A0207" w:rsidRPr="003C1245" w:rsidRDefault="005A0207" w:rsidP="005A0207">
            <w:pPr>
              <w:keepNext/>
              <w:keepLines/>
              <w:spacing w:after="0"/>
              <w:jc w:val="center"/>
              <w:rPr>
                <w:ins w:id="600" w:author="Per Lindell" w:date="2024-10-22T10:20:00Z"/>
                <w:rFonts w:ascii="Arial" w:hAnsi="Arial"/>
                <w:sz w:val="18"/>
                <w:lang w:val="en-US"/>
              </w:rPr>
            </w:pPr>
            <w:ins w:id="601"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1DC112" w14:textId="77777777" w:rsidR="005A0207" w:rsidRPr="003C1245" w:rsidRDefault="005A0207" w:rsidP="005A0207">
            <w:pPr>
              <w:keepNext/>
              <w:keepLines/>
              <w:spacing w:after="0"/>
              <w:jc w:val="center"/>
              <w:rPr>
                <w:ins w:id="602" w:author="Per Lindell" w:date="2024-10-22T10:20:00Z"/>
                <w:rFonts w:ascii="Arial" w:hAnsi="Arial"/>
                <w:sz w:val="18"/>
                <w:lang w:val="en-US" w:bidi="ar"/>
              </w:rPr>
            </w:pPr>
            <w:ins w:id="603" w:author="Per Lindell" w:date="2024-10-22T10:20:00Z">
              <w:r w:rsidRPr="003C1245">
                <w:rPr>
                  <w:rFonts w:ascii="Arial" w:hAnsi="Arial"/>
                  <w:sz w:val="18"/>
                  <w:lang w:val="en-US" w:bidi="ar"/>
                </w:rPr>
                <w:t>CA_n2</w:t>
              </w:r>
              <w:r>
                <w:rPr>
                  <w:rFonts w:ascii="Arial" w:hAnsi="Arial"/>
                  <w:sz w:val="18"/>
                  <w:lang w:val="en-US" w:bidi="ar"/>
                </w:rPr>
                <w:t>58(G-H)</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484B212" w14:textId="77777777" w:rsidR="005A0207" w:rsidRPr="003C1245" w:rsidRDefault="005A0207" w:rsidP="005A0207">
            <w:pPr>
              <w:keepNext/>
              <w:keepLines/>
              <w:spacing w:after="0"/>
              <w:jc w:val="center"/>
              <w:rPr>
                <w:ins w:id="604" w:author="Per Lindell" w:date="2024-10-22T10:20:00Z"/>
                <w:rFonts w:ascii="Arial" w:hAnsi="Arial"/>
                <w:sz w:val="18"/>
                <w:lang w:eastAsia="zh-CN"/>
              </w:rPr>
            </w:pPr>
          </w:p>
        </w:tc>
      </w:tr>
      <w:tr w:rsidR="005A0207" w:rsidRPr="003C1245" w14:paraId="2380932E" w14:textId="77777777" w:rsidTr="005A0207">
        <w:trPr>
          <w:trHeight w:val="187"/>
          <w:jc w:val="center"/>
          <w:ins w:id="605"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4F51225A" w14:textId="77777777" w:rsidR="005A0207" w:rsidRPr="003C1245" w:rsidRDefault="005A0207" w:rsidP="005A0207">
            <w:pPr>
              <w:keepNext/>
              <w:keepLines/>
              <w:spacing w:after="0"/>
              <w:jc w:val="center"/>
              <w:rPr>
                <w:ins w:id="606" w:author="Per Lindell" w:date="2024-10-22T10:20:00Z"/>
                <w:rFonts w:ascii="Arial" w:hAnsi="Arial"/>
                <w:sz w:val="18"/>
                <w:lang w:val="zh-CN"/>
              </w:rPr>
            </w:pPr>
            <w:ins w:id="607" w:author="Per Lindell" w:date="2024-10-22T10:20:00Z">
              <w:r w:rsidRPr="00200196">
                <w:rPr>
                  <w:rFonts w:ascii="Arial" w:hAnsi="Arial"/>
                  <w:sz w:val="18"/>
                </w:rPr>
                <w:t>CA_n25A-n41A-n258(G-I)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69FAA03" w14:textId="77777777" w:rsidR="005A0207" w:rsidRPr="00200196" w:rsidRDefault="005A0207" w:rsidP="005A0207">
            <w:pPr>
              <w:keepNext/>
              <w:keepLines/>
              <w:spacing w:after="0"/>
              <w:jc w:val="center"/>
              <w:rPr>
                <w:ins w:id="608" w:author="Per Lindell" w:date="2024-10-22T10:20:00Z"/>
                <w:rFonts w:ascii="Arial" w:hAnsi="Arial" w:cs="Arial"/>
                <w:sz w:val="18"/>
                <w:szCs w:val="18"/>
              </w:rPr>
            </w:pPr>
            <w:ins w:id="609" w:author="Per Lindell" w:date="2024-10-22T10:20:00Z">
              <w:r w:rsidRPr="00200196">
                <w:rPr>
                  <w:rFonts w:ascii="Arial" w:hAnsi="Arial" w:cs="Arial"/>
                  <w:sz w:val="18"/>
                  <w:szCs w:val="18"/>
                </w:rPr>
                <w:t>CA_n25A-n258A/G/H/I</w:t>
              </w:r>
            </w:ins>
          </w:p>
          <w:p w14:paraId="664A34B1" w14:textId="77777777" w:rsidR="005A0207" w:rsidRPr="003C1245" w:rsidRDefault="005A0207" w:rsidP="005A0207">
            <w:pPr>
              <w:keepNext/>
              <w:keepLines/>
              <w:spacing w:after="0"/>
              <w:jc w:val="center"/>
              <w:rPr>
                <w:ins w:id="610" w:author="Per Lindell" w:date="2024-10-22T10:20:00Z"/>
                <w:rFonts w:ascii="Arial" w:hAnsi="Arial" w:cs="Arial"/>
                <w:sz w:val="18"/>
                <w:szCs w:val="18"/>
              </w:rPr>
            </w:pPr>
            <w:ins w:id="611" w:author="Per Lindell" w:date="2024-10-22T10:20:00Z">
              <w:r w:rsidRPr="00200196">
                <w:rPr>
                  <w:rFonts w:ascii="Arial" w:hAnsi="Arial" w:cs="Arial"/>
                  <w:sz w:val="18"/>
                  <w:szCs w:val="18"/>
                </w:rPr>
                <w:t>CA_n41A-n258A/G/H/I</w:t>
              </w:r>
            </w:ins>
          </w:p>
        </w:tc>
        <w:tc>
          <w:tcPr>
            <w:tcW w:w="1144" w:type="dxa"/>
            <w:tcBorders>
              <w:left w:val="single" w:sz="4" w:space="0" w:color="auto"/>
              <w:bottom w:val="single" w:sz="4" w:space="0" w:color="auto"/>
              <w:right w:val="single" w:sz="4" w:space="0" w:color="auto"/>
            </w:tcBorders>
            <w:vAlign w:val="center"/>
          </w:tcPr>
          <w:p w14:paraId="47D45107" w14:textId="77777777" w:rsidR="005A0207" w:rsidRPr="003C1245" w:rsidRDefault="005A0207" w:rsidP="005A0207">
            <w:pPr>
              <w:keepNext/>
              <w:keepLines/>
              <w:spacing w:after="0"/>
              <w:jc w:val="center"/>
              <w:rPr>
                <w:ins w:id="612" w:author="Per Lindell" w:date="2024-10-22T10:20:00Z"/>
                <w:rFonts w:ascii="Arial" w:hAnsi="Arial"/>
                <w:sz w:val="18"/>
                <w:lang w:val="en-US"/>
              </w:rPr>
            </w:pPr>
            <w:ins w:id="613"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355482" w14:textId="77777777" w:rsidR="005A0207" w:rsidRPr="003C1245" w:rsidRDefault="005A0207" w:rsidP="005A0207">
            <w:pPr>
              <w:keepNext/>
              <w:keepLines/>
              <w:spacing w:after="0"/>
              <w:jc w:val="center"/>
              <w:rPr>
                <w:ins w:id="614" w:author="Per Lindell" w:date="2024-10-22T10:20:00Z"/>
                <w:rFonts w:ascii="Arial" w:hAnsi="Arial"/>
                <w:sz w:val="18"/>
                <w:lang w:val="en-US" w:bidi="ar"/>
              </w:rPr>
            </w:pPr>
            <w:ins w:id="615"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3F7C656" w14:textId="77777777" w:rsidR="005A0207" w:rsidRPr="003C1245" w:rsidRDefault="005A0207" w:rsidP="005A0207">
            <w:pPr>
              <w:keepNext/>
              <w:keepLines/>
              <w:spacing w:after="0"/>
              <w:jc w:val="center"/>
              <w:rPr>
                <w:ins w:id="616" w:author="Per Lindell" w:date="2024-10-22T10:20:00Z"/>
                <w:rFonts w:ascii="Arial" w:hAnsi="Arial"/>
                <w:sz w:val="18"/>
                <w:lang w:eastAsia="zh-CN"/>
              </w:rPr>
            </w:pPr>
            <w:ins w:id="617" w:author="Per Lindell" w:date="2024-10-22T10:20:00Z">
              <w:r w:rsidRPr="007146CC">
                <w:rPr>
                  <w:rFonts w:ascii="Arial" w:hAnsi="Arial"/>
                  <w:sz w:val="18"/>
                  <w:lang w:eastAsia="zh-CN"/>
                </w:rPr>
                <w:t>4 and 5</w:t>
              </w:r>
            </w:ins>
          </w:p>
        </w:tc>
      </w:tr>
      <w:tr w:rsidR="005A0207" w:rsidRPr="003C1245" w14:paraId="6D725C06" w14:textId="77777777" w:rsidTr="005A0207">
        <w:trPr>
          <w:trHeight w:val="187"/>
          <w:jc w:val="center"/>
          <w:ins w:id="618"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169B1F8F" w14:textId="77777777" w:rsidR="005A0207" w:rsidRPr="003C1245" w:rsidRDefault="005A0207" w:rsidP="005A0207">
            <w:pPr>
              <w:keepNext/>
              <w:keepLines/>
              <w:spacing w:after="0"/>
              <w:jc w:val="center"/>
              <w:rPr>
                <w:ins w:id="619"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58166E3D" w14:textId="77777777" w:rsidR="005A0207" w:rsidRPr="003C1245" w:rsidRDefault="005A0207" w:rsidP="005A0207">
            <w:pPr>
              <w:keepNext/>
              <w:keepLines/>
              <w:spacing w:after="0"/>
              <w:jc w:val="center"/>
              <w:rPr>
                <w:ins w:id="620"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F900A53" w14:textId="77777777" w:rsidR="005A0207" w:rsidRPr="003C1245" w:rsidRDefault="005A0207" w:rsidP="005A0207">
            <w:pPr>
              <w:keepNext/>
              <w:keepLines/>
              <w:spacing w:after="0"/>
              <w:jc w:val="center"/>
              <w:rPr>
                <w:ins w:id="621" w:author="Per Lindell" w:date="2024-10-22T10:20:00Z"/>
                <w:rFonts w:ascii="Arial" w:hAnsi="Arial"/>
                <w:sz w:val="18"/>
                <w:lang w:val="en-US"/>
              </w:rPr>
            </w:pPr>
            <w:ins w:id="622"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E90F23" w14:textId="77777777" w:rsidR="005A0207" w:rsidRPr="003C1245" w:rsidRDefault="005A0207" w:rsidP="005A0207">
            <w:pPr>
              <w:keepNext/>
              <w:keepLines/>
              <w:spacing w:after="0"/>
              <w:jc w:val="center"/>
              <w:rPr>
                <w:ins w:id="623" w:author="Per Lindell" w:date="2024-10-22T10:20:00Z"/>
                <w:rFonts w:ascii="Arial" w:hAnsi="Arial"/>
                <w:sz w:val="18"/>
                <w:lang w:val="en-US" w:bidi="ar"/>
              </w:rPr>
            </w:pPr>
            <w:ins w:id="624"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1EF6644B" w14:textId="77777777" w:rsidR="005A0207" w:rsidRPr="003C1245" w:rsidRDefault="005A0207" w:rsidP="005A0207">
            <w:pPr>
              <w:keepNext/>
              <w:keepLines/>
              <w:spacing w:after="0"/>
              <w:jc w:val="center"/>
              <w:rPr>
                <w:ins w:id="625" w:author="Per Lindell" w:date="2024-10-22T10:20:00Z"/>
                <w:rFonts w:ascii="Arial" w:hAnsi="Arial"/>
                <w:sz w:val="18"/>
                <w:lang w:eastAsia="zh-CN"/>
              </w:rPr>
            </w:pPr>
          </w:p>
        </w:tc>
      </w:tr>
      <w:tr w:rsidR="005A0207" w:rsidRPr="003C1245" w14:paraId="60C555B7" w14:textId="77777777" w:rsidTr="005A0207">
        <w:trPr>
          <w:trHeight w:val="187"/>
          <w:jc w:val="center"/>
          <w:ins w:id="626"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574136A8" w14:textId="77777777" w:rsidR="005A0207" w:rsidRPr="00471F55" w:rsidRDefault="005A0207" w:rsidP="005A0207">
            <w:pPr>
              <w:keepNext/>
              <w:keepLines/>
              <w:spacing w:after="0"/>
              <w:jc w:val="center"/>
              <w:rPr>
                <w:ins w:id="627"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DABB32" w14:textId="77777777" w:rsidR="005A0207" w:rsidRPr="003C1245" w:rsidRDefault="005A0207" w:rsidP="005A0207">
            <w:pPr>
              <w:keepNext/>
              <w:keepLines/>
              <w:spacing w:after="0"/>
              <w:jc w:val="center"/>
              <w:rPr>
                <w:ins w:id="628"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14C6A26" w14:textId="77777777" w:rsidR="005A0207" w:rsidRPr="003C1245" w:rsidRDefault="005A0207" w:rsidP="005A0207">
            <w:pPr>
              <w:keepNext/>
              <w:keepLines/>
              <w:spacing w:after="0"/>
              <w:jc w:val="center"/>
              <w:rPr>
                <w:ins w:id="629" w:author="Per Lindell" w:date="2024-10-22T10:20:00Z"/>
                <w:rFonts w:ascii="Arial" w:hAnsi="Arial"/>
                <w:sz w:val="18"/>
                <w:lang w:val="en-US"/>
              </w:rPr>
            </w:pPr>
            <w:ins w:id="630"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90E662" w14:textId="77777777" w:rsidR="005A0207" w:rsidRPr="003C1245" w:rsidRDefault="005A0207" w:rsidP="005A0207">
            <w:pPr>
              <w:keepNext/>
              <w:keepLines/>
              <w:spacing w:after="0"/>
              <w:jc w:val="center"/>
              <w:rPr>
                <w:ins w:id="631" w:author="Per Lindell" w:date="2024-10-22T10:20:00Z"/>
                <w:rFonts w:ascii="Arial" w:hAnsi="Arial"/>
                <w:sz w:val="18"/>
                <w:lang w:val="en-US" w:bidi="ar"/>
              </w:rPr>
            </w:pPr>
            <w:ins w:id="632" w:author="Per Lindell" w:date="2024-10-22T10:20:00Z">
              <w:r w:rsidRPr="003C1245">
                <w:rPr>
                  <w:rFonts w:ascii="Arial" w:hAnsi="Arial"/>
                  <w:sz w:val="18"/>
                  <w:lang w:val="en-US" w:bidi="ar"/>
                </w:rPr>
                <w:t>CA_n2</w:t>
              </w:r>
              <w:r>
                <w:rPr>
                  <w:rFonts w:ascii="Arial" w:hAnsi="Arial"/>
                  <w:sz w:val="18"/>
                  <w:lang w:val="en-US" w:bidi="ar"/>
                </w:rPr>
                <w:t>58(G-I)</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0E30861" w14:textId="77777777" w:rsidR="005A0207" w:rsidRPr="003C1245" w:rsidRDefault="005A0207" w:rsidP="005A0207">
            <w:pPr>
              <w:keepNext/>
              <w:keepLines/>
              <w:spacing w:after="0"/>
              <w:jc w:val="center"/>
              <w:rPr>
                <w:ins w:id="633" w:author="Per Lindell" w:date="2024-10-22T10:20:00Z"/>
                <w:rFonts w:ascii="Arial" w:hAnsi="Arial"/>
                <w:sz w:val="18"/>
                <w:lang w:eastAsia="zh-CN"/>
              </w:rPr>
            </w:pPr>
          </w:p>
        </w:tc>
      </w:tr>
      <w:tr w:rsidR="005A0207" w:rsidRPr="003C1245" w14:paraId="1071C54C" w14:textId="77777777" w:rsidTr="005A0207">
        <w:trPr>
          <w:trHeight w:val="187"/>
          <w:jc w:val="center"/>
          <w:ins w:id="634"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0D763D94" w14:textId="77777777" w:rsidR="005A0207" w:rsidRPr="003C1245" w:rsidRDefault="005A0207" w:rsidP="005A0207">
            <w:pPr>
              <w:keepNext/>
              <w:keepLines/>
              <w:spacing w:after="0"/>
              <w:jc w:val="center"/>
              <w:rPr>
                <w:ins w:id="635" w:author="Per Lindell" w:date="2024-10-22T10:20:00Z"/>
                <w:rFonts w:ascii="Arial" w:hAnsi="Arial"/>
                <w:sz w:val="18"/>
                <w:lang w:val="zh-CN"/>
              </w:rPr>
            </w:pPr>
            <w:ins w:id="636" w:author="Per Lindell" w:date="2024-10-22T10:20:00Z">
              <w:r w:rsidRPr="00BF46F5">
                <w:rPr>
                  <w:rFonts w:ascii="Arial" w:hAnsi="Arial"/>
                  <w:sz w:val="18"/>
                </w:rPr>
                <w:t>CA_n25A-n41A-n258(G-J)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C25000E" w14:textId="77777777" w:rsidR="005A0207" w:rsidRPr="00BF46F5" w:rsidRDefault="005A0207" w:rsidP="005A0207">
            <w:pPr>
              <w:keepNext/>
              <w:keepLines/>
              <w:spacing w:after="0"/>
              <w:jc w:val="center"/>
              <w:rPr>
                <w:ins w:id="637" w:author="Per Lindell" w:date="2024-10-22T10:20:00Z"/>
                <w:rFonts w:ascii="Arial" w:hAnsi="Arial" w:cs="Arial"/>
                <w:sz w:val="18"/>
                <w:szCs w:val="18"/>
              </w:rPr>
            </w:pPr>
            <w:ins w:id="638" w:author="Per Lindell" w:date="2024-10-22T10:20:00Z">
              <w:r w:rsidRPr="00BF46F5">
                <w:rPr>
                  <w:rFonts w:ascii="Arial" w:hAnsi="Arial" w:cs="Arial"/>
                  <w:sz w:val="18"/>
                  <w:szCs w:val="18"/>
                </w:rPr>
                <w:t>CA_n25A-n258A/G/H/I/J</w:t>
              </w:r>
            </w:ins>
          </w:p>
          <w:p w14:paraId="027FCFCA" w14:textId="77777777" w:rsidR="005A0207" w:rsidRPr="003C1245" w:rsidRDefault="005A0207" w:rsidP="005A0207">
            <w:pPr>
              <w:keepNext/>
              <w:keepLines/>
              <w:spacing w:after="0"/>
              <w:jc w:val="center"/>
              <w:rPr>
                <w:ins w:id="639" w:author="Per Lindell" w:date="2024-10-22T10:20:00Z"/>
                <w:rFonts w:ascii="Arial" w:hAnsi="Arial" w:cs="Arial"/>
                <w:sz w:val="18"/>
                <w:szCs w:val="18"/>
              </w:rPr>
            </w:pPr>
            <w:ins w:id="640" w:author="Per Lindell" w:date="2024-10-22T10:20:00Z">
              <w:r w:rsidRPr="00BF46F5">
                <w:rPr>
                  <w:rFonts w:ascii="Arial" w:hAnsi="Arial" w:cs="Arial"/>
                  <w:sz w:val="18"/>
                  <w:szCs w:val="18"/>
                </w:rPr>
                <w:t>CA_n41A-n258A/G/H/I/J</w:t>
              </w:r>
            </w:ins>
          </w:p>
        </w:tc>
        <w:tc>
          <w:tcPr>
            <w:tcW w:w="1144" w:type="dxa"/>
            <w:tcBorders>
              <w:left w:val="single" w:sz="4" w:space="0" w:color="auto"/>
              <w:bottom w:val="single" w:sz="4" w:space="0" w:color="auto"/>
              <w:right w:val="single" w:sz="4" w:space="0" w:color="auto"/>
            </w:tcBorders>
            <w:vAlign w:val="center"/>
          </w:tcPr>
          <w:p w14:paraId="7C531C6C" w14:textId="77777777" w:rsidR="005A0207" w:rsidRPr="003C1245" w:rsidRDefault="005A0207" w:rsidP="005A0207">
            <w:pPr>
              <w:keepNext/>
              <w:keepLines/>
              <w:spacing w:after="0"/>
              <w:jc w:val="center"/>
              <w:rPr>
                <w:ins w:id="641" w:author="Per Lindell" w:date="2024-10-22T10:20:00Z"/>
                <w:rFonts w:ascii="Arial" w:hAnsi="Arial"/>
                <w:sz w:val="18"/>
                <w:lang w:val="en-US"/>
              </w:rPr>
            </w:pPr>
            <w:ins w:id="642" w:author="Per Lindell" w:date="2024-10-22T10:20: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76433D" w14:textId="77777777" w:rsidR="005A0207" w:rsidRPr="003C1245" w:rsidRDefault="005A0207" w:rsidP="005A0207">
            <w:pPr>
              <w:keepNext/>
              <w:keepLines/>
              <w:spacing w:after="0"/>
              <w:jc w:val="center"/>
              <w:rPr>
                <w:ins w:id="643" w:author="Per Lindell" w:date="2024-10-22T10:20:00Z"/>
                <w:rFonts w:ascii="Arial" w:hAnsi="Arial"/>
                <w:sz w:val="18"/>
                <w:lang w:val="en-US" w:bidi="ar"/>
              </w:rPr>
            </w:pPr>
            <w:ins w:id="644" w:author="Per Lindell" w:date="2024-10-22T10:20: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2FE4A36" w14:textId="77777777" w:rsidR="005A0207" w:rsidRPr="003C1245" w:rsidRDefault="005A0207" w:rsidP="005A0207">
            <w:pPr>
              <w:keepNext/>
              <w:keepLines/>
              <w:spacing w:after="0"/>
              <w:jc w:val="center"/>
              <w:rPr>
                <w:ins w:id="645" w:author="Per Lindell" w:date="2024-10-22T10:20:00Z"/>
                <w:rFonts w:ascii="Arial" w:hAnsi="Arial"/>
                <w:sz w:val="18"/>
                <w:lang w:eastAsia="zh-CN"/>
              </w:rPr>
            </w:pPr>
            <w:ins w:id="646" w:author="Per Lindell" w:date="2024-10-22T10:20:00Z">
              <w:r w:rsidRPr="007146CC">
                <w:rPr>
                  <w:rFonts w:ascii="Arial" w:hAnsi="Arial"/>
                  <w:sz w:val="18"/>
                  <w:lang w:eastAsia="zh-CN"/>
                </w:rPr>
                <w:t>4 and 5</w:t>
              </w:r>
            </w:ins>
          </w:p>
        </w:tc>
      </w:tr>
      <w:tr w:rsidR="005A0207" w:rsidRPr="003C1245" w14:paraId="6A802B3D" w14:textId="77777777" w:rsidTr="005A0207">
        <w:trPr>
          <w:trHeight w:val="187"/>
          <w:jc w:val="center"/>
          <w:ins w:id="647"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77AAB99E" w14:textId="77777777" w:rsidR="005A0207" w:rsidRPr="003C1245" w:rsidRDefault="005A0207" w:rsidP="005A0207">
            <w:pPr>
              <w:keepNext/>
              <w:keepLines/>
              <w:spacing w:after="0"/>
              <w:jc w:val="center"/>
              <w:rPr>
                <w:ins w:id="648" w:author="Per Lindell" w:date="2024-10-22T10:2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6B9FC766" w14:textId="77777777" w:rsidR="005A0207" w:rsidRPr="003C1245" w:rsidRDefault="005A0207" w:rsidP="005A0207">
            <w:pPr>
              <w:keepNext/>
              <w:keepLines/>
              <w:spacing w:after="0"/>
              <w:jc w:val="center"/>
              <w:rPr>
                <w:ins w:id="649"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BB18E8F" w14:textId="77777777" w:rsidR="005A0207" w:rsidRPr="003C1245" w:rsidRDefault="005A0207" w:rsidP="005A0207">
            <w:pPr>
              <w:keepNext/>
              <w:keepLines/>
              <w:spacing w:after="0"/>
              <w:jc w:val="center"/>
              <w:rPr>
                <w:ins w:id="650" w:author="Per Lindell" w:date="2024-10-22T10:20:00Z"/>
                <w:rFonts w:ascii="Arial" w:hAnsi="Arial"/>
                <w:sz w:val="18"/>
                <w:lang w:val="en-US"/>
              </w:rPr>
            </w:pPr>
            <w:ins w:id="651" w:author="Per Lindell" w:date="2024-10-22T10:20: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B7038E" w14:textId="77777777" w:rsidR="005A0207" w:rsidRPr="003C1245" w:rsidRDefault="005A0207" w:rsidP="005A0207">
            <w:pPr>
              <w:keepNext/>
              <w:keepLines/>
              <w:spacing w:after="0"/>
              <w:jc w:val="center"/>
              <w:rPr>
                <w:ins w:id="652" w:author="Per Lindell" w:date="2024-10-22T10:20:00Z"/>
                <w:rFonts w:ascii="Arial" w:hAnsi="Arial"/>
                <w:sz w:val="18"/>
                <w:lang w:val="en-US" w:bidi="ar"/>
              </w:rPr>
            </w:pPr>
            <w:ins w:id="653" w:author="Per Lindell" w:date="2024-10-22T10:20: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29101EF3" w14:textId="77777777" w:rsidR="005A0207" w:rsidRPr="003C1245" w:rsidRDefault="005A0207" w:rsidP="005A0207">
            <w:pPr>
              <w:keepNext/>
              <w:keepLines/>
              <w:spacing w:after="0"/>
              <w:jc w:val="center"/>
              <w:rPr>
                <w:ins w:id="654" w:author="Per Lindell" w:date="2024-10-22T10:20:00Z"/>
                <w:rFonts w:ascii="Arial" w:hAnsi="Arial"/>
                <w:sz w:val="18"/>
                <w:lang w:eastAsia="zh-CN"/>
              </w:rPr>
            </w:pPr>
          </w:p>
        </w:tc>
      </w:tr>
      <w:tr w:rsidR="005A0207" w:rsidRPr="003C1245" w14:paraId="345CC77E" w14:textId="77777777" w:rsidTr="005A0207">
        <w:trPr>
          <w:trHeight w:val="187"/>
          <w:jc w:val="center"/>
          <w:ins w:id="655"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5207B0A1" w14:textId="77777777" w:rsidR="005A0207" w:rsidRPr="00471F55" w:rsidRDefault="005A0207" w:rsidP="005A0207">
            <w:pPr>
              <w:keepNext/>
              <w:keepLines/>
              <w:spacing w:after="0"/>
              <w:jc w:val="center"/>
              <w:rPr>
                <w:ins w:id="656" w:author="Per Lindell" w:date="2024-10-22T10:20: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0FF8CB" w14:textId="77777777" w:rsidR="005A0207" w:rsidRPr="003C1245" w:rsidRDefault="005A0207" w:rsidP="005A0207">
            <w:pPr>
              <w:keepNext/>
              <w:keepLines/>
              <w:spacing w:after="0"/>
              <w:jc w:val="center"/>
              <w:rPr>
                <w:ins w:id="657" w:author="Per Lindell" w:date="2024-10-22T10:2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5BC8313A" w14:textId="77777777" w:rsidR="005A0207" w:rsidRPr="003C1245" w:rsidRDefault="005A0207" w:rsidP="005A0207">
            <w:pPr>
              <w:keepNext/>
              <w:keepLines/>
              <w:spacing w:after="0"/>
              <w:jc w:val="center"/>
              <w:rPr>
                <w:ins w:id="658" w:author="Per Lindell" w:date="2024-10-22T10:20:00Z"/>
                <w:rFonts w:ascii="Arial" w:hAnsi="Arial"/>
                <w:sz w:val="18"/>
                <w:lang w:val="en-US"/>
              </w:rPr>
            </w:pPr>
            <w:ins w:id="659" w:author="Per Lindell" w:date="2024-10-22T10:20: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A1561BA" w14:textId="77777777" w:rsidR="005A0207" w:rsidRPr="003C1245" w:rsidRDefault="005A0207" w:rsidP="005A0207">
            <w:pPr>
              <w:keepNext/>
              <w:keepLines/>
              <w:spacing w:after="0"/>
              <w:jc w:val="center"/>
              <w:rPr>
                <w:ins w:id="660" w:author="Per Lindell" w:date="2024-10-22T10:20:00Z"/>
                <w:rFonts w:ascii="Arial" w:hAnsi="Arial"/>
                <w:sz w:val="18"/>
                <w:lang w:val="en-US" w:bidi="ar"/>
              </w:rPr>
            </w:pPr>
            <w:ins w:id="661" w:author="Per Lindell" w:date="2024-10-22T10:20:00Z">
              <w:r w:rsidRPr="003C1245">
                <w:rPr>
                  <w:rFonts w:ascii="Arial" w:hAnsi="Arial"/>
                  <w:sz w:val="18"/>
                  <w:lang w:val="en-US" w:bidi="ar"/>
                </w:rPr>
                <w:t>CA_n2</w:t>
              </w:r>
              <w:r>
                <w:rPr>
                  <w:rFonts w:ascii="Arial" w:hAnsi="Arial"/>
                  <w:sz w:val="18"/>
                  <w:lang w:val="en-US" w:bidi="ar"/>
                </w:rPr>
                <w:t>58(G-J)</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152E661" w14:textId="77777777" w:rsidR="005A0207" w:rsidRPr="003C1245" w:rsidRDefault="005A0207" w:rsidP="005A0207">
            <w:pPr>
              <w:keepNext/>
              <w:keepLines/>
              <w:spacing w:after="0"/>
              <w:jc w:val="center"/>
              <w:rPr>
                <w:ins w:id="662" w:author="Per Lindell" w:date="2024-10-22T10:20:00Z"/>
                <w:rFonts w:ascii="Arial" w:hAnsi="Arial"/>
                <w:sz w:val="18"/>
                <w:lang w:eastAsia="zh-CN"/>
              </w:rPr>
            </w:pPr>
          </w:p>
        </w:tc>
      </w:tr>
      <w:tr w:rsidR="005A0207" w:rsidRPr="003C1245" w14:paraId="262E3D8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65E05B6"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zh-CN"/>
              </w:rPr>
              <w:t>CA_n25A-n41A-n260A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0E0842" w14:textId="77777777" w:rsidR="005A0207" w:rsidRPr="003C1245" w:rsidRDefault="005A0207" w:rsidP="005A0207">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755FB074"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01423B"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256C773" w14:textId="77777777" w:rsidR="005A0207" w:rsidRPr="003C1245" w:rsidRDefault="005A0207"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5A0207" w:rsidRPr="003C1245" w14:paraId="2D018F6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6FC1B98" w14:textId="77777777" w:rsidR="005A0207" w:rsidRPr="003C1245" w:rsidRDefault="005A0207"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BB7A1A" w14:textId="77777777" w:rsidR="005A0207" w:rsidRPr="003C1245" w:rsidRDefault="005A0207"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47EFCA"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C70901"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33B11F11" w14:textId="77777777" w:rsidR="005A0207" w:rsidRPr="003C1245" w:rsidRDefault="005A0207" w:rsidP="005A0207">
            <w:pPr>
              <w:keepNext/>
              <w:keepLines/>
              <w:spacing w:after="0"/>
              <w:jc w:val="center"/>
              <w:rPr>
                <w:rFonts w:ascii="Arial" w:hAnsi="Arial"/>
                <w:sz w:val="18"/>
                <w:lang w:eastAsia="zh-CN"/>
              </w:rPr>
            </w:pPr>
          </w:p>
        </w:tc>
      </w:tr>
      <w:tr w:rsidR="005A0207" w:rsidRPr="003C1245" w14:paraId="7BAB14C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FE6BC5B" w14:textId="77777777" w:rsidR="005A0207" w:rsidRPr="003C1245" w:rsidRDefault="005A0207"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D4BE68" w14:textId="77777777" w:rsidR="005A0207" w:rsidRPr="003C1245" w:rsidRDefault="005A0207"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998356"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502EC5"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C1EFBB4" w14:textId="77777777" w:rsidR="005A0207" w:rsidRPr="003C1245" w:rsidRDefault="005A0207" w:rsidP="005A0207">
            <w:pPr>
              <w:keepNext/>
              <w:keepLines/>
              <w:spacing w:after="0"/>
              <w:jc w:val="center"/>
              <w:rPr>
                <w:rFonts w:ascii="Arial" w:hAnsi="Arial"/>
                <w:sz w:val="18"/>
                <w:lang w:eastAsia="zh-CN"/>
              </w:rPr>
            </w:pPr>
          </w:p>
        </w:tc>
      </w:tr>
      <w:tr w:rsidR="005A0207" w:rsidRPr="003C1245" w14:paraId="6C6AC0C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D4A431B"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FD5107" w14:textId="77777777" w:rsidR="005A0207" w:rsidRPr="003C1245" w:rsidRDefault="005A0207" w:rsidP="005A0207">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151A5AE1"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1D1B58"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AAEBBE4" w14:textId="77777777" w:rsidR="005A0207" w:rsidRPr="003C1245" w:rsidRDefault="005A0207"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5A0207" w:rsidRPr="003C1245" w14:paraId="16ADF27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672F09B" w14:textId="77777777" w:rsidR="005A0207" w:rsidRPr="003C1245" w:rsidRDefault="005A0207"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854174" w14:textId="77777777" w:rsidR="005A0207" w:rsidRPr="003C1245" w:rsidRDefault="005A0207"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2CBC22"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3A38A5"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4C9BF90B" w14:textId="77777777" w:rsidR="005A0207" w:rsidRPr="003C1245" w:rsidRDefault="005A0207" w:rsidP="005A0207">
            <w:pPr>
              <w:keepNext/>
              <w:keepLines/>
              <w:spacing w:after="0"/>
              <w:jc w:val="center"/>
              <w:rPr>
                <w:rFonts w:ascii="Arial" w:hAnsi="Arial"/>
                <w:sz w:val="18"/>
                <w:lang w:eastAsia="zh-CN"/>
              </w:rPr>
            </w:pPr>
          </w:p>
        </w:tc>
      </w:tr>
      <w:tr w:rsidR="005A0207" w:rsidRPr="003C1245" w14:paraId="1253CC3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A3A8B8E" w14:textId="77777777" w:rsidR="005A0207" w:rsidRPr="003C1245" w:rsidRDefault="005A0207"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088A66" w14:textId="77777777" w:rsidR="005A0207" w:rsidRPr="003C1245" w:rsidRDefault="005A0207"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B22D4B"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805F99"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CA_n260G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EE06A1D" w14:textId="77777777" w:rsidR="005A0207" w:rsidRPr="003C1245" w:rsidRDefault="005A0207" w:rsidP="005A0207">
            <w:pPr>
              <w:keepNext/>
              <w:keepLines/>
              <w:spacing w:after="0"/>
              <w:jc w:val="center"/>
              <w:rPr>
                <w:rFonts w:ascii="Arial" w:hAnsi="Arial"/>
                <w:sz w:val="18"/>
                <w:lang w:eastAsia="zh-CN"/>
              </w:rPr>
            </w:pPr>
          </w:p>
        </w:tc>
      </w:tr>
      <w:tr w:rsidR="005A0207" w:rsidRPr="003C1245" w14:paraId="6EC12A8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3CDAF6C"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CF957A" w14:textId="77777777" w:rsidR="005A0207" w:rsidRPr="003C1245" w:rsidRDefault="005A0207" w:rsidP="005A0207">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5AA661F4"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08B890"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59D4DDF" w14:textId="77777777" w:rsidR="005A0207" w:rsidRPr="003C1245" w:rsidRDefault="005A0207"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5A0207" w:rsidRPr="003C1245" w14:paraId="4E4B8AA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389073D" w14:textId="77777777" w:rsidR="005A0207" w:rsidRPr="003C1245" w:rsidRDefault="005A0207"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E7573F" w14:textId="77777777" w:rsidR="005A0207" w:rsidRPr="003C1245" w:rsidRDefault="005A0207"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0AEC8B"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217679"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3CCAE1F7" w14:textId="77777777" w:rsidR="005A0207" w:rsidRPr="003C1245" w:rsidRDefault="005A0207" w:rsidP="005A0207">
            <w:pPr>
              <w:keepNext/>
              <w:keepLines/>
              <w:spacing w:after="0"/>
              <w:jc w:val="center"/>
              <w:rPr>
                <w:rFonts w:ascii="Arial" w:hAnsi="Arial"/>
                <w:sz w:val="18"/>
                <w:lang w:eastAsia="zh-CN"/>
              </w:rPr>
            </w:pPr>
          </w:p>
        </w:tc>
      </w:tr>
      <w:tr w:rsidR="005A0207" w:rsidRPr="003C1245" w14:paraId="77797FA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3144021" w14:textId="77777777" w:rsidR="005A0207" w:rsidRPr="003C1245" w:rsidRDefault="005A0207"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ED02AF" w14:textId="77777777" w:rsidR="005A0207" w:rsidRPr="003C1245" w:rsidRDefault="005A0207"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8CE576"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4BE3AB"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CA_n260H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B69DE15" w14:textId="77777777" w:rsidR="005A0207" w:rsidRPr="003C1245" w:rsidRDefault="005A0207" w:rsidP="005A0207">
            <w:pPr>
              <w:keepNext/>
              <w:keepLines/>
              <w:spacing w:after="0"/>
              <w:jc w:val="center"/>
              <w:rPr>
                <w:rFonts w:ascii="Arial" w:hAnsi="Arial"/>
                <w:sz w:val="18"/>
                <w:lang w:eastAsia="zh-CN"/>
              </w:rPr>
            </w:pPr>
          </w:p>
        </w:tc>
      </w:tr>
      <w:tr w:rsidR="005A0207" w:rsidRPr="003C1245" w14:paraId="7F2F7A5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B221F94"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222D62" w14:textId="77777777" w:rsidR="005A0207" w:rsidRPr="003C1245" w:rsidRDefault="005A0207" w:rsidP="005A0207">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3533E06B"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353E37"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FA0998C" w14:textId="77777777" w:rsidR="005A0207" w:rsidRPr="003C1245" w:rsidRDefault="005A0207"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5A0207" w:rsidRPr="003C1245" w14:paraId="365A874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B74ED10" w14:textId="77777777" w:rsidR="005A0207" w:rsidRPr="003C1245" w:rsidRDefault="005A0207"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B76517" w14:textId="77777777" w:rsidR="005A0207" w:rsidRPr="003C1245" w:rsidRDefault="005A0207"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ADFAE0"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7E1CD9"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0B257086" w14:textId="77777777" w:rsidR="005A0207" w:rsidRPr="003C1245" w:rsidRDefault="005A0207" w:rsidP="005A0207">
            <w:pPr>
              <w:keepNext/>
              <w:keepLines/>
              <w:spacing w:after="0"/>
              <w:jc w:val="center"/>
              <w:rPr>
                <w:rFonts w:ascii="Arial" w:hAnsi="Arial"/>
                <w:sz w:val="18"/>
                <w:lang w:eastAsia="zh-CN"/>
              </w:rPr>
            </w:pPr>
          </w:p>
        </w:tc>
      </w:tr>
      <w:tr w:rsidR="005A0207" w:rsidRPr="003C1245" w14:paraId="6770E35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A050E14" w14:textId="77777777" w:rsidR="005A0207" w:rsidRPr="003C1245" w:rsidRDefault="005A0207"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F9FA32" w14:textId="77777777" w:rsidR="005A0207" w:rsidRPr="003C1245" w:rsidRDefault="005A0207"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001D58"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A726FE3"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CA_n260I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33B5D24" w14:textId="77777777" w:rsidR="005A0207" w:rsidRPr="003C1245" w:rsidRDefault="005A0207" w:rsidP="005A0207">
            <w:pPr>
              <w:keepNext/>
              <w:keepLines/>
              <w:spacing w:after="0"/>
              <w:jc w:val="center"/>
              <w:rPr>
                <w:rFonts w:ascii="Arial" w:hAnsi="Arial"/>
                <w:sz w:val="18"/>
                <w:lang w:eastAsia="zh-CN"/>
              </w:rPr>
            </w:pPr>
          </w:p>
        </w:tc>
      </w:tr>
      <w:tr w:rsidR="005A0207" w:rsidRPr="003C1245" w14:paraId="6120C30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0CED327"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(2</w:t>
            </w:r>
            <w:r w:rsidRPr="003C1245">
              <w:rPr>
                <w:rFonts w:ascii="Arial" w:hAnsi="Arial"/>
                <w:sz w:val="18"/>
                <w:lang w:val="zh-CN"/>
              </w:rPr>
              <w:t>A</w:t>
            </w:r>
            <w:r w:rsidRPr="003C1245">
              <w:rPr>
                <w:rFonts w:ascii="Arial" w:hAnsi="Arial"/>
                <w:sz w:val="18"/>
                <w:lang w:val="sv-SE"/>
              </w:rPr>
              <w:t>)</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8768BE" w14:textId="77777777" w:rsidR="005A0207" w:rsidRPr="003C1245" w:rsidRDefault="005A0207" w:rsidP="005A0207">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6ACA1850"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13A65A"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AE1BD1D" w14:textId="77777777" w:rsidR="005A0207" w:rsidRPr="003C1245" w:rsidRDefault="005A0207" w:rsidP="005A0207">
            <w:pPr>
              <w:keepNext/>
              <w:keepLines/>
              <w:spacing w:after="0"/>
              <w:jc w:val="center"/>
              <w:rPr>
                <w:rFonts w:ascii="Arial" w:hAnsi="Arial"/>
                <w:sz w:val="18"/>
                <w:lang w:eastAsia="zh-CN"/>
              </w:rPr>
            </w:pPr>
            <w:r w:rsidRPr="003C1245">
              <w:rPr>
                <w:rFonts w:ascii="Arial" w:hAnsi="Arial" w:hint="eastAsia"/>
                <w:sz w:val="18"/>
                <w:lang w:eastAsia="zh-CN"/>
              </w:rPr>
              <w:t>0</w:t>
            </w:r>
          </w:p>
        </w:tc>
      </w:tr>
      <w:tr w:rsidR="005A0207" w:rsidRPr="003C1245" w14:paraId="11CE826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0E68D94" w14:textId="77777777" w:rsidR="005A0207" w:rsidRPr="003C1245" w:rsidRDefault="005A0207" w:rsidP="005A0207">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D23CC8" w14:textId="77777777" w:rsidR="005A0207" w:rsidRPr="003C1245" w:rsidRDefault="005A0207"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72B294"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399D26"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7B4E9C48" w14:textId="77777777" w:rsidR="005A0207" w:rsidRPr="003C1245" w:rsidRDefault="005A0207" w:rsidP="005A0207">
            <w:pPr>
              <w:keepNext/>
              <w:keepLines/>
              <w:spacing w:after="0"/>
              <w:jc w:val="center"/>
              <w:rPr>
                <w:rFonts w:ascii="Arial" w:hAnsi="Arial"/>
                <w:sz w:val="18"/>
                <w:lang w:eastAsia="zh-CN"/>
              </w:rPr>
            </w:pPr>
          </w:p>
        </w:tc>
      </w:tr>
      <w:tr w:rsidR="005A0207" w:rsidRPr="003C1245" w14:paraId="5F003019" w14:textId="77777777" w:rsidTr="005A020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3" w:author="ZTE-Ma Zhifeng" w:date="2024-11-07T14: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64" w:author="ZTE-Ma Zhifeng" w:date="2024-11-07T14:24:00Z">
            <w:trPr>
              <w:trHeight w:val="187"/>
              <w:jc w:val="center"/>
            </w:trPr>
          </w:trPrChange>
        </w:trPr>
        <w:tc>
          <w:tcPr>
            <w:tcW w:w="2530" w:type="dxa"/>
            <w:tcBorders>
              <w:top w:val="nil"/>
              <w:left w:val="single" w:sz="4" w:space="0" w:color="auto"/>
              <w:bottom w:val="single" w:sz="4" w:space="0" w:color="auto"/>
              <w:right w:val="single" w:sz="4" w:space="0" w:color="auto"/>
            </w:tcBorders>
            <w:shd w:val="clear" w:color="auto" w:fill="auto"/>
            <w:vAlign w:val="center"/>
            <w:tcPrChange w:id="665" w:author="ZTE-Ma Zhifeng" w:date="2024-11-07T14:24: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3A6E4446" w14:textId="77777777" w:rsidR="005A0207" w:rsidRPr="003C1245" w:rsidRDefault="005A0207" w:rsidP="005A0207">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666" w:author="ZTE-Ma Zhifeng" w:date="2024-11-07T14:24: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333DFF82" w14:textId="77777777" w:rsidR="005A0207" w:rsidRPr="003C1245" w:rsidRDefault="005A0207" w:rsidP="005A0207">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Change w:id="667" w:author="ZTE-Ma Zhifeng" w:date="2024-11-07T14:24:00Z">
              <w:tcPr>
                <w:tcW w:w="1144" w:type="dxa"/>
                <w:tcBorders>
                  <w:left w:val="single" w:sz="4" w:space="0" w:color="auto"/>
                  <w:bottom w:val="single" w:sz="4" w:space="0" w:color="auto"/>
                  <w:right w:val="single" w:sz="4" w:space="0" w:color="auto"/>
                </w:tcBorders>
                <w:vAlign w:val="center"/>
              </w:tcPr>
            </w:tcPrChange>
          </w:tcPr>
          <w:p w14:paraId="6C7FDC0A" w14:textId="77777777" w:rsidR="005A0207" w:rsidRPr="003C1245" w:rsidRDefault="005A0207" w:rsidP="005A0207">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668" w:author="ZTE-Ma Zhifeng" w:date="2024-11-07T14:24: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296638" w14:textId="77777777" w:rsidR="005A0207" w:rsidRPr="003C1245" w:rsidRDefault="005A0207" w:rsidP="005A0207">
            <w:pPr>
              <w:keepNext/>
              <w:keepLines/>
              <w:spacing w:after="0"/>
              <w:jc w:val="center"/>
              <w:rPr>
                <w:rFonts w:ascii="Arial" w:hAnsi="Arial"/>
                <w:sz w:val="18"/>
                <w:lang w:val="en-US"/>
              </w:rPr>
            </w:pPr>
            <w:r w:rsidRPr="003C1245">
              <w:rPr>
                <w:rFonts w:ascii="Arial" w:hAnsi="Arial"/>
                <w:sz w:val="18"/>
                <w:lang w:val="en-US" w:bidi="ar"/>
              </w:rPr>
              <w:t>CA_n260(2A)</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Change w:id="669" w:author="ZTE-Ma Zhifeng" w:date="2024-11-07T14:24: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432C1D" w14:textId="77777777" w:rsidR="005A0207" w:rsidRPr="003C1245" w:rsidRDefault="005A0207" w:rsidP="005A0207">
            <w:pPr>
              <w:keepNext/>
              <w:keepLines/>
              <w:spacing w:after="0"/>
              <w:jc w:val="center"/>
              <w:rPr>
                <w:rFonts w:ascii="Arial" w:hAnsi="Arial"/>
                <w:sz w:val="18"/>
                <w:lang w:eastAsia="zh-CN"/>
              </w:rPr>
            </w:pPr>
          </w:p>
        </w:tc>
      </w:tr>
      <w:tr w:rsidR="005A0207" w:rsidRPr="003C1245" w14:paraId="72CDE2BC" w14:textId="77777777" w:rsidTr="005A020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 w:author="ZTE-Ma Zhifeng" w:date="2024-11-07T14: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71" w:author="ZTE-Ma Zhifeng" w:date="2024-11-07T14:23:00Z"/>
          <w:trPrChange w:id="672" w:author="ZTE-Ma Zhifeng" w:date="2024-11-07T14:24:00Z">
            <w:trPr>
              <w:trHeight w:val="187"/>
              <w:jc w:val="center"/>
            </w:trPr>
          </w:trPrChange>
        </w:trPr>
        <w:tc>
          <w:tcPr>
            <w:tcW w:w="2530" w:type="dxa"/>
            <w:tcBorders>
              <w:top w:val="single" w:sz="4" w:space="0" w:color="auto"/>
              <w:left w:val="single" w:sz="4" w:space="0" w:color="auto"/>
              <w:bottom w:val="nil"/>
              <w:right w:val="single" w:sz="4" w:space="0" w:color="auto"/>
            </w:tcBorders>
            <w:shd w:val="clear" w:color="auto" w:fill="auto"/>
            <w:vAlign w:val="center"/>
            <w:tcPrChange w:id="673" w:author="ZTE-Ma Zhifeng" w:date="2024-11-07T14:24: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013794F9" w14:textId="2ED505BF" w:rsidR="005A0207" w:rsidRPr="00DC6EEB" w:rsidRDefault="005A0207" w:rsidP="005A0207">
            <w:pPr>
              <w:keepNext/>
              <w:keepLines/>
              <w:spacing w:after="0"/>
              <w:jc w:val="center"/>
              <w:rPr>
                <w:ins w:id="674" w:author="ZTE-Ma Zhifeng" w:date="2024-11-07T14:23:00Z"/>
                <w:rFonts w:ascii="Arial" w:hAnsi="Arial"/>
                <w:sz w:val="18"/>
                <w:highlight w:val="yellow"/>
              </w:rPr>
            </w:pPr>
            <w:ins w:id="675" w:author="ZTE-Ma Zhifeng" w:date="2024-11-07T14:24:00Z">
              <w:r w:rsidRPr="00DC6EEB">
                <w:rPr>
                  <w:rFonts w:ascii="Arial" w:hAnsi="Arial"/>
                  <w:sz w:val="18"/>
                  <w:highlight w:val="yellow"/>
                </w:rPr>
                <w:lastRenderedPageBreak/>
                <w:t>CA_n25A-n66A-n257A</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676" w:author="ZTE-Ma Zhifeng" w:date="2024-11-07T14:24: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4C621E2D" w14:textId="77777777" w:rsidR="005A0207" w:rsidRPr="00DC6EEB" w:rsidRDefault="005A0207" w:rsidP="005A0207">
            <w:pPr>
              <w:keepNext/>
              <w:keepLines/>
              <w:spacing w:after="0"/>
              <w:jc w:val="center"/>
              <w:rPr>
                <w:ins w:id="677" w:author="ZTE-Ma Zhifeng" w:date="2024-11-07T14:24:00Z"/>
                <w:rFonts w:ascii="Arial" w:hAnsi="Arial"/>
                <w:sz w:val="18"/>
                <w:highlight w:val="yellow"/>
              </w:rPr>
            </w:pPr>
            <w:ins w:id="678" w:author="ZTE-Ma Zhifeng" w:date="2024-11-07T14:24:00Z">
              <w:r w:rsidRPr="00DC6EEB">
                <w:rPr>
                  <w:rFonts w:ascii="Arial" w:hAnsi="Arial"/>
                  <w:sz w:val="18"/>
                  <w:highlight w:val="yellow"/>
                </w:rPr>
                <w:t>CA_n25A-n66A</w:t>
              </w:r>
            </w:ins>
          </w:p>
          <w:p w14:paraId="6B2C8561" w14:textId="5E34B5C6" w:rsidR="005A0207" w:rsidRPr="00DC6EEB" w:rsidRDefault="005A0207" w:rsidP="005A0207">
            <w:pPr>
              <w:keepNext/>
              <w:keepLines/>
              <w:spacing w:after="0"/>
              <w:jc w:val="center"/>
              <w:rPr>
                <w:ins w:id="679" w:author="ZTE-Ma Zhifeng" w:date="2024-11-07T14:24:00Z"/>
                <w:rFonts w:ascii="Arial" w:hAnsi="Arial"/>
                <w:sz w:val="18"/>
                <w:highlight w:val="yellow"/>
              </w:rPr>
            </w:pPr>
            <w:ins w:id="680" w:author="ZTE-Ma Zhifeng" w:date="2024-11-07T14:24:00Z">
              <w:r w:rsidRPr="00DC6EEB">
                <w:rPr>
                  <w:rFonts w:ascii="Arial" w:hAnsi="Arial"/>
                  <w:sz w:val="18"/>
                  <w:highlight w:val="yellow"/>
                </w:rPr>
                <w:t>CA_n25A-n257A</w:t>
              </w:r>
            </w:ins>
          </w:p>
          <w:p w14:paraId="4C5AC709" w14:textId="3660799A" w:rsidR="005A0207" w:rsidRPr="00DC6EEB" w:rsidRDefault="005A0207" w:rsidP="005A0207">
            <w:pPr>
              <w:keepNext/>
              <w:keepLines/>
              <w:spacing w:after="0"/>
              <w:jc w:val="center"/>
              <w:rPr>
                <w:ins w:id="681" w:author="ZTE-Ma Zhifeng" w:date="2024-11-07T14:23:00Z"/>
                <w:rFonts w:ascii="Arial" w:hAnsi="Arial"/>
                <w:sz w:val="18"/>
                <w:highlight w:val="yellow"/>
              </w:rPr>
            </w:pPr>
            <w:ins w:id="682" w:author="ZTE-Ma Zhifeng" w:date="2024-11-07T14:24:00Z">
              <w:r w:rsidRPr="00DC6EEB">
                <w:rPr>
                  <w:rFonts w:ascii="Arial" w:hAnsi="Arial"/>
                  <w:sz w:val="18"/>
                  <w:highlight w:val="yellow"/>
                </w:rPr>
                <w:t>CA_n66A-n257A</w:t>
              </w:r>
            </w:ins>
          </w:p>
        </w:tc>
        <w:tc>
          <w:tcPr>
            <w:tcW w:w="1144" w:type="dxa"/>
            <w:tcBorders>
              <w:left w:val="single" w:sz="4" w:space="0" w:color="auto"/>
              <w:bottom w:val="single" w:sz="4" w:space="0" w:color="auto"/>
              <w:right w:val="single" w:sz="4" w:space="0" w:color="auto"/>
            </w:tcBorders>
            <w:vAlign w:val="center"/>
            <w:tcPrChange w:id="683" w:author="ZTE-Ma Zhifeng" w:date="2024-11-07T14:24:00Z">
              <w:tcPr>
                <w:tcW w:w="1144" w:type="dxa"/>
                <w:tcBorders>
                  <w:left w:val="single" w:sz="4" w:space="0" w:color="auto"/>
                  <w:bottom w:val="single" w:sz="4" w:space="0" w:color="auto"/>
                  <w:right w:val="single" w:sz="4" w:space="0" w:color="auto"/>
                </w:tcBorders>
                <w:vAlign w:val="center"/>
              </w:tcPr>
            </w:tcPrChange>
          </w:tcPr>
          <w:p w14:paraId="51926F0C" w14:textId="6CA358E6" w:rsidR="005A0207" w:rsidRPr="00DC6EEB" w:rsidRDefault="005A0207" w:rsidP="005A0207">
            <w:pPr>
              <w:keepNext/>
              <w:keepLines/>
              <w:spacing w:after="0"/>
              <w:jc w:val="center"/>
              <w:rPr>
                <w:ins w:id="684" w:author="ZTE-Ma Zhifeng" w:date="2024-11-07T14:23:00Z"/>
                <w:rFonts w:ascii="Arial" w:hAnsi="Arial"/>
                <w:sz w:val="18"/>
                <w:highlight w:val="yellow"/>
                <w:lang w:val="en-US"/>
              </w:rPr>
            </w:pPr>
            <w:ins w:id="685" w:author="ZTE-Ma Zhifeng" w:date="2024-11-07T14:24:00Z">
              <w:r w:rsidRPr="00DC6EEB">
                <w:rPr>
                  <w:rFonts w:ascii="Arial" w:hAnsi="Arial" w:cs="Arial"/>
                  <w:sz w:val="18"/>
                  <w:szCs w:val="18"/>
                  <w:highlight w:val="yellow"/>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686" w:author="ZTE-Ma Zhifeng" w:date="2024-11-07T14:24: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B0F4D" w14:textId="767AD0F8" w:rsidR="005A0207" w:rsidRPr="00DC6EEB" w:rsidRDefault="005A0207" w:rsidP="005A0207">
            <w:pPr>
              <w:keepNext/>
              <w:keepLines/>
              <w:spacing w:after="0"/>
              <w:jc w:val="center"/>
              <w:rPr>
                <w:ins w:id="687" w:author="ZTE-Ma Zhifeng" w:date="2024-11-07T14:23:00Z"/>
                <w:rFonts w:ascii="Arial" w:hAnsi="Arial"/>
                <w:sz w:val="18"/>
                <w:highlight w:val="yellow"/>
                <w:lang w:val="en-US" w:bidi="ar"/>
              </w:rPr>
            </w:pPr>
            <w:ins w:id="688" w:author="ZTE-Ma Zhifeng" w:date="2024-11-07T14:25:00Z">
              <w:r w:rsidRPr="00DC6EEB">
                <w:rPr>
                  <w:rFonts w:ascii="Arial" w:hAnsi="Arial" w:cs="Arial"/>
                  <w:sz w:val="18"/>
                  <w:szCs w:val="18"/>
                  <w:highlight w:val="yellow"/>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Change w:id="689" w:author="ZTE-Ma Zhifeng" w:date="2024-11-07T14:24: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46E50D" w14:textId="136E444A" w:rsidR="005A0207" w:rsidRPr="00DC6EEB" w:rsidRDefault="005A0207" w:rsidP="005A0207">
            <w:pPr>
              <w:keepNext/>
              <w:keepLines/>
              <w:spacing w:after="0"/>
              <w:jc w:val="center"/>
              <w:rPr>
                <w:ins w:id="690" w:author="ZTE-Ma Zhifeng" w:date="2024-11-07T14:23:00Z"/>
                <w:rFonts w:ascii="Arial" w:hAnsi="Arial"/>
                <w:sz w:val="18"/>
                <w:highlight w:val="yellow"/>
                <w:lang w:eastAsia="zh-CN"/>
              </w:rPr>
            </w:pPr>
            <w:ins w:id="691" w:author="ZTE-Ma Zhifeng" w:date="2024-11-07T14:25:00Z">
              <w:r w:rsidRPr="00DC6EEB">
                <w:rPr>
                  <w:rFonts w:ascii="Arial" w:hAnsi="Arial" w:hint="eastAsia"/>
                  <w:sz w:val="18"/>
                  <w:highlight w:val="yellow"/>
                  <w:lang w:eastAsia="zh-CN"/>
                </w:rPr>
                <w:t>0</w:t>
              </w:r>
            </w:ins>
          </w:p>
        </w:tc>
      </w:tr>
      <w:tr w:rsidR="005A0207" w:rsidRPr="003C1245" w14:paraId="517FF195" w14:textId="77777777" w:rsidTr="005A020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2" w:author="ZTE-Ma Zhifeng" w:date="2024-11-07T14: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93" w:author="ZTE-Ma Zhifeng" w:date="2024-11-07T14:23:00Z"/>
          <w:trPrChange w:id="694" w:author="ZTE-Ma Zhifeng" w:date="2024-11-07T14:24:00Z">
            <w:trPr>
              <w:trHeight w:val="187"/>
              <w:jc w:val="center"/>
            </w:trPr>
          </w:trPrChange>
        </w:trPr>
        <w:tc>
          <w:tcPr>
            <w:tcW w:w="2530" w:type="dxa"/>
            <w:tcBorders>
              <w:top w:val="nil"/>
              <w:left w:val="single" w:sz="4" w:space="0" w:color="auto"/>
              <w:bottom w:val="nil"/>
              <w:right w:val="single" w:sz="4" w:space="0" w:color="auto"/>
            </w:tcBorders>
            <w:shd w:val="clear" w:color="auto" w:fill="auto"/>
            <w:vAlign w:val="center"/>
            <w:tcPrChange w:id="695" w:author="ZTE-Ma Zhifeng" w:date="2024-11-07T14:24: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1CC11404" w14:textId="77777777" w:rsidR="005A0207" w:rsidRPr="00DC6EEB" w:rsidRDefault="005A0207" w:rsidP="005A0207">
            <w:pPr>
              <w:keepNext/>
              <w:keepLines/>
              <w:spacing w:after="0"/>
              <w:jc w:val="center"/>
              <w:rPr>
                <w:ins w:id="696" w:author="ZTE-Ma Zhifeng" w:date="2024-11-07T14:23:00Z"/>
                <w:rFonts w:ascii="Arial" w:hAnsi="Arial"/>
                <w:sz w:val="18"/>
                <w:highlight w:val="yellow"/>
              </w:rPr>
            </w:pPr>
          </w:p>
        </w:tc>
        <w:tc>
          <w:tcPr>
            <w:tcW w:w="3248" w:type="dxa"/>
            <w:tcBorders>
              <w:top w:val="nil"/>
              <w:left w:val="single" w:sz="4" w:space="0" w:color="auto"/>
              <w:bottom w:val="nil"/>
              <w:right w:val="single" w:sz="4" w:space="0" w:color="auto"/>
            </w:tcBorders>
            <w:shd w:val="clear" w:color="auto" w:fill="auto"/>
            <w:vAlign w:val="center"/>
            <w:tcPrChange w:id="697" w:author="ZTE-Ma Zhifeng" w:date="2024-11-07T14:24: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362997C0" w14:textId="77777777" w:rsidR="005A0207" w:rsidRPr="00DC6EEB" w:rsidRDefault="005A0207" w:rsidP="005A0207">
            <w:pPr>
              <w:keepNext/>
              <w:keepLines/>
              <w:spacing w:after="0"/>
              <w:jc w:val="center"/>
              <w:rPr>
                <w:ins w:id="698" w:author="ZTE-Ma Zhifeng" w:date="2024-11-07T14:23:00Z"/>
                <w:rFonts w:ascii="Arial" w:hAnsi="Arial"/>
                <w:sz w:val="18"/>
                <w:highlight w:val="yellow"/>
              </w:rPr>
            </w:pPr>
          </w:p>
        </w:tc>
        <w:tc>
          <w:tcPr>
            <w:tcW w:w="1144" w:type="dxa"/>
            <w:tcBorders>
              <w:left w:val="single" w:sz="4" w:space="0" w:color="auto"/>
              <w:bottom w:val="single" w:sz="4" w:space="0" w:color="auto"/>
              <w:right w:val="single" w:sz="4" w:space="0" w:color="auto"/>
            </w:tcBorders>
            <w:vAlign w:val="center"/>
            <w:tcPrChange w:id="699" w:author="ZTE-Ma Zhifeng" w:date="2024-11-07T14:24:00Z">
              <w:tcPr>
                <w:tcW w:w="1144" w:type="dxa"/>
                <w:tcBorders>
                  <w:left w:val="single" w:sz="4" w:space="0" w:color="auto"/>
                  <w:bottom w:val="single" w:sz="4" w:space="0" w:color="auto"/>
                  <w:right w:val="single" w:sz="4" w:space="0" w:color="auto"/>
                </w:tcBorders>
                <w:vAlign w:val="center"/>
              </w:tcPr>
            </w:tcPrChange>
          </w:tcPr>
          <w:p w14:paraId="74AF605C" w14:textId="51965FCC" w:rsidR="005A0207" w:rsidRPr="00DC6EEB" w:rsidRDefault="005A0207" w:rsidP="005A0207">
            <w:pPr>
              <w:keepNext/>
              <w:keepLines/>
              <w:spacing w:after="0"/>
              <w:jc w:val="center"/>
              <w:rPr>
                <w:ins w:id="700" w:author="ZTE-Ma Zhifeng" w:date="2024-11-07T14:23:00Z"/>
                <w:rFonts w:ascii="Arial" w:hAnsi="Arial"/>
                <w:sz w:val="18"/>
                <w:highlight w:val="yellow"/>
                <w:lang w:val="en-US"/>
              </w:rPr>
            </w:pPr>
            <w:ins w:id="701" w:author="ZTE-Ma Zhifeng" w:date="2024-11-07T14:24:00Z">
              <w:r w:rsidRPr="00DC6EEB">
                <w:rPr>
                  <w:rFonts w:ascii="Arial" w:hAnsi="Arial" w:cs="Arial"/>
                  <w:sz w:val="18"/>
                  <w:szCs w:val="18"/>
                  <w:highlight w:val="yellow"/>
                </w:rPr>
                <w:t>n66</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702" w:author="ZTE-Ma Zhifeng" w:date="2024-11-07T14:24: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10B1CC" w14:textId="60AFBAD2" w:rsidR="005A0207" w:rsidRPr="00DC6EEB" w:rsidRDefault="005A0207" w:rsidP="005A0207">
            <w:pPr>
              <w:keepNext/>
              <w:keepLines/>
              <w:spacing w:after="0"/>
              <w:jc w:val="center"/>
              <w:rPr>
                <w:ins w:id="703" w:author="ZTE-Ma Zhifeng" w:date="2024-11-07T14:23:00Z"/>
                <w:rFonts w:ascii="Arial" w:hAnsi="Arial"/>
                <w:sz w:val="18"/>
                <w:highlight w:val="yellow"/>
                <w:lang w:val="en-US" w:bidi="ar"/>
              </w:rPr>
            </w:pPr>
            <w:ins w:id="704" w:author="ZTE-Ma Zhifeng" w:date="2024-11-07T14:25:00Z">
              <w:r w:rsidRPr="00DC6EEB">
                <w:rPr>
                  <w:rFonts w:ascii="Arial" w:hAnsi="Arial" w:cs="Arial"/>
                  <w:sz w:val="18"/>
                  <w:szCs w:val="18"/>
                  <w:highlight w:val="yellow"/>
                </w:rPr>
                <w:t>5, 10, 15, 20, 25, 30, 35, 40, 45</w:t>
              </w:r>
            </w:ins>
          </w:p>
        </w:tc>
        <w:tc>
          <w:tcPr>
            <w:tcW w:w="2256" w:type="dxa"/>
            <w:gridSpan w:val="2"/>
            <w:tcBorders>
              <w:top w:val="nil"/>
              <w:left w:val="single" w:sz="4" w:space="0" w:color="auto"/>
              <w:bottom w:val="nil"/>
              <w:right w:val="single" w:sz="4" w:space="0" w:color="auto"/>
            </w:tcBorders>
            <w:shd w:val="clear" w:color="auto" w:fill="auto"/>
            <w:vAlign w:val="center"/>
            <w:tcPrChange w:id="705" w:author="ZTE-Ma Zhifeng" w:date="2024-11-07T14:24: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8182B4" w14:textId="77777777" w:rsidR="005A0207" w:rsidRPr="00DC6EEB" w:rsidRDefault="005A0207" w:rsidP="005A0207">
            <w:pPr>
              <w:keepNext/>
              <w:keepLines/>
              <w:spacing w:after="0"/>
              <w:jc w:val="center"/>
              <w:rPr>
                <w:ins w:id="706" w:author="ZTE-Ma Zhifeng" w:date="2024-11-07T14:23:00Z"/>
                <w:rFonts w:ascii="Arial" w:hAnsi="Arial"/>
                <w:sz w:val="18"/>
                <w:highlight w:val="yellow"/>
                <w:lang w:eastAsia="zh-CN"/>
              </w:rPr>
            </w:pPr>
          </w:p>
        </w:tc>
      </w:tr>
      <w:tr w:rsidR="005A0207" w:rsidRPr="003C1245" w14:paraId="5FD5D5B1" w14:textId="77777777" w:rsidTr="005A0207">
        <w:trPr>
          <w:trHeight w:val="187"/>
          <w:jc w:val="center"/>
          <w:ins w:id="707" w:author="ZTE-Ma Zhifeng" w:date="2024-11-07T14:23:00Z"/>
        </w:trPr>
        <w:tc>
          <w:tcPr>
            <w:tcW w:w="2530" w:type="dxa"/>
            <w:tcBorders>
              <w:top w:val="nil"/>
              <w:left w:val="single" w:sz="4" w:space="0" w:color="auto"/>
              <w:bottom w:val="single" w:sz="4" w:space="0" w:color="auto"/>
              <w:right w:val="single" w:sz="4" w:space="0" w:color="auto"/>
            </w:tcBorders>
            <w:shd w:val="clear" w:color="auto" w:fill="auto"/>
            <w:vAlign w:val="center"/>
          </w:tcPr>
          <w:p w14:paraId="1518B40E" w14:textId="77777777" w:rsidR="005A0207" w:rsidRPr="00DC6EEB" w:rsidRDefault="005A0207" w:rsidP="005A0207">
            <w:pPr>
              <w:keepNext/>
              <w:keepLines/>
              <w:spacing w:after="0"/>
              <w:jc w:val="center"/>
              <w:rPr>
                <w:ins w:id="708" w:author="ZTE-Ma Zhifeng" w:date="2024-11-07T14:23:00Z"/>
                <w:rFonts w:ascii="Arial" w:hAnsi="Arial"/>
                <w:sz w:val="18"/>
                <w:highlight w:val="yellow"/>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FC047A3" w14:textId="77777777" w:rsidR="005A0207" w:rsidRPr="00DC6EEB" w:rsidRDefault="005A0207" w:rsidP="005A0207">
            <w:pPr>
              <w:keepNext/>
              <w:keepLines/>
              <w:spacing w:after="0"/>
              <w:jc w:val="center"/>
              <w:rPr>
                <w:ins w:id="709" w:author="ZTE-Ma Zhifeng" w:date="2024-11-07T14:23:00Z"/>
                <w:rFonts w:ascii="Arial" w:hAnsi="Arial"/>
                <w:sz w:val="18"/>
                <w:highlight w:val="yellow"/>
              </w:rPr>
            </w:pPr>
          </w:p>
        </w:tc>
        <w:tc>
          <w:tcPr>
            <w:tcW w:w="1144" w:type="dxa"/>
            <w:tcBorders>
              <w:left w:val="single" w:sz="4" w:space="0" w:color="auto"/>
              <w:bottom w:val="single" w:sz="4" w:space="0" w:color="auto"/>
              <w:right w:val="single" w:sz="4" w:space="0" w:color="auto"/>
            </w:tcBorders>
            <w:vAlign w:val="center"/>
          </w:tcPr>
          <w:p w14:paraId="3E892E27" w14:textId="10E5F2D9" w:rsidR="005A0207" w:rsidRPr="00DC6EEB" w:rsidRDefault="005A0207" w:rsidP="005A0207">
            <w:pPr>
              <w:keepNext/>
              <w:keepLines/>
              <w:spacing w:after="0"/>
              <w:jc w:val="center"/>
              <w:rPr>
                <w:ins w:id="710" w:author="ZTE-Ma Zhifeng" w:date="2024-11-07T14:23:00Z"/>
                <w:rFonts w:ascii="Arial" w:hAnsi="Arial"/>
                <w:sz w:val="18"/>
                <w:highlight w:val="yellow"/>
                <w:lang w:val="en-US"/>
              </w:rPr>
            </w:pPr>
            <w:ins w:id="711" w:author="ZTE-Ma Zhifeng" w:date="2024-11-07T14:24:00Z">
              <w:r w:rsidRPr="00DC6EEB">
                <w:rPr>
                  <w:rFonts w:ascii="Arial" w:hAnsi="Arial" w:cs="Arial"/>
                  <w:sz w:val="18"/>
                  <w:szCs w:val="18"/>
                  <w:highlight w:val="yellow"/>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BC6469" w14:textId="7AFE9385" w:rsidR="005A0207" w:rsidRPr="00DC6EEB" w:rsidRDefault="005A0207" w:rsidP="005A0207">
            <w:pPr>
              <w:keepNext/>
              <w:keepLines/>
              <w:spacing w:after="0"/>
              <w:jc w:val="center"/>
              <w:rPr>
                <w:ins w:id="712" w:author="ZTE-Ma Zhifeng" w:date="2024-11-07T14:23:00Z"/>
                <w:rFonts w:ascii="Arial" w:hAnsi="Arial"/>
                <w:sz w:val="18"/>
                <w:highlight w:val="yellow"/>
                <w:lang w:val="en-US" w:bidi="ar"/>
              </w:rPr>
            </w:pPr>
            <w:ins w:id="713" w:author="ZTE-Ma Zhifeng" w:date="2024-11-07T14:25:00Z">
              <w:r w:rsidRPr="00DC6EEB">
                <w:rPr>
                  <w:rFonts w:ascii="Arial" w:hAnsi="Arial"/>
                  <w:sz w:val="18"/>
                  <w:highlight w:val="yellow"/>
                  <w:lang w:val="en-US" w:bidi="ar"/>
                </w:rPr>
                <w:t>50, 100, 200, 400</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964EC9B" w14:textId="77777777" w:rsidR="005A0207" w:rsidRPr="00DC6EEB" w:rsidRDefault="005A0207" w:rsidP="005A0207">
            <w:pPr>
              <w:keepNext/>
              <w:keepLines/>
              <w:spacing w:after="0"/>
              <w:jc w:val="center"/>
              <w:rPr>
                <w:ins w:id="714" w:author="ZTE-Ma Zhifeng" w:date="2024-11-07T14:23:00Z"/>
                <w:rFonts w:ascii="Arial" w:hAnsi="Arial"/>
                <w:sz w:val="18"/>
                <w:highlight w:val="yellow"/>
                <w:lang w:eastAsia="zh-CN"/>
              </w:rPr>
            </w:pPr>
          </w:p>
        </w:tc>
      </w:tr>
      <w:tr w:rsidR="005A0207" w:rsidRPr="003C1245" w14:paraId="16641CC2" w14:textId="77777777" w:rsidTr="005A0207">
        <w:trPr>
          <w:trHeight w:val="187"/>
          <w:jc w:val="center"/>
          <w:ins w:id="715"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254215F6" w14:textId="77777777" w:rsidR="005A0207" w:rsidRPr="003C1245" w:rsidRDefault="005A0207" w:rsidP="005A0207">
            <w:pPr>
              <w:keepNext/>
              <w:keepLines/>
              <w:spacing w:after="0"/>
              <w:jc w:val="center"/>
              <w:rPr>
                <w:ins w:id="716" w:author="Per Lindell" w:date="2024-10-22T10:20:00Z"/>
                <w:rFonts w:ascii="Arial" w:hAnsi="Arial"/>
                <w:sz w:val="18"/>
              </w:rPr>
            </w:pPr>
            <w:ins w:id="717" w:author="Per Lindell" w:date="2024-10-22T10:20:00Z">
              <w:r w:rsidRPr="00E722C5">
                <w:rPr>
                  <w:rFonts w:ascii="Arial" w:hAnsi="Arial"/>
                  <w:sz w:val="18"/>
                </w:rPr>
                <w:t>CA_n25A-n66A-n257G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35140E7" w14:textId="77777777" w:rsidR="005A0207" w:rsidRPr="00E722C5" w:rsidRDefault="005A0207" w:rsidP="005A0207">
            <w:pPr>
              <w:keepNext/>
              <w:keepLines/>
              <w:spacing w:after="0"/>
              <w:jc w:val="center"/>
              <w:rPr>
                <w:ins w:id="718" w:author="Per Lindell" w:date="2024-10-22T10:20:00Z"/>
                <w:rFonts w:ascii="Arial" w:hAnsi="Arial"/>
                <w:sz w:val="18"/>
              </w:rPr>
            </w:pPr>
            <w:ins w:id="719" w:author="Per Lindell" w:date="2024-10-22T10:20:00Z">
              <w:r w:rsidRPr="00E722C5">
                <w:rPr>
                  <w:rFonts w:ascii="Arial" w:hAnsi="Arial"/>
                  <w:sz w:val="18"/>
                </w:rPr>
                <w:t>CA_n25A-n66A</w:t>
              </w:r>
            </w:ins>
          </w:p>
          <w:p w14:paraId="0F33C326" w14:textId="77777777" w:rsidR="005A0207" w:rsidRPr="00E722C5" w:rsidRDefault="005A0207" w:rsidP="005A0207">
            <w:pPr>
              <w:keepNext/>
              <w:keepLines/>
              <w:spacing w:after="0"/>
              <w:jc w:val="center"/>
              <w:rPr>
                <w:ins w:id="720" w:author="Per Lindell" w:date="2024-10-22T10:20:00Z"/>
                <w:rFonts w:ascii="Arial" w:hAnsi="Arial"/>
                <w:sz w:val="18"/>
              </w:rPr>
            </w:pPr>
            <w:ins w:id="721" w:author="Per Lindell" w:date="2024-10-22T10:20:00Z">
              <w:r w:rsidRPr="00E722C5">
                <w:rPr>
                  <w:rFonts w:ascii="Arial" w:hAnsi="Arial"/>
                  <w:sz w:val="18"/>
                </w:rPr>
                <w:t>CA_n25A-n257A/G</w:t>
              </w:r>
            </w:ins>
          </w:p>
          <w:p w14:paraId="4FD24B91" w14:textId="77777777" w:rsidR="005A0207" w:rsidRPr="003C1245" w:rsidRDefault="005A0207" w:rsidP="005A0207">
            <w:pPr>
              <w:keepNext/>
              <w:keepLines/>
              <w:spacing w:after="0"/>
              <w:jc w:val="center"/>
              <w:rPr>
                <w:ins w:id="722" w:author="Per Lindell" w:date="2024-10-22T10:20:00Z"/>
                <w:rFonts w:ascii="Arial" w:hAnsi="Arial"/>
                <w:sz w:val="18"/>
              </w:rPr>
            </w:pPr>
            <w:ins w:id="723" w:author="Per Lindell" w:date="2024-10-22T10:20:00Z">
              <w:r w:rsidRPr="00E722C5">
                <w:rPr>
                  <w:rFonts w:ascii="Arial" w:hAnsi="Arial"/>
                  <w:sz w:val="18"/>
                </w:rPr>
                <w:t>CA_n66A-n257A/G</w:t>
              </w:r>
            </w:ins>
          </w:p>
        </w:tc>
        <w:tc>
          <w:tcPr>
            <w:tcW w:w="1144" w:type="dxa"/>
            <w:tcBorders>
              <w:left w:val="single" w:sz="4" w:space="0" w:color="auto"/>
              <w:bottom w:val="single" w:sz="4" w:space="0" w:color="auto"/>
              <w:right w:val="single" w:sz="4" w:space="0" w:color="auto"/>
            </w:tcBorders>
            <w:vAlign w:val="center"/>
          </w:tcPr>
          <w:p w14:paraId="51A9CD72" w14:textId="77777777" w:rsidR="005A0207" w:rsidRPr="003C1245" w:rsidRDefault="005A0207" w:rsidP="005A0207">
            <w:pPr>
              <w:keepNext/>
              <w:keepLines/>
              <w:spacing w:after="0"/>
              <w:jc w:val="center"/>
              <w:rPr>
                <w:ins w:id="724" w:author="Per Lindell" w:date="2024-10-22T10:20:00Z"/>
                <w:rFonts w:ascii="Arial" w:hAnsi="Arial"/>
                <w:sz w:val="18"/>
                <w:lang w:val="en-US"/>
              </w:rPr>
            </w:pPr>
            <w:ins w:id="725" w:author="Per Lindell" w:date="2024-10-22T10:2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A3B6B19" w14:textId="77777777" w:rsidR="005A0207" w:rsidRPr="003C1245" w:rsidRDefault="005A0207" w:rsidP="005A0207">
            <w:pPr>
              <w:keepNext/>
              <w:keepLines/>
              <w:spacing w:after="0"/>
              <w:jc w:val="center"/>
              <w:rPr>
                <w:ins w:id="726" w:author="Per Lindell" w:date="2024-10-22T10:20:00Z"/>
                <w:rFonts w:ascii="Arial" w:hAnsi="Arial"/>
                <w:sz w:val="18"/>
                <w:lang w:val="en-US" w:bidi="ar"/>
              </w:rPr>
            </w:pPr>
            <w:ins w:id="727" w:author="Per Lindell" w:date="2024-10-22T10:20: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488925F" w14:textId="77777777" w:rsidR="005A0207" w:rsidRPr="003C1245" w:rsidRDefault="005A0207" w:rsidP="005A0207">
            <w:pPr>
              <w:keepNext/>
              <w:keepLines/>
              <w:spacing w:after="0"/>
              <w:jc w:val="center"/>
              <w:rPr>
                <w:ins w:id="728" w:author="Per Lindell" w:date="2024-10-22T10:20:00Z"/>
                <w:rFonts w:ascii="Arial" w:hAnsi="Arial"/>
                <w:sz w:val="18"/>
                <w:lang w:eastAsia="zh-CN"/>
              </w:rPr>
            </w:pPr>
            <w:ins w:id="729" w:author="Per Lindell" w:date="2024-10-22T10:20:00Z">
              <w:r>
                <w:rPr>
                  <w:rFonts w:ascii="Arial" w:hAnsi="Arial"/>
                  <w:sz w:val="18"/>
                </w:rPr>
                <w:t>0</w:t>
              </w:r>
            </w:ins>
          </w:p>
        </w:tc>
      </w:tr>
      <w:tr w:rsidR="005A0207" w:rsidRPr="003C1245" w14:paraId="28C1499F" w14:textId="77777777" w:rsidTr="005A0207">
        <w:trPr>
          <w:trHeight w:val="187"/>
          <w:jc w:val="center"/>
          <w:ins w:id="730"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19AFF494" w14:textId="77777777" w:rsidR="005A0207" w:rsidRPr="003C1245" w:rsidRDefault="005A0207" w:rsidP="005A0207">
            <w:pPr>
              <w:keepNext/>
              <w:keepLines/>
              <w:spacing w:after="0"/>
              <w:jc w:val="center"/>
              <w:rPr>
                <w:ins w:id="731"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468ACA" w14:textId="77777777" w:rsidR="005A0207" w:rsidRPr="003C1245" w:rsidRDefault="005A0207" w:rsidP="005A0207">
            <w:pPr>
              <w:keepNext/>
              <w:keepLines/>
              <w:spacing w:after="0"/>
              <w:jc w:val="center"/>
              <w:rPr>
                <w:ins w:id="73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34723A0" w14:textId="77777777" w:rsidR="005A0207" w:rsidRPr="003C1245" w:rsidRDefault="005A0207" w:rsidP="005A0207">
            <w:pPr>
              <w:keepNext/>
              <w:keepLines/>
              <w:spacing w:after="0"/>
              <w:jc w:val="center"/>
              <w:rPr>
                <w:ins w:id="733" w:author="Per Lindell" w:date="2024-10-22T10:20:00Z"/>
                <w:rFonts w:ascii="Arial" w:hAnsi="Arial"/>
                <w:sz w:val="18"/>
                <w:lang w:val="en-US"/>
              </w:rPr>
            </w:pPr>
            <w:ins w:id="734" w:author="Per Lindell" w:date="2024-10-22T10:20:00Z">
              <w:r>
                <w:rPr>
                  <w:rFonts w:ascii="Arial" w:hAnsi="Arial" w:cs="Arial"/>
                  <w:sz w:val="18"/>
                  <w:szCs w:val="18"/>
                </w:rPr>
                <w:t>n66</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2E8C77" w14:textId="77777777" w:rsidR="005A0207" w:rsidRPr="003C1245" w:rsidRDefault="005A0207" w:rsidP="005A0207">
            <w:pPr>
              <w:keepNext/>
              <w:keepLines/>
              <w:spacing w:after="0"/>
              <w:jc w:val="center"/>
              <w:rPr>
                <w:ins w:id="735" w:author="Per Lindell" w:date="2024-10-22T10:20:00Z"/>
                <w:rFonts w:ascii="Arial" w:hAnsi="Arial"/>
                <w:sz w:val="18"/>
                <w:lang w:val="en-US" w:bidi="ar"/>
              </w:rPr>
            </w:pPr>
            <w:ins w:id="736" w:author="Per Lindell" w:date="2024-10-22T10:20:00Z">
              <w:r>
                <w:rPr>
                  <w:rFonts w:ascii="Arial" w:hAnsi="Arial" w:cs="Arial"/>
                  <w:sz w:val="18"/>
                  <w:szCs w:val="18"/>
                </w:rPr>
                <w:t>5, 10, 15, 20, 25, 30, 35, 40, 45</w:t>
              </w:r>
            </w:ins>
          </w:p>
        </w:tc>
        <w:tc>
          <w:tcPr>
            <w:tcW w:w="2256" w:type="dxa"/>
            <w:gridSpan w:val="2"/>
            <w:tcBorders>
              <w:top w:val="nil"/>
              <w:left w:val="single" w:sz="4" w:space="0" w:color="auto"/>
              <w:bottom w:val="nil"/>
              <w:right w:val="single" w:sz="4" w:space="0" w:color="auto"/>
            </w:tcBorders>
            <w:shd w:val="clear" w:color="auto" w:fill="auto"/>
            <w:vAlign w:val="center"/>
          </w:tcPr>
          <w:p w14:paraId="63CF74D0" w14:textId="77777777" w:rsidR="005A0207" w:rsidRPr="003C1245" w:rsidRDefault="005A0207" w:rsidP="005A0207">
            <w:pPr>
              <w:keepNext/>
              <w:keepLines/>
              <w:spacing w:after="0"/>
              <w:jc w:val="center"/>
              <w:rPr>
                <w:ins w:id="737" w:author="Per Lindell" w:date="2024-10-22T10:20:00Z"/>
                <w:rFonts w:ascii="Arial" w:hAnsi="Arial"/>
                <w:sz w:val="18"/>
                <w:lang w:eastAsia="zh-CN"/>
              </w:rPr>
            </w:pPr>
          </w:p>
        </w:tc>
      </w:tr>
      <w:tr w:rsidR="005A0207" w:rsidRPr="003C1245" w14:paraId="6BB185B8"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8" w:author="ZTE-Ma Zhifeng" w:date="2024-11-07T14: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39" w:author="Per Lindell" w:date="2024-10-22T10:20:00Z"/>
          <w:trPrChange w:id="740" w:author="ZTE-Ma Zhifeng" w:date="2024-11-07T14:31:00Z">
            <w:trPr>
              <w:trHeight w:val="187"/>
              <w:jc w:val="center"/>
            </w:trPr>
          </w:trPrChange>
        </w:trPr>
        <w:tc>
          <w:tcPr>
            <w:tcW w:w="2530" w:type="dxa"/>
            <w:tcBorders>
              <w:top w:val="nil"/>
              <w:left w:val="single" w:sz="4" w:space="0" w:color="auto"/>
              <w:bottom w:val="single" w:sz="4" w:space="0" w:color="auto"/>
              <w:right w:val="single" w:sz="4" w:space="0" w:color="auto"/>
            </w:tcBorders>
            <w:shd w:val="clear" w:color="auto" w:fill="auto"/>
            <w:vAlign w:val="center"/>
            <w:tcPrChange w:id="741" w:author="ZTE-Ma Zhifeng" w:date="2024-11-07T14:31: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1A322E7B" w14:textId="77777777" w:rsidR="005A0207" w:rsidRPr="003C1245" w:rsidRDefault="005A0207" w:rsidP="005A0207">
            <w:pPr>
              <w:keepNext/>
              <w:keepLines/>
              <w:spacing w:after="0"/>
              <w:jc w:val="center"/>
              <w:rPr>
                <w:ins w:id="742"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743" w:author="ZTE-Ma Zhifeng" w:date="2024-11-07T14:31: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122DF6BC" w14:textId="77777777" w:rsidR="005A0207" w:rsidRPr="003C1245" w:rsidRDefault="005A0207" w:rsidP="005A0207">
            <w:pPr>
              <w:keepNext/>
              <w:keepLines/>
              <w:spacing w:after="0"/>
              <w:jc w:val="center"/>
              <w:rPr>
                <w:ins w:id="74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Change w:id="745" w:author="ZTE-Ma Zhifeng" w:date="2024-11-07T14:31:00Z">
              <w:tcPr>
                <w:tcW w:w="1144" w:type="dxa"/>
                <w:tcBorders>
                  <w:left w:val="single" w:sz="4" w:space="0" w:color="auto"/>
                  <w:bottom w:val="single" w:sz="4" w:space="0" w:color="auto"/>
                  <w:right w:val="single" w:sz="4" w:space="0" w:color="auto"/>
                </w:tcBorders>
                <w:vAlign w:val="center"/>
              </w:tcPr>
            </w:tcPrChange>
          </w:tcPr>
          <w:p w14:paraId="085F39CE" w14:textId="77777777" w:rsidR="005A0207" w:rsidRPr="003C1245" w:rsidRDefault="005A0207" w:rsidP="005A0207">
            <w:pPr>
              <w:keepNext/>
              <w:keepLines/>
              <w:spacing w:after="0"/>
              <w:jc w:val="center"/>
              <w:rPr>
                <w:ins w:id="746" w:author="Per Lindell" w:date="2024-10-22T10:20:00Z"/>
                <w:rFonts w:ascii="Arial" w:hAnsi="Arial"/>
                <w:sz w:val="18"/>
                <w:lang w:val="en-US"/>
              </w:rPr>
            </w:pPr>
            <w:ins w:id="747" w:author="Per Lindell" w:date="2024-10-22T10:20: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748" w:author="ZTE-Ma Zhifeng" w:date="2024-11-07T14:31: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94D75" w14:textId="77777777" w:rsidR="005A0207" w:rsidRPr="003C1245" w:rsidRDefault="005A0207" w:rsidP="005A0207">
            <w:pPr>
              <w:keepNext/>
              <w:keepLines/>
              <w:spacing w:after="0"/>
              <w:jc w:val="center"/>
              <w:rPr>
                <w:ins w:id="749" w:author="Per Lindell" w:date="2024-10-22T10:20:00Z"/>
                <w:rFonts w:ascii="Arial" w:hAnsi="Arial"/>
                <w:sz w:val="18"/>
                <w:lang w:val="en-US" w:bidi="ar"/>
              </w:rPr>
            </w:pPr>
            <w:ins w:id="750" w:author="Per Lindell" w:date="2024-10-22T10:20:00Z">
              <w:r w:rsidRPr="00DD76E4">
                <w:rPr>
                  <w:rFonts w:ascii="Arial" w:hAnsi="Arial" w:cs="Arial"/>
                  <w:sz w:val="18"/>
                  <w:szCs w:val="18"/>
                </w:rPr>
                <w:t>CA_n257G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Change w:id="751" w:author="ZTE-Ma Zhifeng" w:date="2024-11-07T14:31: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5D4F21" w14:textId="77777777" w:rsidR="005A0207" w:rsidRPr="003C1245" w:rsidRDefault="005A0207" w:rsidP="005A0207">
            <w:pPr>
              <w:keepNext/>
              <w:keepLines/>
              <w:spacing w:after="0"/>
              <w:jc w:val="center"/>
              <w:rPr>
                <w:ins w:id="752" w:author="Per Lindell" w:date="2024-10-22T10:20:00Z"/>
                <w:rFonts w:ascii="Arial" w:hAnsi="Arial"/>
                <w:sz w:val="18"/>
                <w:lang w:eastAsia="zh-CN"/>
              </w:rPr>
            </w:pPr>
          </w:p>
        </w:tc>
      </w:tr>
      <w:tr w:rsidR="00E3283D" w:rsidRPr="003C1245" w14:paraId="6125F9A0"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3" w:author="ZTE-Ma Zhifeng" w:date="2024-11-07T14: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54" w:author="ZTE-Ma Zhifeng" w:date="2024-11-07T14:30:00Z"/>
          <w:trPrChange w:id="755" w:author="ZTE-Ma Zhifeng" w:date="2024-11-07T14:31:00Z">
            <w:trPr>
              <w:trHeight w:val="187"/>
              <w:jc w:val="center"/>
            </w:trPr>
          </w:trPrChange>
        </w:trPr>
        <w:tc>
          <w:tcPr>
            <w:tcW w:w="2530" w:type="dxa"/>
            <w:tcBorders>
              <w:top w:val="single" w:sz="4" w:space="0" w:color="auto"/>
              <w:left w:val="single" w:sz="4" w:space="0" w:color="auto"/>
              <w:bottom w:val="nil"/>
              <w:right w:val="single" w:sz="4" w:space="0" w:color="auto"/>
            </w:tcBorders>
            <w:shd w:val="clear" w:color="auto" w:fill="auto"/>
            <w:vAlign w:val="center"/>
            <w:tcPrChange w:id="756" w:author="ZTE-Ma Zhifeng" w:date="2024-11-07T14:31: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0E1EB685" w14:textId="1E2194CA" w:rsidR="00E3283D" w:rsidRPr="00DC6EEB" w:rsidRDefault="00E3283D" w:rsidP="00E3283D">
            <w:pPr>
              <w:keepNext/>
              <w:keepLines/>
              <w:spacing w:after="0"/>
              <w:jc w:val="center"/>
              <w:rPr>
                <w:ins w:id="757" w:author="ZTE-Ma Zhifeng" w:date="2024-11-07T14:30:00Z"/>
                <w:rFonts w:ascii="Arial" w:hAnsi="Arial"/>
                <w:sz w:val="18"/>
                <w:highlight w:val="yellow"/>
              </w:rPr>
            </w:pPr>
            <w:ins w:id="758" w:author="ZTE-Ma Zhifeng" w:date="2024-11-07T14:32:00Z">
              <w:r w:rsidRPr="00DC6EEB">
                <w:rPr>
                  <w:rFonts w:ascii="Arial" w:hAnsi="Arial" w:cs="Arial"/>
                  <w:sz w:val="18"/>
                  <w:szCs w:val="18"/>
                  <w:highlight w:val="yellow"/>
                </w:rPr>
                <w:t>CA_n25A-n66A-n260A</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759" w:author="ZTE-Ma Zhifeng" w:date="2024-11-07T14:31: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438A9806" w14:textId="77777777" w:rsidR="00E3283D" w:rsidRPr="00DC6EEB" w:rsidRDefault="00E3283D" w:rsidP="00E3283D">
            <w:pPr>
              <w:keepNext/>
              <w:keepLines/>
              <w:spacing w:after="0"/>
              <w:jc w:val="center"/>
              <w:rPr>
                <w:ins w:id="760" w:author="ZTE-Ma Zhifeng" w:date="2024-11-07T14:34:00Z"/>
                <w:rFonts w:ascii="Arial" w:hAnsi="Arial" w:cs="Arial"/>
                <w:sz w:val="18"/>
                <w:szCs w:val="18"/>
                <w:highlight w:val="yellow"/>
              </w:rPr>
            </w:pPr>
            <w:ins w:id="761" w:author="ZTE-Ma Zhifeng" w:date="2024-11-07T14:32:00Z">
              <w:r w:rsidRPr="00DC6EEB">
                <w:rPr>
                  <w:rFonts w:ascii="Arial" w:hAnsi="Arial" w:cs="Arial"/>
                  <w:sz w:val="18"/>
                  <w:szCs w:val="18"/>
                  <w:highlight w:val="yellow"/>
                </w:rPr>
                <w:t>CA_n25A-n66A</w:t>
              </w:r>
            </w:ins>
          </w:p>
          <w:p w14:paraId="28959CAE" w14:textId="77777777" w:rsidR="00E3283D" w:rsidRPr="00DC6EEB" w:rsidRDefault="00E3283D" w:rsidP="00E3283D">
            <w:pPr>
              <w:keepNext/>
              <w:keepLines/>
              <w:spacing w:after="0"/>
              <w:jc w:val="center"/>
              <w:rPr>
                <w:ins w:id="762" w:author="ZTE-Ma Zhifeng" w:date="2024-11-07T14:34:00Z"/>
                <w:rFonts w:ascii="Arial" w:hAnsi="Arial" w:cs="Arial"/>
                <w:sz w:val="18"/>
                <w:szCs w:val="18"/>
                <w:highlight w:val="yellow"/>
              </w:rPr>
            </w:pPr>
            <w:ins w:id="763" w:author="ZTE-Ma Zhifeng" w:date="2024-11-07T14:32:00Z">
              <w:r w:rsidRPr="00DC6EEB">
                <w:rPr>
                  <w:rFonts w:ascii="Arial" w:hAnsi="Arial" w:cs="Arial"/>
                  <w:sz w:val="18"/>
                  <w:szCs w:val="18"/>
                  <w:highlight w:val="yellow"/>
                </w:rPr>
                <w:t>CA_n25A-n260A</w:t>
              </w:r>
            </w:ins>
          </w:p>
          <w:p w14:paraId="4B4CB71A" w14:textId="0EA89408" w:rsidR="00E3283D" w:rsidRPr="00DC6EEB" w:rsidRDefault="00E3283D" w:rsidP="00E3283D">
            <w:pPr>
              <w:keepNext/>
              <w:keepLines/>
              <w:spacing w:after="0"/>
              <w:jc w:val="center"/>
              <w:rPr>
                <w:ins w:id="764" w:author="ZTE-Ma Zhifeng" w:date="2024-11-07T14:30:00Z"/>
                <w:rFonts w:ascii="Arial" w:hAnsi="Arial"/>
                <w:sz w:val="18"/>
                <w:highlight w:val="yellow"/>
              </w:rPr>
            </w:pPr>
            <w:ins w:id="765" w:author="ZTE-Ma Zhifeng" w:date="2024-11-07T14:32:00Z">
              <w:r w:rsidRPr="00DC6EEB">
                <w:rPr>
                  <w:rFonts w:ascii="Arial" w:hAnsi="Arial" w:cs="Arial"/>
                  <w:sz w:val="18"/>
                  <w:szCs w:val="18"/>
                  <w:highlight w:val="yellow"/>
                </w:rPr>
                <w:t>CA_n66A-n260A</w:t>
              </w:r>
            </w:ins>
          </w:p>
        </w:tc>
        <w:tc>
          <w:tcPr>
            <w:tcW w:w="1144" w:type="dxa"/>
            <w:tcBorders>
              <w:left w:val="single" w:sz="4" w:space="0" w:color="auto"/>
              <w:bottom w:val="single" w:sz="4" w:space="0" w:color="auto"/>
              <w:right w:val="single" w:sz="4" w:space="0" w:color="auto"/>
            </w:tcBorders>
            <w:vAlign w:val="center"/>
            <w:tcPrChange w:id="766" w:author="ZTE-Ma Zhifeng" w:date="2024-11-07T14:31:00Z">
              <w:tcPr>
                <w:tcW w:w="1144" w:type="dxa"/>
                <w:tcBorders>
                  <w:left w:val="single" w:sz="4" w:space="0" w:color="auto"/>
                  <w:bottom w:val="single" w:sz="4" w:space="0" w:color="auto"/>
                  <w:right w:val="single" w:sz="4" w:space="0" w:color="auto"/>
                </w:tcBorders>
                <w:vAlign w:val="center"/>
              </w:tcPr>
            </w:tcPrChange>
          </w:tcPr>
          <w:p w14:paraId="59192F6B" w14:textId="7E89A4E7" w:rsidR="00E3283D" w:rsidRPr="00DC6EEB" w:rsidRDefault="00E3283D" w:rsidP="00E3283D">
            <w:pPr>
              <w:keepNext/>
              <w:keepLines/>
              <w:spacing w:after="0"/>
              <w:jc w:val="center"/>
              <w:rPr>
                <w:ins w:id="767" w:author="ZTE-Ma Zhifeng" w:date="2024-11-07T14:30:00Z"/>
                <w:rFonts w:ascii="Arial" w:hAnsi="Arial" w:cs="Arial"/>
                <w:sz w:val="18"/>
                <w:szCs w:val="18"/>
                <w:highlight w:val="yellow"/>
              </w:rPr>
            </w:pPr>
            <w:ins w:id="768" w:author="ZTE-Ma Zhifeng" w:date="2024-11-07T14:32:00Z">
              <w:r w:rsidRPr="00DC6EEB">
                <w:rPr>
                  <w:rFonts w:ascii="Arial" w:hAnsi="Arial" w:cs="Arial"/>
                  <w:sz w:val="18"/>
                  <w:szCs w:val="18"/>
                  <w:highlight w:val="yellow"/>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769" w:author="ZTE-Ma Zhifeng" w:date="2024-11-07T14:31: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D06F2" w14:textId="1398DD29" w:rsidR="00E3283D" w:rsidRPr="00DC6EEB" w:rsidRDefault="00E3283D" w:rsidP="00E3283D">
            <w:pPr>
              <w:keepNext/>
              <w:keepLines/>
              <w:spacing w:after="0"/>
              <w:jc w:val="center"/>
              <w:rPr>
                <w:ins w:id="770" w:author="ZTE-Ma Zhifeng" w:date="2024-11-07T14:30:00Z"/>
                <w:rFonts w:ascii="Arial" w:hAnsi="Arial" w:cs="Arial"/>
                <w:sz w:val="18"/>
                <w:szCs w:val="18"/>
                <w:highlight w:val="yellow"/>
              </w:rPr>
            </w:pPr>
            <w:ins w:id="771" w:author="ZTE-Ma Zhifeng" w:date="2024-11-07T14:32:00Z">
              <w:r w:rsidRPr="00DC6EEB">
                <w:rPr>
                  <w:rFonts w:ascii="Arial" w:hAnsi="Arial" w:cs="Arial"/>
                  <w:sz w:val="18"/>
                  <w:szCs w:val="18"/>
                  <w:highlight w:val="yellow"/>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Change w:id="772" w:author="ZTE-Ma Zhifeng" w:date="2024-11-07T14:31: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403B0B" w14:textId="5EAAC5C0" w:rsidR="00E3283D" w:rsidRPr="00DC6EEB" w:rsidRDefault="00E3283D" w:rsidP="00E3283D">
            <w:pPr>
              <w:keepNext/>
              <w:keepLines/>
              <w:spacing w:after="0"/>
              <w:jc w:val="center"/>
              <w:rPr>
                <w:ins w:id="773" w:author="ZTE-Ma Zhifeng" w:date="2024-11-07T14:30:00Z"/>
                <w:rFonts w:ascii="Arial" w:hAnsi="Arial"/>
                <w:sz w:val="18"/>
                <w:highlight w:val="yellow"/>
                <w:lang w:eastAsia="zh-CN"/>
              </w:rPr>
            </w:pPr>
            <w:ins w:id="774" w:author="ZTE-Ma Zhifeng" w:date="2024-11-07T14:32:00Z">
              <w:r w:rsidRPr="00DC6EEB">
                <w:rPr>
                  <w:rFonts w:ascii="Arial" w:hAnsi="Arial" w:hint="eastAsia"/>
                  <w:sz w:val="18"/>
                  <w:highlight w:val="yellow"/>
                  <w:lang w:eastAsia="zh-CN"/>
                </w:rPr>
                <w:t>0</w:t>
              </w:r>
            </w:ins>
          </w:p>
        </w:tc>
      </w:tr>
      <w:tr w:rsidR="00E3283D" w:rsidRPr="003C1245" w14:paraId="277583B2"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5" w:author="ZTE-Ma Zhifeng" w:date="2024-11-07T14: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76" w:author="ZTE-Ma Zhifeng" w:date="2024-11-07T14:30:00Z"/>
          <w:trPrChange w:id="777" w:author="ZTE-Ma Zhifeng" w:date="2024-11-07T14:31:00Z">
            <w:trPr>
              <w:trHeight w:val="187"/>
              <w:jc w:val="center"/>
            </w:trPr>
          </w:trPrChange>
        </w:trPr>
        <w:tc>
          <w:tcPr>
            <w:tcW w:w="2530" w:type="dxa"/>
            <w:tcBorders>
              <w:top w:val="nil"/>
              <w:left w:val="single" w:sz="4" w:space="0" w:color="auto"/>
              <w:bottom w:val="nil"/>
              <w:right w:val="single" w:sz="4" w:space="0" w:color="auto"/>
            </w:tcBorders>
            <w:shd w:val="clear" w:color="auto" w:fill="auto"/>
            <w:vAlign w:val="center"/>
            <w:tcPrChange w:id="778" w:author="ZTE-Ma Zhifeng" w:date="2024-11-07T14:31: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75BA0B43" w14:textId="77777777" w:rsidR="00E3283D" w:rsidRPr="00DC6EEB" w:rsidRDefault="00E3283D" w:rsidP="00E3283D">
            <w:pPr>
              <w:keepNext/>
              <w:keepLines/>
              <w:spacing w:after="0"/>
              <w:jc w:val="center"/>
              <w:rPr>
                <w:ins w:id="779" w:author="ZTE-Ma Zhifeng" w:date="2024-11-07T14:30:00Z"/>
                <w:rFonts w:ascii="Arial" w:hAnsi="Arial"/>
                <w:sz w:val="18"/>
                <w:highlight w:val="yellow"/>
              </w:rPr>
            </w:pPr>
          </w:p>
        </w:tc>
        <w:tc>
          <w:tcPr>
            <w:tcW w:w="3248" w:type="dxa"/>
            <w:tcBorders>
              <w:top w:val="nil"/>
              <w:left w:val="single" w:sz="4" w:space="0" w:color="auto"/>
              <w:bottom w:val="nil"/>
              <w:right w:val="single" w:sz="4" w:space="0" w:color="auto"/>
            </w:tcBorders>
            <w:shd w:val="clear" w:color="auto" w:fill="auto"/>
            <w:vAlign w:val="center"/>
            <w:tcPrChange w:id="780" w:author="ZTE-Ma Zhifeng" w:date="2024-11-07T14:31: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7D4F10BB" w14:textId="77777777" w:rsidR="00E3283D" w:rsidRPr="00DC6EEB" w:rsidRDefault="00E3283D" w:rsidP="00E3283D">
            <w:pPr>
              <w:keepNext/>
              <w:keepLines/>
              <w:spacing w:after="0"/>
              <w:jc w:val="center"/>
              <w:rPr>
                <w:ins w:id="781" w:author="ZTE-Ma Zhifeng" w:date="2024-11-07T14:30:00Z"/>
                <w:rFonts w:ascii="Arial" w:hAnsi="Arial"/>
                <w:sz w:val="18"/>
                <w:highlight w:val="yellow"/>
              </w:rPr>
            </w:pPr>
          </w:p>
        </w:tc>
        <w:tc>
          <w:tcPr>
            <w:tcW w:w="1144" w:type="dxa"/>
            <w:tcBorders>
              <w:left w:val="single" w:sz="4" w:space="0" w:color="auto"/>
              <w:bottom w:val="single" w:sz="4" w:space="0" w:color="auto"/>
              <w:right w:val="single" w:sz="4" w:space="0" w:color="auto"/>
            </w:tcBorders>
            <w:vAlign w:val="center"/>
            <w:tcPrChange w:id="782" w:author="ZTE-Ma Zhifeng" w:date="2024-11-07T14:31:00Z">
              <w:tcPr>
                <w:tcW w:w="1144" w:type="dxa"/>
                <w:tcBorders>
                  <w:left w:val="single" w:sz="4" w:space="0" w:color="auto"/>
                  <w:bottom w:val="single" w:sz="4" w:space="0" w:color="auto"/>
                  <w:right w:val="single" w:sz="4" w:space="0" w:color="auto"/>
                </w:tcBorders>
                <w:vAlign w:val="center"/>
              </w:tcPr>
            </w:tcPrChange>
          </w:tcPr>
          <w:p w14:paraId="5D41DED3" w14:textId="01882E3A" w:rsidR="00E3283D" w:rsidRPr="00DC6EEB" w:rsidRDefault="00E3283D" w:rsidP="00E3283D">
            <w:pPr>
              <w:keepNext/>
              <w:keepLines/>
              <w:spacing w:after="0"/>
              <w:jc w:val="center"/>
              <w:rPr>
                <w:ins w:id="783" w:author="ZTE-Ma Zhifeng" w:date="2024-11-07T14:30:00Z"/>
                <w:rFonts w:ascii="Arial" w:hAnsi="Arial" w:cs="Arial"/>
                <w:sz w:val="18"/>
                <w:szCs w:val="18"/>
                <w:highlight w:val="yellow"/>
              </w:rPr>
            </w:pPr>
            <w:ins w:id="784" w:author="ZTE-Ma Zhifeng" w:date="2024-11-07T14:32:00Z">
              <w:r w:rsidRPr="00DC6EEB">
                <w:rPr>
                  <w:rFonts w:ascii="Arial" w:hAnsi="Arial" w:cs="Arial"/>
                  <w:sz w:val="18"/>
                  <w:szCs w:val="18"/>
                  <w:highlight w:val="yellow"/>
                </w:rPr>
                <w:t>n66</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785" w:author="ZTE-Ma Zhifeng" w:date="2024-11-07T14:31: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0E3F76" w14:textId="6A692484" w:rsidR="00E3283D" w:rsidRPr="00DC6EEB" w:rsidRDefault="00E3283D" w:rsidP="00E3283D">
            <w:pPr>
              <w:keepNext/>
              <w:keepLines/>
              <w:spacing w:after="0"/>
              <w:jc w:val="center"/>
              <w:rPr>
                <w:ins w:id="786" w:author="ZTE-Ma Zhifeng" w:date="2024-11-07T14:30:00Z"/>
                <w:rFonts w:ascii="Arial" w:hAnsi="Arial" w:cs="Arial"/>
                <w:sz w:val="18"/>
                <w:szCs w:val="18"/>
                <w:highlight w:val="yellow"/>
              </w:rPr>
            </w:pPr>
            <w:ins w:id="787" w:author="ZTE-Ma Zhifeng" w:date="2024-11-07T14:32:00Z">
              <w:r w:rsidRPr="00DC6EEB">
                <w:rPr>
                  <w:rFonts w:ascii="Arial" w:hAnsi="Arial" w:cs="Arial"/>
                  <w:sz w:val="18"/>
                  <w:szCs w:val="18"/>
                  <w:highlight w:val="yellow"/>
                </w:rPr>
                <w:t>5, 10, 15, 20, 25, 30, 35, 40, 45</w:t>
              </w:r>
            </w:ins>
          </w:p>
        </w:tc>
        <w:tc>
          <w:tcPr>
            <w:tcW w:w="2256" w:type="dxa"/>
            <w:gridSpan w:val="2"/>
            <w:tcBorders>
              <w:top w:val="nil"/>
              <w:left w:val="single" w:sz="4" w:space="0" w:color="auto"/>
              <w:bottom w:val="nil"/>
              <w:right w:val="single" w:sz="4" w:space="0" w:color="auto"/>
            </w:tcBorders>
            <w:shd w:val="clear" w:color="auto" w:fill="auto"/>
            <w:vAlign w:val="center"/>
            <w:tcPrChange w:id="788" w:author="ZTE-Ma Zhifeng" w:date="2024-11-07T14:31: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A5608B" w14:textId="77777777" w:rsidR="00E3283D" w:rsidRPr="00DC6EEB" w:rsidRDefault="00E3283D" w:rsidP="00E3283D">
            <w:pPr>
              <w:keepNext/>
              <w:keepLines/>
              <w:spacing w:after="0"/>
              <w:jc w:val="center"/>
              <w:rPr>
                <w:ins w:id="789" w:author="ZTE-Ma Zhifeng" w:date="2024-11-07T14:30:00Z"/>
                <w:rFonts w:ascii="Arial" w:hAnsi="Arial"/>
                <w:sz w:val="18"/>
                <w:highlight w:val="yellow"/>
                <w:lang w:eastAsia="zh-CN"/>
              </w:rPr>
            </w:pPr>
          </w:p>
        </w:tc>
      </w:tr>
      <w:tr w:rsidR="00E3283D" w:rsidRPr="003C1245" w14:paraId="7B7701DB"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0" w:author="ZTE-Ma Zhifeng" w:date="2024-11-07T14: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91" w:author="ZTE-Ma Zhifeng" w:date="2024-11-07T14:30:00Z"/>
          <w:trPrChange w:id="792" w:author="ZTE-Ma Zhifeng" w:date="2024-11-07T14:31:00Z">
            <w:trPr>
              <w:trHeight w:val="187"/>
              <w:jc w:val="center"/>
            </w:trPr>
          </w:trPrChange>
        </w:trPr>
        <w:tc>
          <w:tcPr>
            <w:tcW w:w="2530" w:type="dxa"/>
            <w:tcBorders>
              <w:top w:val="nil"/>
              <w:left w:val="single" w:sz="4" w:space="0" w:color="auto"/>
              <w:bottom w:val="single" w:sz="4" w:space="0" w:color="auto"/>
              <w:right w:val="single" w:sz="4" w:space="0" w:color="auto"/>
            </w:tcBorders>
            <w:shd w:val="clear" w:color="auto" w:fill="auto"/>
            <w:vAlign w:val="center"/>
            <w:tcPrChange w:id="793" w:author="ZTE-Ma Zhifeng" w:date="2024-11-07T14:31: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536F5163" w14:textId="77777777" w:rsidR="00E3283D" w:rsidRPr="00DC6EEB" w:rsidRDefault="00E3283D" w:rsidP="00E3283D">
            <w:pPr>
              <w:keepNext/>
              <w:keepLines/>
              <w:spacing w:after="0"/>
              <w:jc w:val="center"/>
              <w:rPr>
                <w:ins w:id="794" w:author="ZTE-Ma Zhifeng" w:date="2024-11-07T14:30:00Z"/>
                <w:rFonts w:ascii="Arial" w:hAnsi="Arial"/>
                <w:sz w:val="18"/>
                <w:highlight w:val="yellow"/>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795" w:author="ZTE-Ma Zhifeng" w:date="2024-11-07T14:31: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709213E2" w14:textId="77777777" w:rsidR="00E3283D" w:rsidRPr="00DC6EEB" w:rsidRDefault="00E3283D" w:rsidP="00E3283D">
            <w:pPr>
              <w:keepNext/>
              <w:keepLines/>
              <w:spacing w:after="0"/>
              <w:jc w:val="center"/>
              <w:rPr>
                <w:ins w:id="796" w:author="ZTE-Ma Zhifeng" w:date="2024-11-07T14:30:00Z"/>
                <w:rFonts w:ascii="Arial" w:hAnsi="Arial"/>
                <w:sz w:val="18"/>
                <w:highlight w:val="yellow"/>
              </w:rPr>
            </w:pPr>
          </w:p>
        </w:tc>
        <w:tc>
          <w:tcPr>
            <w:tcW w:w="1144" w:type="dxa"/>
            <w:tcBorders>
              <w:left w:val="single" w:sz="4" w:space="0" w:color="auto"/>
              <w:bottom w:val="single" w:sz="4" w:space="0" w:color="auto"/>
              <w:right w:val="single" w:sz="4" w:space="0" w:color="auto"/>
            </w:tcBorders>
            <w:vAlign w:val="center"/>
            <w:tcPrChange w:id="797" w:author="ZTE-Ma Zhifeng" w:date="2024-11-07T14:31:00Z">
              <w:tcPr>
                <w:tcW w:w="1144" w:type="dxa"/>
                <w:tcBorders>
                  <w:left w:val="single" w:sz="4" w:space="0" w:color="auto"/>
                  <w:bottom w:val="single" w:sz="4" w:space="0" w:color="auto"/>
                  <w:right w:val="single" w:sz="4" w:space="0" w:color="auto"/>
                </w:tcBorders>
                <w:vAlign w:val="center"/>
              </w:tcPr>
            </w:tcPrChange>
          </w:tcPr>
          <w:p w14:paraId="2F11CBE6" w14:textId="606227BB" w:rsidR="00E3283D" w:rsidRPr="00DC6EEB" w:rsidRDefault="00E3283D" w:rsidP="00E3283D">
            <w:pPr>
              <w:keepNext/>
              <w:keepLines/>
              <w:spacing w:after="0"/>
              <w:jc w:val="center"/>
              <w:rPr>
                <w:ins w:id="798" w:author="ZTE-Ma Zhifeng" w:date="2024-11-07T14:30:00Z"/>
                <w:rFonts w:ascii="Arial" w:hAnsi="Arial" w:cs="Arial"/>
                <w:sz w:val="18"/>
                <w:szCs w:val="18"/>
                <w:highlight w:val="yellow"/>
              </w:rPr>
            </w:pPr>
            <w:ins w:id="799" w:author="ZTE-Ma Zhifeng" w:date="2024-11-07T14:32:00Z">
              <w:r w:rsidRPr="00DC6EEB">
                <w:rPr>
                  <w:rFonts w:ascii="Arial" w:hAnsi="Arial" w:cs="Arial"/>
                  <w:sz w:val="18"/>
                  <w:szCs w:val="18"/>
                  <w:highlight w:val="yellow"/>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800" w:author="ZTE-Ma Zhifeng" w:date="2024-11-07T14:31: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807B3" w14:textId="0C1F42FA" w:rsidR="00E3283D" w:rsidRPr="00DC6EEB" w:rsidRDefault="00E3283D" w:rsidP="00E3283D">
            <w:pPr>
              <w:keepNext/>
              <w:keepLines/>
              <w:spacing w:after="0"/>
              <w:jc w:val="center"/>
              <w:rPr>
                <w:ins w:id="801" w:author="ZTE-Ma Zhifeng" w:date="2024-11-07T14:30:00Z"/>
                <w:rFonts w:ascii="Arial" w:hAnsi="Arial" w:cs="Arial"/>
                <w:sz w:val="18"/>
                <w:szCs w:val="18"/>
                <w:highlight w:val="yellow"/>
              </w:rPr>
            </w:pPr>
            <w:ins w:id="802" w:author="ZTE-Ma Zhifeng" w:date="2024-11-07T14:34:00Z">
              <w:r w:rsidRPr="00DC6EEB">
                <w:rPr>
                  <w:rFonts w:ascii="Arial" w:hAnsi="Arial"/>
                  <w:sz w:val="18"/>
                  <w:highlight w:val="yellow"/>
                  <w:lang w:val="en-US" w:bidi="ar"/>
                </w:rPr>
                <w:t>50, 100, 200, 400</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Change w:id="803" w:author="ZTE-Ma Zhifeng" w:date="2024-11-07T14:31: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DC535E" w14:textId="77777777" w:rsidR="00E3283D" w:rsidRPr="00DC6EEB" w:rsidRDefault="00E3283D" w:rsidP="00E3283D">
            <w:pPr>
              <w:keepNext/>
              <w:keepLines/>
              <w:spacing w:after="0"/>
              <w:jc w:val="center"/>
              <w:rPr>
                <w:ins w:id="804" w:author="ZTE-Ma Zhifeng" w:date="2024-11-07T14:30:00Z"/>
                <w:rFonts w:ascii="Arial" w:hAnsi="Arial"/>
                <w:sz w:val="18"/>
                <w:highlight w:val="yellow"/>
                <w:lang w:eastAsia="zh-CN"/>
              </w:rPr>
            </w:pPr>
          </w:p>
        </w:tc>
      </w:tr>
      <w:tr w:rsidR="00E3283D" w:rsidRPr="003C1245" w14:paraId="1083CFCB"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5" w:author="ZTE-Ma Zhifeng" w:date="2024-11-07T14: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06" w:author="ZTE-Ma Zhifeng" w:date="2024-11-07T14:30:00Z"/>
          <w:trPrChange w:id="807" w:author="ZTE-Ma Zhifeng" w:date="2024-11-07T14:31:00Z">
            <w:trPr>
              <w:trHeight w:val="187"/>
              <w:jc w:val="center"/>
            </w:trPr>
          </w:trPrChange>
        </w:trPr>
        <w:tc>
          <w:tcPr>
            <w:tcW w:w="2530" w:type="dxa"/>
            <w:tcBorders>
              <w:top w:val="single" w:sz="4" w:space="0" w:color="auto"/>
              <w:left w:val="single" w:sz="4" w:space="0" w:color="auto"/>
              <w:bottom w:val="nil"/>
              <w:right w:val="single" w:sz="4" w:space="0" w:color="auto"/>
            </w:tcBorders>
            <w:shd w:val="clear" w:color="auto" w:fill="auto"/>
            <w:vAlign w:val="center"/>
            <w:tcPrChange w:id="808" w:author="ZTE-Ma Zhifeng" w:date="2024-11-07T14:31: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3F2218A8" w14:textId="22D39818" w:rsidR="00E3283D" w:rsidRPr="00DC6EEB" w:rsidRDefault="00E3283D" w:rsidP="00E3283D">
            <w:pPr>
              <w:keepNext/>
              <w:keepLines/>
              <w:spacing w:after="0"/>
              <w:jc w:val="center"/>
              <w:rPr>
                <w:ins w:id="809" w:author="ZTE-Ma Zhifeng" w:date="2024-11-07T14:30:00Z"/>
                <w:rFonts w:ascii="Arial" w:hAnsi="Arial"/>
                <w:sz w:val="18"/>
                <w:highlight w:val="yellow"/>
              </w:rPr>
            </w:pPr>
            <w:ins w:id="810" w:author="ZTE-Ma Zhifeng" w:date="2024-11-07T14:32:00Z">
              <w:r w:rsidRPr="00DC6EEB">
                <w:rPr>
                  <w:rFonts w:ascii="Arial" w:hAnsi="Arial" w:cs="Arial"/>
                  <w:sz w:val="18"/>
                  <w:szCs w:val="18"/>
                  <w:highlight w:val="yellow"/>
                </w:rPr>
                <w:t>CA_n25A-n66A-n260G</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811" w:author="ZTE-Ma Zhifeng" w:date="2024-11-07T14:31: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66789A68" w14:textId="77777777" w:rsidR="00E3283D" w:rsidRPr="00DC6EEB" w:rsidRDefault="00E3283D" w:rsidP="00E3283D">
            <w:pPr>
              <w:keepNext/>
              <w:keepLines/>
              <w:spacing w:after="0"/>
              <w:jc w:val="center"/>
              <w:rPr>
                <w:ins w:id="812" w:author="ZTE-Ma Zhifeng" w:date="2024-11-07T14:34:00Z"/>
                <w:rFonts w:ascii="Arial" w:hAnsi="Arial" w:cs="Arial"/>
                <w:sz w:val="18"/>
                <w:szCs w:val="18"/>
                <w:highlight w:val="yellow"/>
              </w:rPr>
            </w:pPr>
            <w:ins w:id="813" w:author="ZTE-Ma Zhifeng" w:date="2024-11-07T14:32:00Z">
              <w:r w:rsidRPr="00DC6EEB">
                <w:rPr>
                  <w:rFonts w:ascii="Arial" w:hAnsi="Arial" w:cs="Arial"/>
                  <w:sz w:val="18"/>
                  <w:szCs w:val="18"/>
                  <w:highlight w:val="yellow"/>
                </w:rPr>
                <w:t>CA_n25A-n66A</w:t>
              </w:r>
            </w:ins>
          </w:p>
          <w:p w14:paraId="7D768316" w14:textId="77777777" w:rsidR="00E3283D" w:rsidRPr="00DC6EEB" w:rsidRDefault="00E3283D" w:rsidP="00E3283D">
            <w:pPr>
              <w:keepNext/>
              <w:keepLines/>
              <w:spacing w:after="0"/>
              <w:jc w:val="center"/>
              <w:rPr>
                <w:ins w:id="814" w:author="ZTE-Ma Zhifeng" w:date="2024-11-07T14:34:00Z"/>
                <w:rFonts w:ascii="Arial" w:hAnsi="Arial" w:cs="Arial"/>
                <w:sz w:val="18"/>
                <w:szCs w:val="18"/>
                <w:highlight w:val="yellow"/>
              </w:rPr>
            </w:pPr>
            <w:ins w:id="815" w:author="ZTE-Ma Zhifeng" w:date="2024-11-07T14:32:00Z">
              <w:r w:rsidRPr="00DC6EEB">
                <w:rPr>
                  <w:rFonts w:ascii="Arial" w:hAnsi="Arial" w:cs="Arial"/>
                  <w:sz w:val="18"/>
                  <w:szCs w:val="18"/>
                  <w:highlight w:val="yellow"/>
                </w:rPr>
                <w:t>CA_n25A-n260A/G</w:t>
              </w:r>
            </w:ins>
          </w:p>
          <w:p w14:paraId="1A18C325" w14:textId="468FE092" w:rsidR="00E3283D" w:rsidRPr="00DC6EEB" w:rsidRDefault="00E3283D" w:rsidP="00E3283D">
            <w:pPr>
              <w:keepNext/>
              <w:keepLines/>
              <w:spacing w:after="0"/>
              <w:jc w:val="center"/>
              <w:rPr>
                <w:ins w:id="816" w:author="ZTE-Ma Zhifeng" w:date="2024-11-07T14:30:00Z"/>
                <w:rFonts w:ascii="Arial" w:hAnsi="Arial"/>
                <w:sz w:val="18"/>
                <w:highlight w:val="yellow"/>
              </w:rPr>
            </w:pPr>
            <w:ins w:id="817" w:author="ZTE-Ma Zhifeng" w:date="2024-11-07T14:32:00Z">
              <w:r w:rsidRPr="00DC6EEB">
                <w:rPr>
                  <w:rFonts w:ascii="Arial" w:hAnsi="Arial" w:cs="Arial"/>
                  <w:sz w:val="18"/>
                  <w:szCs w:val="18"/>
                  <w:highlight w:val="yellow"/>
                </w:rPr>
                <w:t>CA_n66A-n260A/G</w:t>
              </w:r>
            </w:ins>
          </w:p>
        </w:tc>
        <w:tc>
          <w:tcPr>
            <w:tcW w:w="1144" w:type="dxa"/>
            <w:tcBorders>
              <w:left w:val="single" w:sz="4" w:space="0" w:color="auto"/>
              <w:bottom w:val="single" w:sz="4" w:space="0" w:color="auto"/>
              <w:right w:val="single" w:sz="4" w:space="0" w:color="auto"/>
            </w:tcBorders>
            <w:vAlign w:val="center"/>
            <w:tcPrChange w:id="818" w:author="ZTE-Ma Zhifeng" w:date="2024-11-07T14:31:00Z">
              <w:tcPr>
                <w:tcW w:w="1144" w:type="dxa"/>
                <w:tcBorders>
                  <w:left w:val="single" w:sz="4" w:space="0" w:color="auto"/>
                  <w:bottom w:val="single" w:sz="4" w:space="0" w:color="auto"/>
                  <w:right w:val="single" w:sz="4" w:space="0" w:color="auto"/>
                </w:tcBorders>
                <w:vAlign w:val="center"/>
              </w:tcPr>
            </w:tcPrChange>
          </w:tcPr>
          <w:p w14:paraId="43031B50" w14:textId="54123348" w:rsidR="00E3283D" w:rsidRPr="00DC6EEB" w:rsidRDefault="00E3283D" w:rsidP="00E3283D">
            <w:pPr>
              <w:keepNext/>
              <w:keepLines/>
              <w:spacing w:after="0"/>
              <w:jc w:val="center"/>
              <w:rPr>
                <w:ins w:id="819" w:author="ZTE-Ma Zhifeng" w:date="2024-11-07T14:30:00Z"/>
                <w:rFonts w:ascii="Arial" w:hAnsi="Arial" w:cs="Arial"/>
                <w:sz w:val="18"/>
                <w:szCs w:val="18"/>
                <w:highlight w:val="yellow"/>
              </w:rPr>
            </w:pPr>
            <w:ins w:id="820" w:author="ZTE-Ma Zhifeng" w:date="2024-11-07T14:32:00Z">
              <w:r w:rsidRPr="00DC6EEB">
                <w:rPr>
                  <w:rFonts w:ascii="Arial" w:hAnsi="Arial" w:cs="Arial"/>
                  <w:sz w:val="18"/>
                  <w:szCs w:val="18"/>
                  <w:highlight w:val="yellow"/>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821" w:author="ZTE-Ma Zhifeng" w:date="2024-11-07T14:31: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3BA0BB" w14:textId="59463423" w:rsidR="00E3283D" w:rsidRPr="00DC6EEB" w:rsidRDefault="00E3283D" w:rsidP="00E3283D">
            <w:pPr>
              <w:keepNext/>
              <w:keepLines/>
              <w:spacing w:after="0"/>
              <w:jc w:val="center"/>
              <w:rPr>
                <w:ins w:id="822" w:author="ZTE-Ma Zhifeng" w:date="2024-11-07T14:30:00Z"/>
                <w:rFonts w:ascii="Arial" w:hAnsi="Arial" w:cs="Arial"/>
                <w:sz w:val="18"/>
                <w:szCs w:val="18"/>
                <w:highlight w:val="yellow"/>
              </w:rPr>
            </w:pPr>
            <w:ins w:id="823" w:author="ZTE-Ma Zhifeng" w:date="2024-11-07T14:32:00Z">
              <w:r w:rsidRPr="00DC6EEB">
                <w:rPr>
                  <w:rFonts w:ascii="Arial" w:hAnsi="Arial" w:cs="Arial"/>
                  <w:sz w:val="18"/>
                  <w:szCs w:val="18"/>
                  <w:highlight w:val="yellow"/>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Change w:id="824" w:author="ZTE-Ma Zhifeng" w:date="2024-11-07T14:31: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920984" w14:textId="754AFA87" w:rsidR="00E3283D" w:rsidRPr="00DC6EEB" w:rsidRDefault="00E3283D" w:rsidP="00E3283D">
            <w:pPr>
              <w:keepNext/>
              <w:keepLines/>
              <w:spacing w:after="0"/>
              <w:jc w:val="center"/>
              <w:rPr>
                <w:ins w:id="825" w:author="ZTE-Ma Zhifeng" w:date="2024-11-07T14:30:00Z"/>
                <w:rFonts w:ascii="Arial" w:hAnsi="Arial"/>
                <w:sz w:val="18"/>
                <w:highlight w:val="yellow"/>
                <w:lang w:eastAsia="zh-CN"/>
              </w:rPr>
            </w:pPr>
            <w:ins w:id="826" w:author="ZTE-Ma Zhifeng" w:date="2024-11-07T14:32:00Z">
              <w:r w:rsidRPr="00DC6EEB">
                <w:rPr>
                  <w:rFonts w:ascii="Arial" w:hAnsi="Arial" w:cs="Arial"/>
                  <w:sz w:val="18"/>
                  <w:szCs w:val="18"/>
                  <w:highlight w:val="yellow"/>
                </w:rPr>
                <w:t>0</w:t>
              </w:r>
            </w:ins>
          </w:p>
        </w:tc>
      </w:tr>
      <w:tr w:rsidR="00E3283D" w:rsidRPr="003C1245" w14:paraId="4395B984"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7" w:author="ZTE-Ma Zhifeng" w:date="2024-11-07T14: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28" w:author="ZTE-Ma Zhifeng" w:date="2024-11-07T14:30:00Z"/>
          <w:trPrChange w:id="829" w:author="ZTE-Ma Zhifeng" w:date="2024-11-07T14:31:00Z">
            <w:trPr>
              <w:trHeight w:val="187"/>
              <w:jc w:val="center"/>
            </w:trPr>
          </w:trPrChange>
        </w:trPr>
        <w:tc>
          <w:tcPr>
            <w:tcW w:w="2530" w:type="dxa"/>
            <w:tcBorders>
              <w:top w:val="nil"/>
              <w:left w:val="single" w:sz="4" w:space="0" w:color="auto"/>
              <w:bottom w:val="nil"/>
              <w:right w:val="single" w:sz="4" w:space="0" w:color="auto"/>
            </w:tcBorders>
            <w:shd w:val="clear" w:color="auto" w:fill="auto"/>
            <w:vAlign w:val="center"/>
            <w:tcPrChange w:id="830" w:author="ZTE-Ma Zhifeng" w:date="2024-11-07T14:31: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645F1651" w14:textId="77777777" w:rsidR="00E3283D" w:rsidRPr="00DC6EEB" w:rsidRDefault="00E3283D" w:rsidP="00E3283D">
            <w:pPr>
              <w:keepNext/>
              <w:keepLines/>
              <w:spacing w:after="0"/>
              <w:jc w:val="center"/>
              <w:rPr>
                <w:ins w:id="831" w:author="ZTE-Ma Zhifeng" w:date="2024-11-07T14:30:00Z"/>
                <w:rFonts w:ascii="Arial" w:hAnsi="Arial"/>
                <w:sz w:val="18"/>
                <w:highlight w:val="yellow"/>
              </w:rPr>
            </w:pPr>
          </w:p>
        </w:tc>
        <w:tc>
          <w:tcPr>
            <w:tcW w:w="3248" w:type="dxa"/>
            <w:tcBorders>
              <w:top w:val="nil"/>
              <w:left w:val="single" w:sz="4" w:space="0" w:color="auto"/>
              <w:bottom w:val="nil"/>
              <w:right w:val="single" w:sz="4" w:space="0" w:color="auto"/>
            </w:tcBorders>
            <w:shd w:val="clear" w:color="auto" w:fill="auto"/>
            <w:vAlign w:val="center"/>
            <w:tcPrChange w:id="832" w:author="ZTE-Ma Zhifeng" w:date="2024-11-07T14:31: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2EE8071B" w14:textId="77777777" w:rsidR="00E3283D" w:rsidRPr="00DC6EEB" w:rsidRDefault="00E3283D" w:rsidP="00E3283D">
            <w:pPr>
              <w:keepNext/>
              <w:keepLines/>
              <w:spacing w:after="0"/>
              <w:jc w:val="center"/>
              <w:rPr>
                <w:ins w:id="833" w:author="ZTE-Ma Zhifeng" w:date="2024-11-07T14:30:00Z"/>
                <w:rFonts w:ascii="Arial" w:hAnsi="Arial"/>
                <w:sz w:val="18"/>
                <w:highlight w:val="yellow"/>
              </w:rPr>
            </w:pPr>
          </w:p>
        </w:tc>
        <w:tc>
          <w:tcPr>
            <w:tcW w:w="1144" w:type="dxa"/>
            <w:tcBorders>
              <w:left w:val="single" w:sz="4" w:space="0" w:color="auto"/>
              <w:bottom w:val="single" w:sz="4" w:space="0" w:color="auto"/>
              <w:right w:val="single" w:sz="4" w:space="0" w:color="auto"/>
            </w:tcBorders>
            <w:vAlign w:val="center"/>
            <w:tcPrChange w:id="834" w:author="ZTE-Ma Zhifeng" w:date="2024-11-07T14:31:00Z">
              <w:tcPr>
                <w:tcW w:w="1144" w:type="dxa"/>
                <w:tcBorders>
                  <w:left w:val="single" w:sz="4" w:space="0" w:color="auto"/>
                  <w:bottom w:val="single" w:sz="4" w:space="0" w:color="auto"/>
                  <w:right w:val="single" w:sz="4" w:space="0" w:color="auto"/>
                </w:tcBorders>
                <w:vAlign w:val="center"/>
              </w:tcPr>
            </w:tcPrChange>
          </w:tcPr>
          <w:p w14:paraId="16655CF2" w14:textId="587A08C0" w:rsidR="00E3283D" w:rsidRPr="00DC6EEB" w:rsidRDefault="00E3283D" w:rsidP="00E3283D">
            <w:pPr>
              <w:keepNext/>
              <w:keepLines/>
              <w:spacing w:after="0"/>
              <w:jc w:val="center"/>
              <w:rPr>
                <w:ins w:id="835" w:author="ZTE-Ma Zhifeng" w:date="2024-11-07T14:30:00Z"/>
                <w:rFonts w:ascii="Arial" w:hAnsi="Arial" w:cs="Arial"/>
                <w:sz w:val="18"/>
                <w:szCs w:val="18"/>
                <w:highlight w:val="yellow"/>
              </w:rPr>
            </w:pPr>
            <w:ins w:id="836" w:author="ZTE-Ma Zhifeng" w:date="2024-11-07T14:32:00Z">
              <w:r w:rsidRPr="00DC6EEB">
                <w:rPr>
                  <w:rFonts w:ascii="Arial" w:hAnsi="Arial" w:cs="Arial"/>
                  <w:sz w:val="18"/>
                  <w:szCs w:val="18"/>
                  <w:highlight w:val="yellow"/>
                </w:rPr>
                <w:t>n66</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837" w:author="ZTE-Ma Zhifeng" w:date="2024-11-07T14:31: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AB63FD" w14:textId="5CAE8364" w:rsidR="00E3283D" w:rsidRPr="00DC6EEB" w:rsidRDefault="00E3283D" w:rsidP="00E3283D">
            <w:pPr>
              <w:keepNext/>
              <w:keepLines/>
              <w:spacing w:after="0"/>
              <w:jc w:val="center"/>
              <w:rPr>
                <w:ins w:id="838" w:author="ZTE-Ma Zhifeng" w:date="2024-11-07T14:30:00Z"/>
                <w:rFonts w:ascii="Arial" w:hAnsi="Arial" w:cs="Arial"/>
                <w:sz w:val="18"/>
                <w:szCs w:val="18"/>
                <w:highlight w:val="yellow"/>
              </w:rPr>
            </w:pPr>
            <w:ins w:id="839" w:author="ZTE-Ma Zhifeng" w:date="2024-11-07T14:32:00Z">
              <w:r w:rsidRPr="00DC6EEB">
                <w:rPr>
                  <w:rFonts w:ascii="Arial" w:hAnsi="Arial" w:cs="Arial"/>
                  <w:sz w:val="18"/>
                  <w:szCs w:val="18"/>
                  <w:highlight w:val="yellow"/>
                </w:rPr>
                <w:t>5, 10, 15, 20, 25, 30, 35, 40, 45</w:t>
              </w:r>
            </w:ins>
          </w:p>
        </w:tc>
        <w:tc>
          <w:tcPr>
            <w:tcW w:w="2256" w:type="dxa"/>
            <w:gridSpan w:val="2"/>
            <w:tcBorders>
              <w:top w:val="nil"/>
              <w:left w:val="single" w:sz="4" w:space="0" w:color="auto"/>
              <w:bottom w:val="nil"/>
              <w:right w:val="single" w:sz="4" w:space="0" w:color="auto"/>
            </w:tcBorders>
            <w:shd w:val="clear" w:color="auto" w:fill="auto"/>
            <w:vAlign w:val="center"/>
            <w:tcPrChange w:id="840" w:author="ZTE-Ma Zhifeng" w:date="2024-11-07T14:31: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27C3F7" w14:textId="77777777" w:rsidR="00E3283D" w:rsidRPr="00DC6EEB" w:rsidRDefault="00E3283D" w:rsidP="00E3283D">
            <w:pPr>
              <w:keepNext/>
              <w:keepLines/>
              <w:spacing w:after="0"/>
              <w:jc w:val="center"/>
              <w:rPr>
                <w:ins w:id="841" w:author="ZTE-Ma Zhifeng" w:date="2024-11-07T14:30:00Z"/>
                <w:rFonts w:ascii="Arial" w:hAnsi="Arial"/>
                <w:sz w:val="18"/>
                <w:highlight w:val="yellow"/>
                <w:lang w:eastAsia="zh-CN"/>
              </w:rPr>
            </w:pPr>
          </w:p>
        </w:tc>
      </w:tr>
      <w:tr w:rsidR="00E3283D" w:rsidRPr="003C1245" w14:paraId="5E929192" w14:textId="77777777" w:rsidTr="005A0207">
        <w:trPr>
          <w:trHeight w:val="187"/>
          <w:jc w:val="center"/>
          <w:ins w:id="842" w:author="ZTE-Ma Zhifeng" w:date="2024-11-07T14:30:00Z"/>
        </w:trPr>
        <w:tc>
          <w:tcPr>
            <w:tcW w:w="2530" w:type="dxa"/>
            <w:tcBorders>
              <w:top w:val="nil"/>
              <w:left w:val="single" w:sz="4" w:space="0" w:color="auto"/>
              <w:bottom w:val="single" w:sz="4" w:space="0" w:color="auto"/>
              <w:right w:val="single" w:sz="4" w:space="0" w:color="auto"/>
            </w:tcBorders>
            <w:shd w:val="clear" w:color="auto" w:fill="auto"/>
            <w:vAlign w:val="center"/>
          </w:tcPr>
          <w:p w14:paraId="05CE12A8" w14:textId="77777777" w:rsidR="00E3283D" w:rsidRPr="00DC6EEB" w:rsidRDefault="00E3283D" w:rsidP="00E3283D">
            <w:pPr>
              <w:keepNext/>
              <w:keepLines/>
              <w:spacing w:after="0"/>
              <w:jc w:val="center"/>
              <w:rPr>
                <w:ins w:id="843" w:author="ZTE-Ma Zhifeng" w:date="2024-11-07T14:30:00Z"/>
                <w:rFonts w:ascii="Arial" w:hAnsi="Arial"/>
                <w:sz w:val="18"/>
                <w:highlight w:val="yellow"/>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AE78AB" w14:textId="77777777" w:rsidR="00E3283D" w:rsidRPr="00DC6EEB" w:rsidRDefault="00E3283D" w:rsidP="00E3283D">
            <w:pPr>
              <w:keepNext/>
              <w:keepLines/>
              <w:spacing w:after="0"/>
              <w:jc w:val="center"/>
              <w:rPr>
                <w:ins w:id="844" w:author="ZTE-Ma Zhifeng" w:date="2024-11-07T14:30:00Z"/>
                <w:rFonts w:ascii="Arial" w:hAnsi="Arial"/>
                <w:sz w:val="18"/>
                <w:highlight w:val="yellow"/>
              </w:rPr>
            </w:pPr>
          </w:p>
        </w:tc>
        <w:tc>
          <w:tcPr>
            <w:tcW w:w="1144" w:type="dxa"/>
            <w:tcBorders>
              <w:left w:val="single" w:sz="4" w:space="0" w:color="auto"/>
              <w:bottom w:val="single" w:sz="4" w:space="0" w:color="auto"/>
              <w:right w:val="single" w:sz="4" w:space="0" w:color="auto"/>
            </w:tcBorders>
            <w:vAlign w:val="center"/>
          </w:tcPr>
          <w:p w14:paraId="39581675" w14:textId="2DF384C5" w:rsidR="00E3283D" w:rsidRPr="00DC6EEB" w:rsidRDefault="00E3283D" w:rsidP="00E3283D">
            <w:pPr>
              <w:keepNext/>
              <w:keepLines/>
              <w:spacing w:after="0"/>
              <w:jc w:val="center"/>
              <w:rPr>
                <w:ins w:id="845" w:author="ZTE-Ma Zhifeng" w:date="2024-11-07T14:30:00Z"/>
                <w:rFonts w:ascii="Arial" w:hAnsi="Arial" w:cs="Arial"/>
                <w:sz w:val="18"/>
                <w:szCs w:val="18"/>
                <w:highlight w:val="yellow"/>
              </w:rPr>
            </w:pPr>
            <w:ins w:id="846" w:author="ZTE-Ma Zhifeng" w:date="2024-11-07T14:32:00Z">
              <w:r w:rsidRPr="00DC6EEB">
                <w:rPr>
                  <w:rFonts w:ascii="Arial" w:hAnsi="Arial" w:cs="Arial"/>
                  <w:sz w:val="18"/>
                  <w:szCs w:val="18"/>
                  <w:highlight w:val="yellow"/>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625449" w14:textId="7239538D" w:rsidR="00E3283D" w:rsidRPr="00DC6EEB" w:rsidRDefault="00E3283D" w:rsidP="00E3283D">
            <w:pPr>
              <w:keepNext/>
              <w:keepLines/>
              <w:spacing w:after="0"/>
              <w:jc w:val="center"/>
              <w:rPr>
                <w:ins w:id="847" w:author="ZTE-Ma Zhifeng" w:date="2024-11-07T14:30:00Z"/>
                <w:rFonts w:ascii="Arial" w:hAnsi="Arial" w:cs="Arial"/>
                <w:sz w:val="18"/>
                <w:szCs w:val="18"/>
                <w:highlight w:val="yellow"/>
              </w:rPr>
            </w:pPr>
            <w:ins w:id="848" w:author="ZTE-Ma Zhifeng" w:date="2024-11-07T14:32:00Z">
              <w:r w:rsidRPr="00DC6EEB">
                <w:rPr>
                  <w:rFonts w:ascii="Arial" w:hAnsi="Arial" w:cs="Arial"/>
                  <w:sz w:val="18"/>
                  <w:szCs w:val="18"/>
                  <w:highlight w:val="yellow"/>
                </w:rPr>
                <w:t>CA_n260G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E481676" w14:textId="77777777" w:rsidR="00E3283D" w:rsidRPr="00DC6EEB" w:rsidRDefault="00E3283D" w:rsidP="00E3283D">
            <w:pPr>
              <w:keepNext/>
              <w:keepLines/>
              <w:spacing w:after="0"/>
              <w:jc w:val="center"/>
              <w:rPr>
                <w:ins w:id="849" w:author="ZTE-Ma Zhifeng" w:date="2024-11-07T14:30:00Z"/>
                <w:rFonts w:ascii="Arial" w:hAnsi="Arial"/>
                <w:sz w:val="18"/>
                <w:highlight w:val="yellow"/>
                <w:lang w:eastAsia="zh-CN"/>
              </w:rPr>
            </w:pPr>
          </w:p>
        </w:tc>
      </w:tr>
      <w:tr w:rsidR="00E3283D" w:rsidRPr="003C1245" w14:paraId="460D688E" w14:textId="77777777" w:rsidTr="005A020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0" w:author="ZTE-Ma Zhifeng" w:date="2024-11-07T14:2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51" w:author="ZTE-Ma Zhifeng" w:date="2024-11-07T14:26:00Z"/>
          <w:trPrChange w:id="852" w:author="ZTE-Ma Zhifeng" w:date="2024-11-07T14:26:00Z">
            <w:trPr>
              <w:trHeight w:val="187"/>
              <w:jc w:val="center"/>
            </w:trPr>
          </w:trPrChange>
        </w:trPr>
        <w:tc>
          <w:tcPr>
            <w:tcW w:w="2530" w:type="dxa"/>
            <w:tcBorders>
              <w:top w:val="single" w:sz="4" w:space="0" w:color="auto"/>
              <w:left w:val="single" w:sz="4" w:space="0" w:color="auto"/>
              <w:bottom w:val="nil"/>
              <w:right w:val="single" w:sz="4" w:space="0" w:color="auto"/>
            </w:tcBorders>
            <w:shd w:val="clear" w:color="auto" w:fill="auto"/>
            <w:vAlign w:val="center"/>
            <w:tcPrChange w:id="853" w:author="ZTE-Ma Zhifeng" w:date="2024-11-07T14:26: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54F0119D" w14:textId="49803F12" w:rsidR="00E3283D" w:rsidRPr="00DC6EEB" w:rsidRDefault="00E3283D" w:rsidP="00E3283D">
            <w:pPr>
              <w:keepNext/>
              <w:keepLines/>
              <w:spacing w:after="0"/>
              <w:jc w:val="center"/>
              <w:rPr>
                <w:ins w:id="854" w:author="ZTE-Ma Zhifeng" w:date="2024-11-07T14:26:00Z"/>
                <w:rFonts w:ascii="Arial" w:hAnsi="Arial"/>
                <w:sz w:val="18"/>
                <w:highlight w:val="yellow"/>
              </w:rPr>
            </w:pPr>
            <w:ins w:id="855" w:author="ZTE-Ma Zhifeng" w:date="2024-11-07T14:26:00Z">
              <w:r w:rsidRPr="00DC6EEB">
                <w:rPr>
                  <w:rFonts w:ascii="Arial" w:hAnsi="Arial" w:cs="Arial"/>
                  <w:sz w:val="18"/>
                  <w:szCs w:val="18"/>
                  <w:highlight w:val="yellow"/>
                </w:rPr>
                <w:t>CA_n25A-n71A-n257</w:t>
              </w:r>
            </w:ins>
            <w:ins w:id="856" w:author="ZTE-Ma Zhifeng" w:date="2024-11-07T14:28:00Z">
              <w:r w:rsidRPr="00DC6EEB">
                <w:rPr>
                  <w:rFonts w:ascii="Arial" w:hAnsi="Arial" w:cs="Arial"/>
                  <w:sz w:val="18"/>
                  <w:szCs w:val="18"/>
                  <w:highlight w:val="yellow"/>
                </w:rPr>
                <w:t>A</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857" w:author="ZTE-Ma Zhifeng" w:date="2024-11-07T14:26: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6CE3D949" w14:textId="77777777" w:rsidR="00E3283D" w:rsidRPr="00DC6EEB" w:rsidRDefault="00E3283D" w:rsidP="00E3283D">
            <w:pPr>
              <w:keepNext/>
              <w:keepLines/>
              <w:spacing w:after="0"/>
              <w:jc w:val="center"/>
              <w:rPr>
                <w:ins w:id="858" w:author="ZTE-Ma Zhifeng" w:date="2024-11-07T14:26:00Z"/>
                <w:rFonts w:ascii="Arial" w:hAnsi="Arial" w:cs="Arial"/>
                <w:sz w:val="18"/>
                <w:szCs w:val="18"/>
                <w:highlight w:val="yellow"/>
              </w:rPr>
            </w:pPr>
            <w:ins w:id="859" w:author="ZTE-Ma Zhifeng" w:date="2024-11-07T14:26:00Z">
              <w:r w:rsidRPr="00DC6EEB">
                <w:rPr>
                  <w:rFonts w:ascii="Arial" w:hAnsi="Arial" w:cs="Arial"/>
                  <w:sz w:val="18"/>
                  <w:szCs w:val="18"/>
                  <w:highlight w:val="yellow"/>
                </w:rPr>
                <w:t>CA_n25A-n71A</w:t>
              </w:r>
            </w:ins>
          </w:p>
          <w:p w14:paraId="31CC1C7D" w14:textId="6101FA3F" w:rsidR="00E3283D" w:rsidRPr="00DC6EEB" w:rsidRDefault="00E3283D" w:rsidP="00E3283D">
            <w:pPr>
              <w:keepNext/>
              <w:keepLines/>
              <w:spacing w:after="0"/>
              <w:jc w:val="center"/>
              <w:rPr>
                <w:ins w:id="860" w:author="ZTE-Ma Zhifeng" w:date="2024-11-07T14:26:00Z"/>
                <w:rFonts w:ascii="Arial" w:hAnsi="Arial" w:cs="Arial"/>
                <w:sz w:val="18"/>
                <w:szCs w:val="18"/>
                <w:highlight w:val="yellow"/>
              </w:rPr>
            </w:pPr>
            <w:ins w:id="861" w:author="ZTE-Ma Zhifeng" w:date="2024-11-07T14:26:00Z">
              <w:r w:rsidRPr="00DC6EEB">
                <w:rPr>
                  <w:rFonts w:ascii="Arial" w:hAnsi="Arial" w:cs="Arial"/>
                  <w:sz w:val="18"/>
                  <w:szCs w:val="18"/>
                  <w:highlight w:val="yellow"/>
                </w:rPr>
                <w:t>CA_n25A-n257A</w:t>
              </w:r>
            </w:ins>
          </w:p>
          <w:p w14:paraId="18E0A029" w14:textId="673A5ECB" w:rsidR="00E3283D" w:rsidRPr="00DC6EEB" w:rsidRDefault="00E3283D" w:rsidP="00E3283D">
            <w:pPr>
              <w:keepNext/>
              <w:keepLines/>
              <w:spacing w:after="0"/>
              <w:jc w:val="center"/>
              <w:rPr>
                <w:ins w:id="862" w:author="ZTE-Ma Zhifeng" w:date="2024-11-07T14:26:00Z"/>
                <w:rFonts w:ascii="Arial" w:hAnsi="Arial"/>
                <w:sz w:val="18"/>
                <w:highlight w:val="yellow"/>
              </w:rPr>
            </w:pPr>
            <w:ins w:id="863" w:author="ZTE-Ma Zhifeng" w:date="2024-11-07T14:26:00Z">
              <w:r w:rsidRPr="00DC6EEB">
                <w:rPr>
                  <w:rFonts w:ascii="Arial" w:hAnsi="Arial" w:cs="Arial"/>
                  <w:sz w:val="18"/>
                  <w:szCs w:val="18"/>
                  <w:highlight w:val="yellow"/>
                </w:rPr>
                <w:t>CA_n71A-n257A</w:t>
              </w:r>
            </w:ins>
          </w:p>
        </w:tc>
        <w:tc>
          <w:tcPr>
            <w:tcW w:w="1144" w:type="dxa"/>
            <w:tcBorders>
              <w:left w:val="single" w:sz="4" w:space="0" w:color="auto"/>
              <w:bottom w:val="single" w:sz="4" w:space="0" w:color="auto"/>
              <w:right w:val="single" w:sz="4" w:space="0" w:color="auto"/>
            </w:tcBorders>
            <w:vAlign w:val="center"/>
            <w:tcPrChange w:id="864" w:author="ZTE-Ma Zhifeng" w:date="2024-11-07T14:26:00Z">
              <w:tcPr>
                <w:tcW w:w="1144" w:type="dxa"/>
                <w:tcBorders>
                  <w:left w:val="single" w:sz="4" w:space="0" w:color="auto"/>
                  <w:bottom w:val="single" w:sz="4" w:space="0" w:color="auto"/>
                  <w:right w:val="single" w:sz="4" w:space="0" w:color="auto"/>
                </w:tcBorders>
                <w:vAlign w:val="center"/>
              </w:tcPr>
            </w:tcPrChange>
          </w:tcPr>
          <w:p w14:paraId="7C6CFC7D" w14:textId="3D3878F1" w:rsidR="00E3283D" w:rsidRPr="00DC6EEB" w:rsidRDefault="00E3283D" w:rsidP="00E3283D">
            <w:pPr>
              <w:keepNext/>
              <w:keepLines/>
              <w:spacing w:after="0"/>
              <w:jc w:val="center"/>
              <w:rPr>
                <w:ins w:id="865" w:author="ZTE-Ma Zhifeng" w:date="2024-11-07T14:26:00Z"/>
                <w:rFonts w:ascii="Arial" w:hAnsi="Arial" w:cs="Arial"/>
                <w:sz w:val="18"/>
                <w:szCs w:val="18"/>
                <w:highlight w:val="yellow"/>
              </w:rPr>
            </w:pPr>
            <w:ins w:id="866" w:author="ZTE-Ma Zhifeng" w:date="2024-11-07T14:26:00Z">
              <w:r w:rsidRPr="00DC6EEB">
                <w:rPr>
                  <w:rFonts w:ascii="Arial" w:hAnsi="Arial" w:cs="Arial"/>
                  <w:sz w:val="18"/>
                  <w:szCs w:val="18"/>
                  <w:highlight w:val="yellow"/>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867" w:author="ZTE-Ma Zhifeng" w:date="2024-11-07T14:26: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F3F11" w14:textId="23F2A46A" w:rsidR="00E3283D" w:rsidRPr="00DC6EEB" w:rsidRDefault="00E3283D" w:rsidP="00E3283D">
            <w:pPr>
              <w:keepNext/>
              <w:keepLines/>
              <w:spacing w:after="0"/>
              <w:jc w:val="center"/>
              <w:rPr>
                <w:ins w:id="868" w:author="ZTE-Ma Zhifeng" w:date="2024-11-07T14:26:00Z"/>
                <w:rFonts w:ascii="Arial" w:hAnsi="Arial" w:cs="Arial"/>
                <w:sz w:val="18"/>
                <w:szCs w:val="18"/>
                <w:highlight w:val="yellow"/>
              </w:rPr>
            </w:pPr>
            <w:ins w:id="869" w:author="ZTE-Ma Zhifeng" w:date="2024-11-07T14:27:00Z">
              <w:r w:rsidRPr="00DC6EEB">
                <w:rPr>
                  <w:rFonts w:ascii="Arial" w:hAnsi="Arial" w:cs="Arial"/>
                  <w:sz w:val="18"/>
                  <w:szCs w:val="18"/>
                  <w:highlight w:val="yellow"/>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Change w:id="870" w:author="ZTE-Ma Zhifeng" w:date="2024-11-07T14:26: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C37286" w14:textId="4FF54FF4" w:rsidR="00E3283D" w:rsidRPr="00DC6EEB" w:rsidRDefault="00E3283D" w:rsidP="00E3283D">
            <w:pPr>
              <w:keepNext/>
              <w:keepLines/>
              <w:spacing w:after="0"/>
              <w:jc w:val="center"/>
              <w:rPr>
                <w:ins w:id="871" w:author="ZTE-Ma Zhifeng" w:date="2024-11-07T14:26:00Z"/>
                <w:rFonts w:ascii="Arial" w:hAnsi="Arial"/>
                <w:sz w:val="18"/>
                <w:highlight w:val="yellow"/>
                <w:lang w:eastAsia="zh-CN"/>
              </w:rPr>
            </w:pPr>
            <w:ins w:id="872" w:author="ZTE-Ma Zhifeng" w:date="2024-11-07T14:26:00Z">
              <w:r w:rsidRPr="00DC6EEB">
                <w:rPr>
                  <w:rFonts w:ascii="Arial" w:hAnsi="Arial" w:hint="eastAsia"/>
                  <w:sz w:val="18"/>
                  <w:highlight w:val="yellow"/>
                  <w:lang w:eastAsia="zh-CN"/>
                </w:rPr>
                <w:t>0</w:t>
              </w:r>
            </w:ins>
          </w:p>
        </w:tc>
      </w:tr>
      <w:tr w:rsidR="00E3283D" w:rsidRPr="003C1245" w14:paraId="79C75EB5" w14:textId="77777777" w:rsidTr="005A020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 w:author="ZTE-Ma Zhifeng" w:date="2024-11-07T14:2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74" w:author="ZTE-Ma Zhifeng" w:date="2024-11-07T14:26:00Z"/>
          <w:trPrChange w:id="875" w:author="ZTE-Ma Zhifeng" w:date="2024-11-07T14:26:00Z">
            <w:trPr>
              <w:trHeight w:val="187"/>
              <w:jc w:val="center"/>
            </w:trPr>
          </w:trPrChange>
        </w:trPr>
        <w:tc>
          <w:tcPr>
            <w:tcW w:w="2530" w:type="dxa"/>
            <w:tcBorders>
              <w:top w:val="nil"/>
              <w:left w:val="single" w:sz="4" w:space="0" w:color="auto"/>
              <w:bottom w:val="nil"/>
              <w:right w:val="single" w:sz="4" w:space="0" w:color="auto"/>
            </w:tcBorders>
            <w:shd w:val="clear" w:color="auto" w:fill="auto"/>
            <w:vAlign w:val="center"/>
            <w:tcPrChange w:id="876" w:author="ZTE-Ma Zhifeng" w:date="2024-11-07T14:26: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377E5E4A" w14:textId="77777777" w:rsidR="00E3283D" w:rsidRPr="00DC6EEB" w:rsidRDefault="00E3283D" w:rsidP="00E3283D">
            <w:pPr>
              <w:keepNext/>
              <w:keepLines/>
              <w:spacing w:after="0"/>
              <w:jc w:val="center"/>
              <w:rPr>
                <w:ins w:id="877" w:author="ZTE-Ma Zhifeng" w:date="2024-11-07T14:26:00Z"/>
                <w:rFonts w:ascii="Arial" w:hAnsi="Arial"/>
                <w:sz w:val="18"/>
                <w:highlight w:val="yellow"/>
              </w:rPr>
            </w:pPr>
          </w:p>
        </w:tc>
        <w:tc>
          <w:tcPr>
            <w:tcW w:w="3248" w:type="dxa"/>
            <w:tcBorders>
              <w:top w:val="nil"/>
              <w:left w:val="single" w:sz="4" w:space="0" w:color="auto"/>
              <w:bottom w:val="nil"/>
              <w:right w:val="single" w:sz="4" w:space="0" w:color="auto"/>
            </w:tcBorders>
            <w:shd w:val="clear" w:color="auto" w:fill="auto"/>
            <w:vAlign w:val="center"/>
            <w:tcPrChange w:id="878" w:author="ZTE-Ma Zhifeng" w:date="2024-11-07T14:26: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05F408F0" w14:textId="77777777" w:rsidR="00E3283D" w:rsidRPr="00DC6EEB" w:rsidRDefault="00E3283D" w:rsidP="00E3283D">
            <w:pPr>
              <w:keepNext/>
              <w:keepLines/>
              <w:spacing w:after="0"/>
              <w:jc w:val="center"/>
              <w:rPr>
                <w:ins w:id="879" w:author="ZTE-Ma Zhifeng" w:date="2024-11-07T14:26:00Z"/>
                <w:rFonts w:ascii="Arial" w:hAnsi="Arial"/>
                <w:sz w:val="18"/>
                <w:highlight w:val="yellow"/>
              </w:rPr>
            </w:pPr>
          </w:p>
        </w:tc>
        <w:tc>
          <w:tcPr>
            <w:tcW w:w="1144" w:type="dxa"/>
            <w:tcBorders>
              <w:left w:val="single" w:sz="4" w:space="0" w:color="auto"/>
              <w:bottom w:val="single" w:sz="4" w:space="0" w:color="auto"/>
              <w:right w:val="single" w:sz="4" w:space="0" w:color="auto"/>
            </w:tcBorders>
            <w:vAlign w:val="center"/>
            <w:tcPrChange w:id="880" w:author="ZTE-Ma Zhifeng" w:date="2024-11-07T14:26:00Z">
              <w:tcPr>
                <w:tcW w:w="1144" w:type="dxa"/>
                <w:tcBorders>
                  <w:left w:val="single" w:sz="4" w:space="0" w:color="auto"/>
                  <w:bottom w:val="single" w:sz="4" w:space="0" w:color="auto"/>
                  <w:right w:val="single" w:sz="4" w:space="0" w:color="auto"/>
                </w:tcBorders>
                <w:vAlign w:val="center"/>
              </w:tcPr>
            </w:tcPrChange>
          </w:tcPr>
          <w:p w14:paraId="7E07A0AC" w14:textId="3A8494B6" w:rsidR="00E3283D" w:rsidRPr="00DC6EEB" w:rsidRDefault="00E3283D" w:rsidP="00E3283D">
            <w:pPr>
              <w:keepNext/>
              <w:keepLines/>
              <w:spacing w:after="0"/>
              <w:jc w:val="center"/>
              <w:rPr>
                <w:ins w:id="881" w:author="ZTE-Ma Zhifeng" w:date="2024-11-07T14:26:00Z"/>
                <w:rFonts w:ascii="Arial" w:hAnsi="Arial" w:cs="Arial"/>
                <w:sz w:val="18"/>
                <w:szCs w:val="18"/>
                <w:highlight w:val="yellow"/>
              </w:rPr>
            </w:pPr>
            <w:ins w:id="882" w:author="ZTE-Ma Zhifeng" w:date="2024-11-07T14:26:00Z">
              <w:r w:rsidRPr="00DC6EEB">
                <w:rPr>
                  <w:rFonts w:ascii="Arial" w:hAnsi="Arial" w:cs="Arial"/>
                  <w:sz w:val="18"/>
                  <w:szCs w:val="18"/>
                  <w:highlight w:val="yellow"/>
                </w:rPr>
                <w:t>n71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883" w:author="ZTE-Ma Zhifeng" w:date="2024-11-07T14:26: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BDD40" w14:textId="2E9A4256" w:rsidR="00E3283D" w:rsidRPr="00DC6EEB" w:rsidRDefault="00E3283D" w:rsidP="00E3283D">
            <w:pPr>
              <w:keepNext/>
              <w:keepLines/>
              <w:spacing w:after="0"/>
              <w:jc w:val="center"/>
              <w:rPr>
                <w:ins w:id="884" w:author="ZTE-Ma Zhifeng" w:date="2024-11-07T14:26:00Z"/>
                <w:rFonts w:ascii="Arial" w:hAnsi="Arial" w:cs="Arial"/>
                <w:sz w:val="18"/>
                <w:szCs w:val="18"/>
                <w:highlight w:val="yellow"/>
              </w:rPr>
            </w:pPr>
            <w:ins w:id="885" w:author="ZTE-Ma Zhifeng" w:date="2024-11-07T14:27:00Z">
              <w:r w:rsidRPr="00DC6EEB">
                <w:rPr>
                  <w:rFonts w:ascii="Arial" w:hAnsi="Arial" w:cs="Arial"/>
                  <w:sz w:val="18"/>
                  <w:szCs w:val="18"/>
                  <w:highlight w:val="yellow"/>
                </w:rPr>
                <w:t>5, 10, 15, 20, 25, 30, 35</w:t>
              </w:r>
            </w:ins>
          </w:p>
        </w:tc>
        <w:tc>
          <w:tcPr>
            <w:tcW w:w="2256" w:type="dxa"/>
            <w:gridSpan w:val="2"/>
            <w:tcBorders>
              <w:top w:val="nil"/>
              <w:left w:val="single" w:sz="4" w:space="0" w:color="auto"/>
              <w:bottom w:val="nil"/>
              <w:right w:val="single" w:sz="4" w:space="0" w:color="auto"/>
            </w:tcBorders>
            <w:shd w:val="clear" w:color="auto" w:fill="auto"/>
            <w:vAlign w:val="center"/>
            <w:tcPrChange w:id="886" w:author="ZTE-Ma Zhifeng" w:date="2024-11-07T14:26: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538FFB" w14:textId="77777777" w:rsidR="00E3283D" w:rsidRPr="00DC6EEB" w:rsidRDefault="00E3283D" w:rsidP="00E3283D">
            <w:pPr>
              <w:keepNext/>
              <w:keepLines/>
              <w:spacing w:after="0"/>
              <w:jc w:val="center"/>
              <w:rPr>
                <w:ins w:id="887" w:author="ZTE-Ma Zhifeng" w:date="2024-11-07T14:26:00Z"/>
                <w:rFonts w:ascii="Arial" w:hAnsi="Arial"/>
                <w:sz w:val="18"/>
                <w:highlight w:val="yellow"/>
                <w:lang w:eastAsia="zh-CN"/>
              </w:rPr>
            </w:pPr>
          </w:p>
        </w:tc>
      </w:tr>
      <w:tr w:rsidR="00E3283D" w:rsidRPr="003C1245" w14:paraId="013F3396" w14:textId="77777777" w:rsidTr="005A0207">
        <w:trPr>
          <w:trHeight w:val="187"/>
          <w:jc w:val="center"/>
          <w:ins w:id="888" w:author="ZTE-Ma Zhifeng" w:date="2024-11-07T14:26:00Z"/>
        </w:trPr>
        <w:tc>
          <w:tcPr>
            <w:tcW w:w="2530" w:type="dxa"/>
            <w:tcBorders>
              <w:top w:val="nil"/>
              <w:left w:val="single" w:sz="4" w:space="0" w:color="auto"/>
              <w:bottom w:val="single" w:sz="4" w:space="0" w:color="auto"/>
              <w:right w:val="single" w:sz="4" w:space="0" w:color="auto"/>
            </w:tcBorders>
            <w:shd w:val="clear" w:color="auto" w:fill="auto"/>
            <w:vAlign w:val="center"/>
          </w:tcPr>
          <w:p w14:paraId="643F1314" w14:textId="77777777" w:rsidR="00E3283D" w:rsidRPr="00DC6EEB" w:rsidRDefault="00E3283D" w:rsidP="00E3283D">
            <w:pPr>
              <w:keepNext/>
              <w:keepLines/>
              <w:spacing w:after="0"/>
              <w:jc w:val="center"/>
              <w:rPr>
                <w:ins w:id="889" w:author="ZTE-Ma Zhifeng" w:date="2024-11-07T14:26:00Z"/>
                <w:rFonts w:ascii="Arial" w:hAnsi="Arial"/>
                <w:sz w:val="18"/>
                <w:highlight w:val="yellow"/>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CBD4C8" w14:textId="77777777" w:rsidR="00E3283D" w:rsidRPr="00DC6EEB" w:rsidRDefault="00E3283D" w:rsidP="00E3283D">
            <w:pPr>
              <w:keepNext/>
              <w:keepLines/>
              <w:spacing w:after="0"/>
              <w:jc w:val="center"/>
              <w:rPr>
                <w:ins w:id="890" w:author="ZTE-Ma Zhifeng" w:date="2024-11-07T14:26:00Z"/>
                <w:rFonts w:ascii="Arial" w:hAnsi="Arial"/>
                <w:sz w:val="18"/>
                <w:highlight w:val="yellow"/>
              </w:rPr>
            </w:pPr>
          </w:p>
        </w:tc>
        <w:tc>
          <w:tcPr>
            <w:tcW w:w="1144" w:type="dxa"/>
            <w:tcBorders>
              <w:left w:val="single" w:sz="4" w:space="0" w:color="auto"/>
              <w:bottom w:val="single" w:sz="4" w:space="0" w:color="auto"/>
              <w:right w:val="single" w:sz="4" w:space="0" w:color="auto"/>
            </w:tcBorders>
            <w:vAlign w:val="center"/>
          </w:tcPr>
          <w:p w14:paraId="40AEF9C9" w14:textId="0B49D7D2" w:rsidR="00E3283D" w:rsidRPr="00DC6EEB" w:rsidRDefault="00E3283D" w:rsidP="00E3283D">
            <w:pPr>
              <w:keepNext/>
              <w:keepLines/>
              <w:spacing w:after="0"/>
              <w:jc w:val="center"/>
              <w:rPr>
                <w:ins w:id="891" w:author="ZTE-Ma Zhifeng" w:date="2024-11-07T14:26:00Z"/>
                <w:rFonts w:ascii="Arial" w:hAnsi="Arial" w:cs="Arial"/>
                <w:sz w:val="18"/>
                <w:szCs w:val="18"/>
                <w:highlight w:val="yellow"/>
              </w:rPr>
            </w:pPr>
            <w:ins w:id="892" w:author="ZTE-Ma Zhifeng" w:date="2024-11-07T14:26:00Z">
              <w:r w:rsidRPr="00DC6EEB">
                <w:rPr>
                  <w:rFonts w:ascii="Arial" w:hAnsi="Arial" w:cs="Arial"/>
                  <w:sz w:val="18"/>
                  <w:szCs w:val="18"/>
                  <w:highlight w:val="yellow"/>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3B17AE6" w14:textId="039EBD1C" w:rsidR="00E3283D" w:rsidRPr="00DC6EEB" w:rsidRDefault="00E3283D" w:rsidP="00E3283D">
            <w:pPr>
              <w:keepNext/>
              <w:keepLines/>
              <w:spacing w:after="0"/>
              <w:jc w:val="center"/>
              <w:rPr>
                <w:ins w:id="893" w:author="ZTE-Ma Zhifeng" w:date="2024-11-07T14:26:00Z"/>
                <w:rFonts w:ascii="Arial" w:hAnsi="Arial" w:cs="Arial"/>
                <w:sz w:val="18"/>
                <w:szCs w:val="18"/>
                <w:highlight w:val="yellow"/>
              </w:rPr>
            </w:pPr>
            <w:ins w:id="894" w:author="ZTE-Ma Zhifeng" w:date="2024-11-07T14:27:00Z">
              <w:r w:rsidRPr="00DC6EEB">
                <w:rPr>
                  <w:rFonts w:ascii="Arial" w:hAnsi="Arial"/>
                  <w:sz w:val="18"/>
                  <w:highlight w:val="yellow"/>
                  <w:lang w:val="en-US" w:bidi="ar"/>
                </w:rPr>
                <w:t>50, 100, 200, 400</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AC48C18" w14:textId="77777777" w:rsidR="00E3283D" w:rsidRPr="00DC6EEB" w:rsidRDefault="00E3283D" w:rsidP="00E3283D">
            <w:pPr>
              <w:keepNext/>
              <w:keepLines/>
              <w:spacing w:after="0"/>
              <w:jc w:val="center"/>
              <w:rPr>
                <w:ins w:id="895" w:author="ZTE-Ma Zhifeng" w:date="2024-11-07T14:26:00Z"/>
                <w:rFonts w:ascii="Arial" w:hAnsi="Arial"/>
                <w:sz w:val="18"/>
                <w:highlight w:val="yellow"/>
                <w:lang w:eastAsia="zh-CN"/>
              </w:rPr>
            </w:pPr>
          </w:p>
        </w:tc>
      </w:tr>
      <w:tr w:rsidR="00E3283D" w:rsidRPr="003C1245" w14:paraId="040F67E7" w14:textId="77777777" w:rsidTr="005A0207">
        <w:trPr>
          <w:trHeight w:val="187"/>
          <w:jc w:val="center"/>
          <w:ins w:id="896"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1463D0CB" w14:textId="77777777" w:rsidR="00E3283D" w:rsidRPr="003C1245" w:rsidRDefault="00E3283D" w:rsidP="00E3283D">
            <w:pPr>
              <w:keepNext/>
              <w:keepLines/>
              <w:spacing w:after="0"/>
              <w:jc w:val="center"/>
              <w:rPr>
                <w:ins w:id="897" w:author="Per Lindell" w:date="2024-10-22T10:20:00Z"/>
                <w:rFonts w:ascii="Arial" w:hAnsi="Arial"/>
                <w:sz w:val="18"/>
              </w:rPr>
            </w:pPr>
            <w:ins w:id="898" w:author="Per Lindell" w:date="2024-10-22T10:20:00Z">
              <w:r>
                <w:rPr>
                  <w:rFonts w:ascii="Arial" w:hAnsi="Arial" w:cs="Arial"/>
                  <w:sz w:val="18"/>
                  <w:szCs w:val="18"/>
                </w:rPr>
                <w:t>CA_n25A-n71A-n257G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44DB36B" w14:textId="77777777" w:rsidR="00E3283D" w:rsidRPr="003C1245" w:rsidRDefault="00E3283D" w:rsidP="00E3283D">
            <w:pPr>
              <w:keepNext/>
              <w:keepLines/>
              <w:spacing w:after="0"/>
              <w:jc w:val="center"/>
              <w:rPr>
                <w:ins w:id="899" w:author="Per Lindell" w:date="2024-10-22T10:20:00Z"/>
                <w:rFonts w:ascii="Arial" w:hAnsi="Arial"/>
                <w:sz w:val="18"/>
              </w:rPr>
            </w:pPr>
            <w:ins w:id="900" w:author="Per Lindell" w:date="2024-10-22T10:20:00Z">
              <w:r>
                <w:rPr>
                  <w:rFonts w:ascii="Arial" w:hAnsi="Arial" w:cs="Arial"/>
                  <w:sz w:val="18"/>
                  <w:szCs w:val="18"/>
                </w:rPr>
                <w:t>CA_n25A-n71A</w:t>
              </w:r>
              <w:r>
                <w:rPr>
                  <w:rFonts w:ascii="Arial" w:hAnsi="Arial" w:cs="Arial"/>
                  <w:sz w:val="18"/>
                  <w:szCs w:val="18"/>
                </w:rPr>
                <w:br/>
                <w:t>CA_n25A-n257A/G</w:t>
              </w:r>
              <w:r>
                <w:rPr>
                  <w:rFonts w:ascii="Arial" w:hAnsi="Arial" w:cs="Arial"/>
                  <w:sz w:val="18"/>
                  <w:szCs w:val="18"/>
                </w:rPr>
                <w:br/>
                <w:t>CA_n71A-n257A/G</w:t>
              </w:r>
            </w:ins>
          </w:p>
        </w:tc>
        <w:tc>
          <w:tcPr>
            <w:tcW w:w="1144" w:type="dxa"/>
            <w:tcBorders>
              <w:left w:val="single" w:sz="4" w:space="0" w:color="auto"/>
              <w:bottom w:val="single" w:sz="4" w:space="0" w:color="auto"/>
              <w:right w:val="single" w:sz="4" w:space="0" w:color="auto"/>
            </w:tcBorders>
            <w:vAlign w:val="center"/>
          </w:tcPr>
          <w:p w14:paraId="43E8E823" w14:textId="77777777" w:rsidR="00E3283D" w:rsidRPr="003C1245" w:rsidRDefault="00E3283D" w:rsidP="00E3283D">
            <w:pPr>
              <w:keepNext/>
              <w:keepLines/>
              <w:spacing w:after="0"/>
              <w:jc w:val="center"/>
              <w:rPr>
                <w:ins w:id="901" w:author="Per Lindell" w:date="2024-10-22T10:20:00Z"/>
                <w:rFonts w:ascii="Arial" w:hAnsi="Arial"/>
                <w:sz w:val="18"/>
                <w:lang w:val="en-US"/>
              </w:rPr>
            </w:pPr>
            <w:ins w:id="902" w:author="Per Lindell" w:date="2024-10-22T10:2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1E5F81" w14:textId="77777777" w:rsidR="00E3283D" w:rsidRPr="003C1245" w:rsidRDefault="00E3283D" w:rsidP="00E3283D">
            <w:pPr>
              <w:keepNext/>
              <w:keepLines/>
              <w:spacing w:after="0"/>
              <w:jc w:val="center"/>
              <w:rPr>
                <w:ins w:id="903" w:author="Per Lindell" w:date="2024-10-22T10:20:00Z"/>
                <w:rFonts w:ascii="Arial" w:hAnsi="Arial"/>
                <w:sz w:val="18"/>
                <w:lang w:val="en-US" w:bidi="ar"/>
              </w:rPr>
            </w:pPr>
            <w:ins w:id="904" w:author="Per Lindell" w:date="2024-10-22T10:20: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D42BB11" w14:textId="77777777" w:rsidR="00E3283D" w:rsidRPr="003C1245" w:rsidRDefault="00E3283D" w:rsidP="00E3283D">
            <w:pPr>
              <w:keepNext/>
              <w:keepLines/>
              <w:spacing w:after="0"/>
              <w:jc w:val="center"/>
              <w:rPr>
                <w:ins w:id="905" w:author="Per Lindell" w:date="2024-10-22T10:20:00Z"/>
                <w:rFonts w:ascii="Arial" w:hAnsi="Arial"/>
                <w:sz w:val="18"/>
                <w:lang w:eastAsia="zh-CN"/>
              </w:rPr>
            </w:pPr>
            <w:ins w:id="906" w:author="Per Lindell" w:date="2024-10-22T10:20:00Z">
              <w:r>
                <w:rPr>
                  <w:rFonts w:ascii="Arial" w:hAnsi="Arial" w:cs="Arial"/>
                  <w:sz w:val="18"/>
                  <w:szCs w:val="18"/>
                </w:rPr>
                <w:t>0</w:t>
              </w:r>
            </w:ins>
          </w:p>
        </w:tc>
      </w:tr>
      <w:tr w:rsidR="00E3283D" w:rsidRPr="003C1245" w14:paraId="524CFF77" w14:textId="77777777" w:rsidTr="005A0207">
        <w:trPr>
          <w:trHeight w:val="187"/>
          <w:jc w:val="center"/>
          <w:ins w:id="907"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5E11AB9C" w14:textId="77777777" w:rsidR="00E3283D" w:rsidRPr="003C1245" w:rsidRDefault="00E3283D" w:rsidP="00E3283D">
            <w:pPr>
              <w:keepNext/>
              <w:keepLines/>
              <w:spacing w:after="0"/>
              <w:jc w:val="center"/>
              <w:rPr>
                <w:ins w:id="908"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F15D55" w14:textId="77777777" w:rsidR="00E3283D" w:rsidRPr="003C1245" w:rsidRDefault="00E3283D" w:rsidP="00E3283D">
            <w:pPr>
              <w:keepNext/>
              <w:keepLines/>
              <w:spacing w:after="0"/>
              <w:jc w:val="center"/>
              <w:rPr>
                <w:ins w:id="90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49661AA" w14:textId="77777777" w:rsidR="00E3283D" w:rsidRPr="003C1245" w:rsidRDefault="00E3283D" w:rsidP="00E3283D">
            <w:pPr>
              <w:keepNext/>
              <w:keepLines/>
              <w:spacing w:after="0"/>
              <w:jc w:val="center"/>
              <w:rPr>
                <w:ins w:id="910" w:author="Per Lindell" w:date="2024-10-22T10:20:00Z"/>
                <w:rFonts w:ascii="Arial" w:hAnsi="Arial"/>
                <w:sz w:val="18"/>
                <w:lang w:val="en-US"/>
              </w:rPr>
            </w:pPr>
            <w:ins w:id="911" w:author="Per Lindell" w:date="2024-10-22T10:20:00Z">
              <w:r>
                <w:rPr>
                  <w:rFonts w:ascii="Arial" w:hAnsi="Arial" w:cs="Arial"/>
                  <w:sz w:val="18"/>
                  <w:szCs w:val="18"/>
                </w:rPr>
                <w:t>n71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2DA428" w14:textId="77777777" w:rsidR="00E3283D" w:rsidRPr="003C1245" w:rsidRDefault="00E3283D" w:rsidP="00E3283D">
            <w:pPr>
              <w:keepNext/>
              <w:keepLines/>
              <w:spacing w:after="0"/>
              <w:jc w:val="center"/>
              <w:rPr>
                <w:ins w:id="912" w:author="Per Lindell" w:date="2024-10-22T10:20:00Z"/>
                <w:rFonts w:ascii="Arial" w:hAnsi="Arial"/>
                <w:sz w:val="18"/>
                <w:lang w:val="en-US" w:bidi="ar"/>
              </w:rPr>
            </w:pPr>
            <w:ins w:id="913" w:author="Per Lindell" w:date="2024-10-22T10:20:00Z">
              <w:r>
                <w:rPr>
                  <w:rFonts w:ascii="Arial" w:hAnsi="Arial" w:cs="Arial"/>
                  <w:sz w:val="18"/>
                  <w:szCs w:val="18"/>
                </w:rPr>
                <w:t>5, 10, 15, 20, 25, 30, 35</w:t>
              </w:r>
            </w:ins>
          </w:p>
        </w:tc>
        <w:tc>
          <w:tcPr>
            <w:tcW w:w="2256" w:type="dxa"/>
            <w:gridSpan w:val="2"/>
            <w:tcBorders>
              <w:top w:val="nil"/>
              <w:left w:val="single" w:sz="4" w:space="0" w:color="auto"/>
              <w:bottom w:val="nil"/>
              <w:right w:val="single" w:sz="4" w:space="0" w:color="auto"/>
            </w:tcBorders>
            <w:shd w:val="clear" w:color="auto" w:fill="auto"/>
            <w:vAlign w:val="center"/>
          </w:tcPr>
          <w:p w14:paraId="79FF4D7F" w14:textId="77777777" w:rsidR="00E3283D" w:rsidRPr="003C1245" w:rsidRDefault="00E3283D" w:rsidP="00E3283D">
            <w:pPr>
              <w:keepNext/>
              <w:keepLines/>
              <w:spacing w:after="0"/>
              <w:jc w:val="center"/>
              <w:rPr>
                <w:ins w:id="914" w:author="Per Lindell" w:date="2024-10-22T10:20:00Z"/>
                <w:rFonts w:ascii="Arial" w:hAnsi="Arial"/>
                <w:sz w:val="18"/>
                <w:lang w:eastAsia="zh-CN"/>
              </w:rPr>
            </w:pPr>
          </w:p>
        </w:tc>
      </w:tr>
      <w:tr w:rsidR="00E3283D" w:rsidRPr="003C1245" w14:paraId="5F003C19"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5" w:author="ZTE-Ma Zhifeng" w:date="2024-11-07T14: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16" w:author="Per Lindell" w:date="2024-10-22T10:20:00Z"/>
          <w:trPrChange w:id="917" w:author="ZTE-Ma Zhifeng" w:date="2024-11-07T14:37:00Z">
            <w:trPr>
              <w:trHeight w:val="187"/>
              <w:jc w:val="center"/>
            </w:trPr>
          </w:trPrChange>
        </w:trPr>
        <w:tc>
          <w:tcPr>
            <w:tcW w:w="2530" w:type="dxa"/>
            <w:tcBorders>
              <w:top w:val="nil"/>
              <w:left w:val="single" w:sz="4" w:space="0" w:color="auto"/>
              <w:bottom w:val="single" w:sz="4" w:space="0" w:color="auto"/>
              <w:right w:val="single" w:sz="4" w:space="0" w:color="auto"/>
            </w:tcBorders>
            <w:shd w:val="clear" w:color="auto" w:fill="auto"/>
            <w:vAlign w:val="center"/>
            <w:tcPrChange w:id="918" w:author="ZTE-Ma Zhifeng" w:date="2024-11-07T14:37: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6EF15BA8" w14:textId="77777777" w:rsidR="00E3283D" w:rsidRPr="003C1245" w:rsidRDefault="00E3283D" w:rsidP="00E3283D">
            <w:pPr>
              <w:keepNext/>
              <w:keepLines/>
              <w:spacing w:after="0"/>
              <w:jc w:val="center"/>
              <w:rPr>
                <w:ins w:id="919"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920" w:author="ZTE-Ma Zhifeng" w:date="2024-11-07T14:37: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3C563DA8" w14:textId="77777777" w:rsidR="00E3283D" w:rsidRPr="003C1245" w:rsidRDefault="00E3283D" w:rsidP="00E3283D">
            <w:pPr>
              <w:keepNext/>
              <w:keepLines/>
              <w:spacing w:after="0"/>
              <w:jc w:val="center"/>
              <w:rPr>
                <w:ins w:id="92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Change w:id="922" w:author="ZTE-Ma Zhifeng" w:date="2024-11-07T14:37:00Z">
              <w:tcPr>
                <w:tcW w:w="1144" w:type="dxa"/>
                <w:tcBorders>
                  <w:left w:val="single" w:sz="4" w:space="0" w:color="auto"/>
                  <w:bottom w:val="single" w:sz="4" w:space="0" w:color="auto"/>
                  <w:right w:val="single" w:sz="4" w:space="0" w:color="auto"/>
                </w:tcBorders>
                <w:vAlign w:val="center"/>
              </w:tcPr>
            </w:tcPrChange>
          </w:tcPr>
          <w:p w14:paraId="53883929" w14:textId="77777777" w:rsidR="00E3283D" w:rsidRPr="003C1245" w:rsidRDefault="00E3283D" w:rsidP="00E3283D">
            <w:pPr>
              <w:keepNext/>
              <w:keepLines/>
              <w:spacing w:after="0"/>
              <w:jc w:val="center"/>
              <w:rPr>
                <w:ins w:id="923" w:author="Per Lindell" w:date="2024-10-22T10:20:00Z"/>
                <w:rFonts w:ascii="Arial" w:hAnsi="Arial"/>
                <w:sz w:val="18"/>
                <w:lang w:val="en-US"/>
              </w:rPr>
            </w:pPr>
            <w:ins w:id="924" w:author="Per Lindell" w:date="2024-10-22T10:20: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925" w:author="ZTE-Ma Zhifeng" w:date="2024-11-07T14:37: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05BFA6" w14:textId="77777777" w:rsidR="00E3283D" w:rsidRPr="003C1245" w:rsidRDefault="00E3283D" w:rsidP="00E3283D">
            <w:pPr>
              <w:keepNext/>
              <w:keepLines/>
              <w:spacing w:after="0"/>
              <w:jc w:val="center"/>
              <w:rPr>
                <w:ins w:id="926" w:author="Per Lindell" w:date="2024-10-22T10:20:00Z"/>
                <w:rFonts w:ascii="Arial" w:hAnsi="Arial"/>
                <w:sz w:val="18"/>
                <w:lang w:val="en-US" w:bidi="ar"/>
              </w:rPr>
            </w:pPr>
            <w:ins w:id="927" w:author="Per Lindell" w:date="2024-10-22T10:20:00Z">
              <w:r w:rsidRPr="00DD76E4">
                <w:rPr>
                  <w:rFonts w:ascii="Arial" w:hAnsi="Arial" w:cs="Arial"/>
                  <w:sz w:val="18"/>
                  <w:szCs w:val="18"/>
                </w:rPr>
                <w:t>CA_n257G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Change w:id="928" w:author="ZTE-Ma Zhifeng" w:date="2024-11-07T14:37: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961067" w14:textId="77777777" w:rsidR="00E3283D" w:rsidRPr="003C1245" w:rsidRDefault="00E3283D" w:rsidP="00E3283D">
            <w:pPr>
              <w:keepNext/>
              <w:keepLines/>
              <w:spacing w:after="0"/>
              <w:jc w:val="center"/>
              <w:rPr>
                <w:ins w:id="929" w:author="Per Lindell" w:date="2024-10-22T10:20:00Z"/>
                <w:rFonts w:ascii="Arial" w:hAnsi="Arial"/>
                <w:sz w:val="18"/>
                <w:lang w:eastAsia="zh-CN"/>
              </w:rPr>
            </w:pPr>
          </w:p>
        </w:tc>
      </w:tr>
      <w:tr w:rsidR="00E3283D" w:rsidRPr="003C1245" w14:paraId="70F4FD7B"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0" w:author="ZTE-Ma Zhifeng" w:date="2024-11-07T14: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31" w:author="ZTE-Ma Zhifeng" w:date="2024-11-07T14:36:00Z"/>
          <w:trPrChange w:id="932" w:author="ZTE-Ma Zhifeng" w:date="2024-11-07T14:37:00Z">
            <w:trPr>
              <w:trHeight w:val="187"/>
              <w:jc w:val="center"/>
            </w:trPr>
          </w:trPrChange>
        </w:trPr>
        <w:tc>
          <w:tcPr>
            <w:tcW w:w="2530" w:type="dxa"/>
            <w:tcBorders>
              <w:top w:val="single" w:sz="4" w:space="0" w:color="auto"/>
              <w:left w:val="single" w:sz="4" w:space="0" w:color="auto"/>
              <w:bottom w:val="nil"/>
              <w:right w:val="single" w:sz="4" w:space="0" w:color="auto"/>
            </w:tcBorders>
            <w:shd w:val="clear" w:color="auto" w:fill="auto"/>
            <w:vAlign w:val="center"/>
            <w:tcPrChange w:id="933" w:author="ZTE-Ma Zhifeng" w:date="2024-11-07T14:37: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1C6956CB" w14:textId="71C67585" w:rsidR="00E3283D" w:rsidRPr="00DC6EEB" w:rsidRDefault="00E3283D" w:rsidP="00E3283D">
            <w:pPr>
              <w:keepNext/>
              <w:keepLines/>
              <w:spacing w:after="0"/>
              <w:jc w:val="center"/>
              <w:rPr>
                <w:ins w:id="934" w:author="ZTE-Ma Zhifeng" w:date="2024-11-07T14:36:00Z"/>
                <w:rFonts w:ascii="Arial" w:hAnsi="Arial"/>
                <w:sz w:val="18"/>
                <w:highlight w:val="yellow"/>
              </w:rPr>
            </w:pPr>
            <w:ins w:id="935" w:author="ZTE-Ma Zhifeng" w:date="2024-11-07T14:38:00Z">
              <w:r w:rsidRPr="00DC6EEB">
                <w:rPr>
                  <w:rFonts w:ascii="Arial" w:hAnsi="Arial" w:cs="Arial"/>
                  <w:sz w:val="18"/>
                  <w:szCs w:val="18"/>
                  <w:highlight w:val="yellow"/>
                </w:rPr>
                <w:t>CA_n25A-n71A-n260A</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936" w:author="ZTE-Ma Zhifeng" w:date="2024-11-07T14:37: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61A6DBBB" w14:textId="77777777" w:rsidR="00E3283D" w:rsidRPr="00DC6EEB" w:rsidRDefault="00E3283D" w:rsidP="00E3283D">
            <w:pPr>
              <w:keepNext/>
              <w:keepLines/>
              <w:spacing w:after="0"/>
              <w:jc w:val="center"/>
              <w:rPr>
                <w:ins w:id="937" w:author="ZTE-Ma Zhifeng" w:date="2024-11-07T14:38:00Z"/>
                <w:rFonts w:ascii="Arial" w:hAnsi="Arial" w:cs="Arial"/>
                <w:sz w:val="18"/>
                <w:szCs w:val="18"/>
                <w:highlight w:val="yellow"/>
              </w:rPr>
            </w:pPr>
            <w:ins w:id="938" w:author="ZTE-Ma Zhifeng" w:date="2024-11-07T14:38:00Z">
              <w:r w:rsidRPr="00DC6EEB">
                <w:rPr>
                  <w:rFonts w:ascii="Arial" w:hAnsi="Arial" w:cs="Arial"/>
                  <w:sz w:val="18"/>
                  <w:szCs w:val="18"/>
                  <w:highlight w:val="yellow"/>
                </w:rPr>
                <w:t>CA_n25A-n71A</w:t>
              </w:r>
            </w:ins>
          </w:p>
          <w:p w14:paraId="59488E51" w14:textId="323F9DD9" w:rsidR="00E3283D" w:rsidRPr="00DC6EEB" w:rsidRDefault="00E3283D" w:rsidP="00E3283D">
            <w:pPr>
              <w:keepNext/>
              <w:keepLines/>
              <w:spacing w:after="0"/>
              <w:jc w:val="center"/>
              <w:rPr>
                <w:ins w:id="939" w:author="ZTE-Ma Zhifeng" w:date="2024-11-07T14:38:00Z"/>
                <w:rFonts w:ascii="Arial" w:hAnsi="Arial" w:cs="Arial"/>
                <w:sz w:val="18"/>
                <w:szCs w:val="18"/>
                <w:highlight w:val="yellow"/>
              </w:rPr>
            </w:pPr>
            <w:ins w:id="940" w:author="ZTE-Ma Zhifeng" w:date="2024-11-07T14:38:00Z">
              <w:r w:rsidRPr="00DC6EEB">
                <w:rPr>
                  <w:rFonts w:ascii="Arial" w:hAnsi="Arial" w:cs="Arial"/>
                  <w:sz w:val="18"/>
                  <w:szCs w:val="18"/>
                  <w:highlight w:val="yellow"/>
                </w:rPr>
                <w:t>CA_n25A-n260A</w:t>
              </w:r>
            </w:ins>
          </w:p>
          <w:p w14:paraId="10337DF8" w14:textId="44D59EA1" w:rsidR="00E3283D" w:rsidRPr="00DC6EEB" w:rsidRDefault="00E3283D" w:rsidP="00E3283D">
            <w:pPr>
              <w:keepNext/>
              <w:keepLines/>
              <w:spacing w:after="0"/>
              <w:jc w:val="center"/>
              <w:rPr>
                <w:ins w:id="941" w:author="ZTE-Ma Zhifeng" w:date="2024-11-07T14:36:00Z"/>
                <w:rFonts w:ascii="Arial" w:hAnsi="Arial"/>
                <w:sz w:val="18"/>
                <w:highlight w:val="yellow"/>
              </w:rPr>
            </w:pPr>
            <w:ins w:id="942" w:author="ZTE-Ma Zhifeng" w:date="2024-11-07T14:38:00Z">
              <w:r w:rsidRPr="00DC6EEB">
                <w:rPr>
                  <w:rFonts w:ascii="Arial" w:hAnsi="Arial" w:cs="Arial"/>
                  <w:sz w:val="18"/>
                  <w:szCs w:val="18"/>
                  <w:highlight w:val="yellow"/>
                </w:rPr>
                <w:t>CA_n71A-n260A</w:t>
              </w:r>
            </w:ins>
          </w:p>
        </w:tc>
        <w:tc>
          <w:tcPr>
            <w:tcW w:w="1144" w:type="dxa"/>
            <w:tcBorders>
              <w:left w:val="single" w:sz="4" w:space="0" w:color="auto"/>
              <w:bottom w:val="single" w:sz="4" w:space="0" w:color="auto"/>
              <w:right w:val="single" w:sz="4" w:space="0" w:color="auto"/>
            </w:tcBorders>
            <w:vAlign w:val="center"/>
            <w:tcPrChange w:id="943" w:author="ZTE-Ma Zhifeng" w:date="2024-11-07T14:37:00Z">
              <w:tcPr>
                <w:tcW w:w="1144" w:type="dxa"/>
                <w:tcBorders>
                  <w:left w:val="single" w:sz="4" w:space="0" w:color="auto"/>
                  <w:bottom w:val="single" w:sz="4" w:space="0" w:color="auto"/>
                  <w:right w:val="single" w:sz="4" w:space="0" w:color="auto"/>
                </w:tcBorders>
                <w:vAlign w:val="center"/>
              </w:tcPr>
            </w:tcPrChange>
          </w:tcPr>
          <w:p w14:paraId="22744CDE" w14:textId="4701D84E" w:rsidR="00E3283D" w:rsidRPr="00DC6EEB" w:rsidRDefault="00E3283D" w:rsidP="00E3283D">
            <w:pPr>
              <w:keepNext/>
              <w:keepLines/>
              <w:spacing w:after="0"/>
              <w:jc w:val="center"/>
              <w:rPr>
                <w:ins w:id="944" w:author="ZTE-Ma Zhifeng" w:date="2024-11-07T14:36:00Z"/>
                <w:rFonts w:ascii="Arial" w:hAnsi="Arial" w:cs="Arial"/>
                <w:sz w:val="18"/>
                <w:szCs w:val="18"/>
                <w:highlight w:val="yellow"/>
              </w:rPr>
            </w:pPr>
            <w:ins w:id="945" w:author="ZTE-Ma Zhifeng" w:date="2024-11-07T14:38:00Z">
              <w:r w:rsidRPr="00DC6EEB">
                <w:rPr>
                  <w:rFonts w:ascii="Arial" w:hAnsi="Arial" w:cs="Arial"/>
                  <w:sz w:val="18"/>
                  <w:szCs w:val="18"/>
                  <w:highlight w:val="yellow"/>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946" w:author="ZTE-Ma Zhifeng" w:date="2024-11-07T14:37: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B595D9" w14:textId="2CD3FAD5" w:rsidR="00E3283D" w:rsidRPr="00DC6EEB" w:rsidRDefault="00E3283D" w:rsidP="00E3283D">
            <w:pPr>
              <w:keepNext/>
              <w:keepLines/>
              <w:spacing w:after="0"/>
              <w:jc w:val="center"/>
              <w:rPr>
                <w:ins w:id="947" w:author="ZTE-Ma Zhifeng" w:date="2024-11-07T14:36:00Z"/>
                <w:rFonts w:ascii="Arial" w:hAnsi="Arial" w:cs="Arial"/>
                <w:sz w:val="18"/>
                <w:szCs w:val="18"/>
                <w:highlight w:val="yellow"/>
              </w:rPr>
            </w:pPr>
            <w:ins w:id="948" w:author="ZTE-Ma Zhifeng" w:date="2024-11-07T14:38:00Z">
              <w:r w:rsidRPr="00DC6EEB">
                <w:rPr>
                  <w:rFonts w:ascii="Arial" w:hAnsi="Arial" w:cs="Arial"/>
                  <w:sz w:val="18"/>
                  <w:szCs w:val="18"/>
                  <w:highlight w:val="yellow"/>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Change w:id="949" w:author="ZTE-Ma Zhifeng" w:date="2024-11-07T14:37: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427E52" w14:textId="5B4A96B1" w:rsidR="00E3283D" w:rsidRPr="00DC6EEB" w:rsidRDefault="00E3283D" w:rsidP="00E3283D">
            <w:pPr>
              <w:keepNext/>
              <w:keepLines/>
              <w:spacing w:after="0"/>
              <w:jc w:val="center"/>
              <w:rPr>
                <w:ins w:id="950" w:author="ZTE-Ma Zhifeng" w:date="2024-11-07T14:36:00Z"/>
                <w:rFonts w:ascii="Arial" w:hAnsi="Arial"/>
                <w:sz w:val="18"/>
                <w:highlight w:val="yellow"/>
                <w:lang w:eastAsia="zh-CN"/>
              </w:rPr>
            </w:pPr>
            <w:ins w:id="951" w:author="ZTE-Ma Zhifeng" w:date="2024-11-07T14:38:00Z">
              <w:r w:rsidRPr="00DC6EEB">
                <w:rPr>
                  <w:rFonts w:ascii="Arial" w:hAnsi="Arial" w:cs="Arial"/>
                  <w:sz w:val="18"/>
                  <w:szCs w:val="18"/>
                  <w:highlight w:val="yellow"/>
                </w:rPr>
                <w:t>0</w:t>
              </w:r>
            </w:ins>
          </w:p>
        </w:tc>
      </w:tr>
      <w:tr w:rsidR="00E3283D" w:rsidRPr="003C1245" w14:paraId="2F76EC98"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2" w:author="ZTE-Ma Zhifeng" w:date="2024-11-07T14: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53" w:author="ZTE-Ma Zhifeng" w:date="2024-11-07T14:36:00Z"/>
          <w:trPrChange w:id="954" w:author="ZTE-Ma Zhifeng" w:date="2024-11-07T14:37:00Z">
            <w:trPr>
              <w:trHeight w:val="187"/>
              <w:jc w:val="center"/>
            </w:trPr>
          </w:trPrChange>
        </w:trPr>
        <w:tc>
          <w:tcPr>
            <w:tcW w:w="2530" w:type="dxa"/>
            <w:tcBorders>
              <w:top w:val="nil"/>
              <w:left w:val="single" w:sz="4" w:space="0" w:color="auto"/>
              <w:bottom w:val="nil"/>
              <w:right w:val="single" w:sz="4" w:space="0" w:color="auto"/>
            </w:tcBorders>
            <w:shd w:val="clear" w:color="auto" w:fill="auto"/>
            <w:vAlign w:val="center"/>
            <w:tcPrChange w:id="955" w:author="ZTE-Ma Zhifeng" w:date="2024-11-07T14:37: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47EB2719" w14:textId="77777777" w:rsidR="00E3283D" w:rsidRPr="00DC6EEB" w:rsidRDefault="00E3283D" w:rsidP="00E3283D">
            <w:pPr>
              <w:keepNext/>
              <w:keepLines/>
              <w:spacing w:after="0"/>
              <w:jc w:val="center"/>
              <w:rPr>
                <w:ins w:id="956" w:author="ZTE-Ma Zhifeng" w:date="2024-11-07T14:36:00Z"/>
                <w:rFonts w:ascii="Arial" w:hAnsi="Arial"/>
                <w:sz w:val="18"/>
                <w:highlight w:val="yellow"/>
              </w:rPr>
            </w:pPr>
          </w:p>
        </w:tc>
        <w:tc>
          <w:tcPr>
            <w:tcW w:w="3248" w:type="dxa"/>
            <w:tcBorders>
              <w:top w:val="nil"/>
              <w:left w:val="single" w:sz="4" w:space="0" w:color="auto"/>
              <w:bottom w:val="nil"/>
              <w:right w:val="single" w:sz="4" w:space="0" w:color="auto"/>
            </w:tcBorders>
            <w:shd w:val="clear" w:color="auto" w:fill="auto"/>
            <w:vAlign w:val="center"/>
            <w:tcPrChange w:id="957" w:author="ZTE-Ma Zhifeng" w:date="2024-11-07T14:37: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2347B7C9" w14:textId="77777777" w:rsidR="00E3283D" w:rsidRPr="00DC6EEB" w:rsidRDefault="00E3283D" w:rsidP="00E3283D">
            <w:pPr>
              <w:keepNext/>
              <w:keepLines/>
              <w:spacing w:after="0"/>
              <w:jc w:val="center"/>
              <w:rPr>
                <w:ins w:id="958" w:author="ZTE-Ma Zhifeng" w:date="2024-11-07T14:36:00Z"/>
                <w:rFonts w:ascii="Arial" w:hAnsi="Arial"/>
                <w:sz w:val="18"/>
                <w:highlight w:val="yellow"/>
              </w:rPr>
            </w:pPr>
          </w:p>
        </w:tc>
        <w:tc>
          <w:tcPr>
            <w:tcW w:w="1144" w:type="dxa"/>
            <w:tcBorders>
              <w:left w:val="single" w:sz="4" w:space="0" w:color="auto"/>
              <w:bottom w:val="single" w:sz="4" w:space="0" w:color="auto"/>
              <w:right w:val="single" w:sz="4" w:space="0" w:color="auto"/>
            </w:tcBorders>
            <w:vAlign w:val="center"/>
            <w:tcPrChange w:id="959" w:author="ZTE-Ma Zhifeng" w:date="2024-11-07T14:37:00Z">
              <w:tcPr>
                <w:tcW w:w="1144" w:type="dxa"/>
                <w:tcBorders>
                  <w:left w:val="single" w:sz="4" w:space="0" w:color="auto"/>
                  <w:bottom w:val="single" w:sz="4" w:space="0" w:color="auto"/>
                  <w:right w:val="single" w:sz="4" w:space="0" w:color="auto"/>
                </w:tcBorders>
                <w:vAlign w:val="center"/>
              </w:tcPr>
            </w:tcPrChange>
          </w:tcPr>
          <w:p w14:paraId="11625B5C" w14:textId="5783F1EB" w:rsidR="00E3283D" w:rsidRPr="00DC6EEB" w:rsidRDefault="00E3283D" w:rsidP="00E3283D">
            <w:pPr>
              <w:keepNext/>
              <w:keepLines/>
              <w:spacing w:after="0"/>
              <w:jc w:val="center"/>
              <w:rPr>
                <w:ins w:id="960" w:author="ZTE-Ma Zhifeng" w:date="2024-11-07T14:36:00Z"/>
                <w:rFonts w:ascii="Arial" w:hAnsi="Arial" w:cs="Arial"/>
                <w:sz w:val="18"/>
                <w:szCs w:val="18"/>
                <w:highlight w:val="yellow"/>
              </w:rPr>
            </w:pPr>
            <w:ins w:id="961" w:author="ZTE-Ma Zhifeng" w:date="2024-11-07T14:38:00Z">
              <w:r w:rsidRPr="00DC6EEB">
                <w:rPr>
                  <w:rFonts w:ascii="Arial" w:hAnsi="Arial" w:cs="Arial"/>
                  <w:sz w:val="18"/>
                  <w:szCs w:val="18"/>
                  <w:highlight w:val="yellow"/>
                </w:rPr>
                <w:t>n71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962" w:author="ZTE-Ma Zhifeng" w:date="2024-11-07T14:37: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579AE3" w14:textId="7BE4BA9B" w:rsidR="00E3283D" w:rsidRPr="00DC6EEB" w:rsidRDefault="00E3283D" w:rsidP="00E3283D">
            <w:pPr>
              <w:keepNext/>
              <w:keepLines/>
              <w:spacing w:after="0"/>
              <w:jc w:val="center"/>
              <w:rPr>
                <w:ins w:id="963" w:author="ZTE-Ma Zhifeng" w:date="2024-11-07T14:36:00Z"/>
                <w:rFonts w:ascii="Arial" w:hAnsi="Arial" w:cs="Arial"/>
                <w:sz w:val="18"/>
                <w:szCs w:val="18"/>
                <w:highlight w:val="yellow"/>
              </w:rPr>
            </w:pPr>
            <w:ins w:id="964" w:author="ZTE-Ma Zhifeng" w:date="2024-11-07T14:38:00Z">
              <w:r w:rsidRPr="00DC6EEB">
                <w:rPr>
                  <w:rFonts w:ascii="Arial" w:hAnsi="Arial" w:cs="Arial"/>
                  <w:sz w:val="18"/>
                  <w:szCs w:val="18"/>
                  <w:highlight w:val="yellow"/>
                </w:rPr>
                <w:t>5, 10, 15, 20, 25, 30, 35</w:t>
              </w:r>
            </w:ins>
          </w:p>
        </w:tc>
        <w:tc>
          <w:tcPr>
            <w:tcW w:w="2256" w:type="dxa"/>
            <w:gridSpan w:val="2"/>
            <w:tcBorders>
              <w:top w:val="nil"/>
              <w:left w:val="single" w:sz="4" w:space="0" w:color="auto"/>
              <w:bottom w:val="nil"/>
              <w:right w:val="single" w:sz="4" w:space="0" w:color="auto"/>
            </w:tcBorders>
            <w:shd w:val="clear" w:color="auto" w:fill="auto"/>
            <w:vAlign w:val="center"/>
            <w:tcPrChange w:id="965" w:author="ZTE-Ma Zhifeng" w:date="2024-11-07T14:37: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DDAE5D" w14:textId="77777777" w:rsidR="00E3283D" w:rsidRPr="00DC6EEB" w:rsidRDefault="00E3283D" w:rsidP="00E3283D">
            <w:pPr>
              <w:keepNext/>
              <w:keepLines/>
              <w:spacing w:after="0"/>
              <w:jc w:val="center"/>
              <w:rPr>
                <w:ins w:id="966" w:author="ZTE-Ma Zhifeng" w:date="2024-11-07T14:36:00Z"/>
                <w:rFonts w:ascii="Arial" w:hAnsi="Arial"/>
                <w:sz w:val="18"/>
                <w:highlight w:val="yellow"/>
                <w:lang w:eastAsia="zh-CN"/>
              </w:rPr>
            </w:pPr>
          </w:p>
        </w:tc>
      </w:tr>
      <w:tr w:rsidR="00E3283D" w:rsidRPr="003C1245" w14:paraId="6AAEC6AF"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7" w:author="ZTE-Ma Zhifeng" w:date="2024-11-07T14: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68" w:author="ZTE-Ma Zhifeng" w:date="2024-11-07T14:36:00Z"/>
          <w:trPrChange w:id="969" w:author="ZTE-Ma Zhifeng" w:date="2024-11-07T14:37:00Z">
            <w:trPr>
              <w:trHeight w:val="187"/>
              <w:jc w:val="center"/>
            </w:trPr>
          </w:trPrChange>
        </w:trPr>
        <w:tc>
          <w:tcPr>
            <w:tcW w:w="2530" w:type="dxa"/>
            <w:tcBorders>
              <w:top w:val="nil"/>
              <w:left w:val="single" w:sz="4" w:space="0" w:color="auto"/>
              <w:bottom w:val="single" w:sz="4" w:space="0" w:color="auto"/>
              <w:right w:val="single" w:sz="4" w:space="0" w:color="auto"/>
            </w:tcBorders>
            <w:shd w:val="clear" w:color="auto" w:fill="auto"/>
            <w:vAlign w:val="center"/>
            <w:tcPrChange w:id="970" w:author="ZTE-Ma Zhifeng" w:date="2024-11-07T14:37: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446630C2" w14:textId="77777777" w:rsidR="00E3283D" w:rsidRPr="00DC6EEB" w:rsidRDefault="00E3283D" w:rsidP="00E3283D">
            <w:pPr>
              <w:keepNext/>
              <w:keepLines/>
              <w:spacing w:after="0"/>
              <w:jc w:val="center"/>
              <w:rPr>
                <w:ins w:id="971" w:author="ZTE-Ma Zhifeng" w:date="2024-11-07T14:36:00Z"/>
                <w:rFonts w:ascii="Arial" w:hAnsi="Arial"/>
                <w:sz w:val="18"/>
                <w:highlight w:val="yellow"/>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972" w:author="ZTE-Ma Zhifeng" w:date="2024-11-07T14:37: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1F696C21" w14:textId="77777777" w:rsidR="00E3283D" w:rsidRPr="00DC6EEB" w:rsidRDefault="00E3283D" w:rsidP="00E3283D">
            <w:pPr>
              <w:keepNext/>
              <w:keepLines/>
              <w:spacing w:after="0"/>
              <w:jc w:val="center"/>
              <w:rPr>
                <w:ins w:id="973" w:author="ZTE-Ma Zhifeng" w:date="2024-11-07T14:36:00Z"/>
                <w:rFonts w:ascii="Arial" w:hAnsi="Arial"/>
                <w:sz w:val="18"/>
                <w:highlight w:val="yellow"/>
              </w:rPr>
            </w:pPr>
          </w:p>
        </w:tc>
        <w:tc>
          <w:tcPr>
            <w:tcW w:w="1144" w:type="dxa"/>
            <w:tcBorders>
              <w:left w:val="single" w:sz="4" w:space="0" w:color="auto"/>
              <w:bottom w:val="single" w:sz="4" w:space="0" w:color="auto"/>
              <w:right w:val="single" w:sz="4" w:space="0" w:color="auto"/>
            </w:tcBorders>
            <w:vAlign w:val="center"/>
            <w:tcPrChange w:id="974" w:author="ZTE-Ma Zhifeng" w:date="2024-11-07T14:37:00Z">
              <w:tcPr>
                <w:tcW w:w="1144" w:type="dxa"/>
                <w:tcBorders>
                  <w:left w:val="single" w:sz="4" w:space="0" w:color="auto"/>
                  <w:bottom w:val="single" w:sz="4" w:space="0" w:color="auto"/>
                  <w:right w:val="single" w:sz="4" w:space="0" w:color="auto"/>
                </w:tcBorders>
                <w:vAlign w:val="center"/>
              </w:tcPr>
            </w:tcPrChange>
          </w:tcPr>
          <w:p w14:paraId="2A65E5D0" w14:textId="10D7BE47" w:rsidR="00E3283D" w:rsidRPr="00DC6EEB" w:rsidRDefault="00E3283D" w:rsidP="00E3283D">
            <w:pPr>
              <w:keepNext/>
              <w:keepLines/>
              <w:spacing w:after="0"/>
              <w:jc w:val="center"/>
              <w:rPr>
                <w:ins w:id="975" w:author="ZTE-Ma Zhifeng" w:date="2024-11-07T14:36:00Z"/>
                <w:rFonts w:ascii="Arial" w:hAnsi="Arial" w:cs="Arial"/>
                <w:sz w:val="18"/>
                <w:szCs w:val="18"/>
                <w:highlight w:val="yellow"/>
              </w:rPr>
            </w:pPr>
            <w:ins w:id="976" w:author="ZTE-Ma Zhifeng" w:date="2024-11-07T14:38:00Z">
              <w:r w:rsidRPr="00DC6EEB">
                <w:rPr>
                  <w:rFonts w:ascii="Arial" w:hAnsi="Arial" w:cs="Arial"/>
                  <w:sz w:val="18"/>
                  <w:szCs w:val="18"/>
                  <w:highlight w:val="yellow"/>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977" w:author="ZTE-Ma Zhifeng" w:date="2024-11-07T14:37: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E1C67" w14:textId="040A2D74" w:rsidR="00E3283D" w:rsidRPr="00DC6EEB" w:rsidRDefault="00E3283D" w:rsidP="00E3283D">
            <w:pPr>
              <w:keepNext/>
              <w:keepLines/>
              <w:spacing w:after="0"/>
              <w:jc w:val="center"/>
              <w:rPr>
                <w:ins w:id="978" w:author="ZTE-Ma Zhifeng" w:date="2024-11-07T14:36:00Z"/>
                <w:rFonts w:ascii="Arial" w:hAnsi="Arial" w:cs="Arial"/>
                <w:sz w:val="18"/>
                <w:szCs w:val="18"/>
                <w:highlight w:val="yellow"/>
              </w:rPr>
            </w:pPr>
            <w:ins w:id="979" w:author="ZTE-Ma Zhifeng" w:date="2024-11-07T14:38:00Z">
              <w:r w:rsidRPr="00DC6EEB">
                <w:rPr>
                  <w:rFonts w:ascii="Arial" w:hAnsi="Arial"/>
                  <w:sz w:val="18"/>
                  <w:highlight w:val="yellow"/>
                  <w:lang w:val="en-US" w:bidi="ar"/>
                </w:rPr>
                <w:t>50, 100, 200, 400</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Change w:id="980" w:author="ZTE-Ma Zhifeng" w:date="2024-11-07T14:37: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046BF7" w14:textId="77777777" w:rsidR="00E3283D" w:rsidRPr="00DC6EEB" w:rsidRDefault="00E3283D" w:rsidP="00E3283D">
            <w:pPr>
              <w:keepNext/>
              <w:keepLines/>
              <w:spacing w:after="0"/>
              <w:jc w:val="center"/>
              <w:rPr>
                <w:ins w:id="981" w:author="ZTE-Ma Zhifeng" w:date="2024-11-07T14:36:00Z"/>
                <w:rFonts w:ascii="Arial" w:hAnsi="Arial"/>
                <w:sz w:val="18"/>
                <w:highlight w:val="yellow"/>
                <w:lang w:eastAsia="zh-CN"/>
              </w:rPr>
            </w:pPr>
          </w:p>
        </w:tc>
      </w:tr>
      <w:tr w:rsidR="00E3283D" w:rsidRPr="003C1245" w14:paraId="1BEF822E"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2" w:author="ZTE-Ma Zhifeng" w:date="2024-11-07T14: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83" w:author="ZTE-Ma Zhifeng" w:date="2024-11-07T14:36:00Z"/>
          <w:trPrChange w:id="984" w:author="ZTE-Ma Zhifeng" w:date="2024-11-07T14:37:00Z">
            <w:trPr>
              <w:trHeight w:val="187"/>
              <w:jc w:val="center"/>
            </w:trPr>
          </w:trPrChange>
        </w:trPr>
        <w:tc>
          <w:tcPr>
            <w:tcW w:w="2530" w:type="dxa"/>
            <w:tcBorders>
              <w:top w:val="single" w:sz="4" w:space="0" w:color="auto"/>
              <w:left w:val="single" w:sz="4" w:space="0" w:color="auto"/>
              <w:bottom w:val="nil"/>
              <w:right w:val="single" w:sz="4" w:space="0" w:color="auto"/>
            </w:tcBorders>
            <w:shd w:val="clear" w:color="auto" w:fill="auto"/>
            <w:vAlign w:val="center"/>
            <w:tcPrChange w:id="985" w:author="ZTE-Ma Zhifeng" w:date="2024-11-07T14:37: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64DF0E06" w14:textId="79264E78" w:rsidR="00E3283D" w:rsidRPr="00DC6EEB" w:rsidRDefault="00E3283D" w:rsidP="00E3283D">
            <w:pPr>
              <w:keepNext/>
              <w:keepLines/>
              <w:spacing w:after="0"/>
              <w:jc w:val="center"/>
              <w:rPr>
                <w:ins w:id="986" w:author="ZTE-Ma Zhifeng" w:date="2024-11-07T14:36:00Z"/>
                <w:rFonts w:ascii="Arial" w:hAnsi="Arial"/>
                <w:sz w:val="18"/>
                <w:highlight w:val="yellow"/>
              </w:rPr>
            </w:pPr>
            <w:ins w:id="987" w:author="ZTE-Ma Zhifeng" w:date="2024-11-07T14:37:00Z">
              <w:r w:rsidRPr="00DC6EEB">
                <w:rPr>
                  <w:rFonts w:ascii="Arial" w:hAnsi="Arial" w:cs="Arial"/>
                  <w:sz w:val="18"/>
                  <w:szCs w:val="18"/>
                  <w:highlight w:val="yellow"/>
                </w:rPr>
                <w:t>CA_n25A-n71A-n260G</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988" w:author="ZTE-Ma Zhifeng" w:date="2024-11-07T14:37: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25D8D1FD" w14:textId="77777777" w:rsidR="00E3283D" w:rsidRPr="00DC6EEB" w:rsidRDefault="00E3283D" w:rsidP="00E3283D">
            <w:pPr>
              <w:keepNext/>
              <w:keepLines/>
              <w:spacing w:after="0"/>
              <w:jc w:val="center"/>
              <w:rPr>
                <w:ins w:id="989" w:author="ZTE-Ma Zhifeng" w:date="2024-11-07T14:37:00Z"/>
                <w:rFonts w:ascii="Arial" w:hAnsi="Arial" w:cs="Arial"/>
                <w:sz w:val="18"/>
                <w:szCs w:val="18"/>
                <w:highlight w:val="yellow"/>
              </w:rPr>
            </w:pPr>
            <w:ins w:id="990" w:author="ZTE-Ma Zhifeng" w:date="2024-11-07T14:37:00Z">
              <w:r w:rsidRPr="00DC6EEB">
                <w:rPr>
                  <w:rFonts w:ascii="Arial" w:hAnsi="Arial" w:cs="Arial"/>
                  <w:sz w:val="18"/>
                  <w:szCs w:val="18"/>
                  <w:highlight w:val="yellow"/>
                </w:rPr>
                <w:t>CA_n25A-n71A</w:t>
              </w:r>
            </w:ins>
          </w:p>
          <w:p w14:paraId="08A962CF" w14:textId="77777777" w:rsidR="00E3283D" w:rsidRPr="00DC6EEB" w:rsidRDefault="00E3283D" w:rsidP="00E3283D">
            <w:pPr>
              <w:keepNext/>
              <w:keepLines/>
              <w:spacing w:after="0"/>
              <w:jc w:val="center"/>
              <w:rPr>
                <w:ins w:id="991" w:author="ZTE-Ma Zhifeng" w:date="2024-11-07T14:37:00Z"/>
                <w:rFonts w:ascii="Arial" w:hAnsi="Arial" w:cs="Arial"/>
                <w:sz w:val="18"/>
                <w:szCs w:val="18"/>
                <w:highlight w:val="yellow"/>
              </w:rPr>
            </w:pPr>
            <w:ins w:id="992" w:author="ZTE-Ma Zhifeng" w:date="2024-11-07T14:37:00Z">
              <w:r w:rsidRPr="00DC6EEB">
                <w:rPr>
                  <w:rFonts w:ascii="Arial" w:hAnsi="Arial" w:cs="Arial"/>
                  <w:sz w:val="18"/>
                  <w:szCs w:val="18"/>
                  <w:highlight w:val="yellow"/>
                </w:rPr>
                <w:t>CA_n25A-n260A/G</w:t>
              </w:r>
            </w:ins>
          </w:p>
          <w:p w14:paraId="5C29E0A8" w14:textId="6540445D" w:rsidR="00E3283D" w:rsidRPr="00DC6EEB" w:rsidRDefault="00E3283D" w:rsidP="00E3283D">
            <w:pPr>
              <w:keepNext/>
              <w:keepLines/>
              <w:spacing w:after="0"/>
              <w:jc w:val="center"/>
              <w:rPr>
                <w:ins w:id="993" w:author="ZTE-Ma Zhifeng" w:date="2024-11-07T14:36:00Z"/>
                <w:rFonts w:ascii="Arial" w:hAnsi="Arial"/>
                <w:sz w:val="18"/>
                <w:highlight w:val="yellow"/>
              </w:rPr>
            </w:pPr>
            <w:ins w:id="994" w:author="ZTE-Ma Zhifeng" w:date="2024-11-07T14:37:00Z">
              <w:r w:rsidRPr="00DC6EEB">
                <w:rPr>
                  <w:rFonts w:ascii="Arial" w:hAnsi="Arial" w:cs="Arial"/>
                  <w:sz w:val="18"/>
                  <w:szCs w:val="18"/>
                  <w:highlight w:val="yellow"/>
                </w:rPr>
                <w:t>CA_n71A-n260A/G</w:t>
              </w:r>
            </w:ins>
          </w:p>
        </w:tc>
        <w:tc>
          <w:tcPr>
            <w:tcW w:w="1144" w:type="dxa"/>
            <w:tcBorders>
              <w:left w:val="single" w:sz="4" w:space="0" w:color="auto"/>
              <w:bottom w:val="single" w:sz="4" w:space="0" w:color="auto"/>
              <w:right w:val="single" w:sz="4" w:space="0" w:color="auto"/>
            </w:tcBorders>
            <w:vAlign w:val="center"/>
            <w:tcPrChange w:id="995" w:author="ZTE-Ma Zhifeng" w:date="2024-11-07T14:37:00Z">
              <w:tcPr>
                <w:tcW w:w="1144" w:type="dxa"/>
                <w:tcBorders>
                  <w:left w:val="single" w:sz="4" w:space="0" w:color="auto"/>
                  <w:bottom w:val="single" w:sz="4" w:space="0" w:color="auto"/>
                  <w:right w:val="single" w:sz="4" w:space="0" w:color="auto"/>
                </w:tcBorders>
                <w:vAlign w:val="center"/>
              </w:tcPr>
            </w:tcPrChange>
          </w:tcPr>
          <w:p w14:paraId="4D9C7D20" w14:textId="25D6A230" w:rsidR="00E3283D" w:rsidRPr="00DC6EEB" w:rsidRDefault="00E3283D" w:rsidP="00E3283D">
            <w:pPr>
              <w:keepNext/>
              <w:keepLines/>
              <w:spacing w:after="0"/>
              <w:jc w:val="center"/>
              <w:rPr>
                <w:ins w:id="996" w:author="ZTE-Ma Zhifeng" w:date="2024-11-07T14:36:00Z"/>
                <w:rFonts w:ascii="Arial" w:hAnsi="Arial" w:cs="Arial"/>
                <w:sz w:val="18"/>
                <w:szCs w:val="18"/>
                <w:highlight w:val="yellow"/>
              </w:rPr>
            </w:pPr>
            <w:ins w:id="997" w:author="ZTE-Ma Zhifeng" w:date="2024-11-07T14:37:00Z">
              <w:r w:rsidRPr="00DC6EEB">
                <w:rPr>
                  <w:rFonts w:ascii="Arial" w:hAnsi="Arial" w:cs="Arial"/>
                  <w:sz w:val="18"/>
                  <w:szCs w:val="18"/>
                  <w:highlight w:val="yellow"/>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998" w:author="ZTE-Ma Zhifeng" w:date="2024-11-07T14:37: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790447" w14:textId="3618D492" w:rsidR="00E3283D" w:rsidRPr="00DC6EEB" w:rsidRDefault="00E3283D" w:rsidP="00E3283D">
            <w:pPr>
              <w:keepNext/>
              <w:keepLines/>
              <w:spacing w:after="0"/>
              <w:jc w:val="center"/>
              <w:rPr>
                <w:ins w:id="999" w:author="ZTE-Ma Zhifeng" w:date="2024-11-07T14:36:00Z"/>
                <w:rFonts w:ascii="Arial" w:hAnsi="Arial" w:cs="Arial"/>
                <w:sz w:val="18"/>
                <w:szCs w:val="18"/>
                <w:highlight w:val="yellow"/>
              </w:rPr>
            </w:pPr>
            <w:ins w:id="1000" w:author="ZTE-Ma Zhifeng" w:date="2024-11-07T14:37:00Z">
              <w:r w:rsidRPr="00DC6EEB">
                <w:rPr>
                  <w:rFonts w:ascii="Arial" w:hAnsi="Arial" w:cs="Arial"/>
                  <w:sz w:val="18"/>
                  <w:szCs w:val="18"/>
                  <w:highlight w:val="yellow"/>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Change w:id="1001" w:author="ZTE-Ma Zhifeng" w:date="2024-11-07T14:37: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A5CE7E" w14:textId="719FA34D" w:rsidR="00E3283D" w:rsidRPr="00DC6EEB" w:rsidRDefault="00E3283D" w:rsidP="00E3283D">
            <w:pPr>
              <w:keepNext/>
              <w:keepLines/>
              <w:spacing w:after="0"/>
              <w:jc w:val="center"/>
              <w:rPr>
                <w:ins w:id="1002" w:author="ZTE-Ma Zhifeng" w:date="2024-11-07T14:36:00Z"/>
                <w:rFonts w:ascii="Arial" w:hAnsi="Arial"/>
                <w:sz w:val="18"/>
                <w:highlight w:val="yellow"/>
                <w:lang w:eastAsia="zh-CN"/>
              </w:rPr>
            </w:pPr>
            <w:ins w:id="1003" w:author="ZTE-Ma Zhifeng" w:date="2024-11-07T14:37:00Z">
              <w:r w:rsidRPr="00DC6EEB">
                <w:rPr>
                  <w:rFonts w:ascii="Arial" w:hAnsi="Arial" w:cs="Arial"/>
                  <w:sz w:val="18"/>
                  <w:szCs w:val="18"/>
                  <w:highlight w:val="yellow"/>
                </w:rPr>
                <w:t>0</w:t>
              </w:r>
            </w:ins>
          </w:p>
        </w:tc>
      </w:tr>
      <w:tr w:rsidR="00E3283D" w:rsidRPr="003C1245" w14:paraId="3D41152E"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4" w:author="ZTE-Ma Zhifeng" w:date="2024-11-07T14: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05" w:author="ZTE-Ma Zhifeng" w:date="2024-11-07T14:36:00Z"/>
          <w:trPrChange w:id="1006" w:author="ZTE-Ma Zhifeng" w:date="2024-11-07T14:37:00Z">
            <w:trPr>
              <w:trHeight w:val="187"/>
              <w:jc w:val="center"/>
            </w:trPr>
          </w:trPrChange>
        </w:trPr>
        <w:tc>
          <w:tcPr>
            <w:tcW w:w="2530" w:type="dxa"/>
            <w:tcBorders>
              <w:top w:val="nil"/>
              <w:left w:val="single" w:sz="4" w:space="0" w:color="auto"/>
              <w:bottom w:val="nil"/>
              <w:right w:val="single" w:sz="4" w:space="0" w:color="auto"/>
            </w:tcBorders>
            <w:shd w:val="clear" w:color="auto" w:fill="auto"/>
            <w:vAlign w:val="center"/>
            <w:tcPrChange w:id="1007" w:author="ZTE-Ma Zhifeng" w:date="2024-11-07T14:37: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4CFDE4F3" w14:textId="77777777" w:rsidR="00E3283D" w:rsidRPr="00DC6EEB" w:rsidRDefault="00E3283D" w:rsidP="00E3283D">
            <w:pPr>
              <w:keepNext/>
              <w:keepLines/>
              <w:spacing w:after="0"/>
              <w:jc w:val="center"/>
              <w:rPr>
                <w:ins w:id="1008" w:author="ZTE-Ma Zhifeng" w:date="2024-11-07T14:36:00Z"/>
                <w:rFonts w:ascii="Arial" w:hAnsi="Arial"/>
                <w:sz w:val="18"/>
                <w:highlight w:val="yellow"/>
              </w:rPr>
            </w:pPr>
          </w:p>
        </w:tc>
        <w:tc>
          <w:tcPr>
            <w:tcW w:w="3248" w:type="dxa"/>
            <w:tcBorders>
              <w:top w:val="nil"/>
              <w:left w:val="single" w:sz="4" w:space="0" w:color="auto"/>
              <w:bottom w:val="nil"/>
              <w:right w:val="single" w:sz="4" w:space="0" w:color="auto"/>
            </w:tcBorders>
            <w:shd w:val="clear" w:color="auto" w:fill="auto"/>
            <w:vAlign w:val="center"/>
            <w:tcPrChange w:id="1009" w:author="ZTE-Ma Zhifeng" w:date="2024-11-07T14:37: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434516B1" w14:textId="77777777" w:rsidR="00E3283D" w:rsidRPr="00DC6EEB" w:rsidRDefault="00E3283D" w:rsidP="00E3283D">
            <w:pPr>
              <w:keepNext/>
              <w:keepLines/>
              <w:spacing w:after="0"/>
              <w:jc w:val="center"/>
              <w:rPr>
                <w:ins w:id="1010" w:author="ZTE-Ma Zhifeng" w:date="2024-11-07T14:36:00Z"/>
                <w:rFonts w:ascii="Arial" w:hAnsi="Arial"/>
                <w:sz w:val="18"/>
                <w:highlight w:val="yellow"/>
              </w:rPr>
            </w:pPr>
          </w:p>
        </w:tc>
        <w:tc>
          <w:tcPr>
            <w:tcW w:w="1144" w:type="dxa"/>
            <w:tcBorders>
              <w:left w:val="single" w:sz="4" w:space="0" w:color="auto"/>
              <w:bottom w:val="single" w:sz="4" w:space="0" w:color="auto"/>
              <w:right w:val="single" w:sz="4" w:space="0" w:color="auto"/>
            </w:tcBorders>
            <w:vAlign w:val="center"/>
            <w:tcPrChange w:id="1011" w:author="ZTE-Ma Zhifeng" w:date="2024-11-07T14:37:00Z">
              <w:tcPr>
                <w:tcW w:w="1144" w:type="dxa"/>
                <w:tcBorders>
                  <w:left w:val="single" w:sz="4" w:space="0" w:color="auto"/>
                  <w:bottom w:val="single" w:sz="4" w:space="0" w:color="auto"/>
                  <w:right w:val="single" w:sz="4" w:space="0" w:color="auto"/>
                </w:tcBorders>
                <w:vAlign w:val="center"/>
              </w:tcPr>
            </w:tcPrChange>
          </w:tcPr>
          <w:p w14:paraId="4C846B07" w14:textId="1448BF01" w:rsidR="00E3283D" w:rsidRPr="00DC6EEB" w:rsidRDefault="00E3283D" w:rsidP="00E3283D">
            <w:pPr>
              <w:keepNext/>
              <w:keepLines/>
              <w:spacing w:after="0"/>
              <w:jc w:val="center"/>
              <w:rPr>
                <w:ins w:id="1012" w:author="ZTE-Ma Zhifeng" w:date="2024-11-07T14:36:00Z"/>
                <w:rFonts w:ascii="Arial" w:hAnsi="Arial" w:cs="Arial"/>
                <w:sz w:val="18"/>
                <w:szCs w:val="18"/>
                <w:highlight w:val="yellow"/>
              </w:rPr>
            </w:pPr>
            <w:ins w:id="1013" w:author="ZTE-Ma Zhifeng" w:date="2024-11-07T14:37:00Z">
              <w:r w:rsidRPr="00DC6EEB">
                <w:rPr>
                  <w:rFonts w:ascii="Arial" w:hAnsi="Arial" w:cs="Arial"/>
                  <w:sz w:val="18"/>
                  <w:szCs w:val="18"/>
                  <w:highlight w:val="yellow"/>
                </w:rPr>
                <w:t>n71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014" w:author="ZTE-Ma Zhifeng" w:date="2024-11-07T14:37: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AC682" w14:textId="45D450EB" w:rsidR="00E3283D" w:rsidRPr="00DC6EEB" w:rsidRDefault="00E3283D" w:rsidP="00E3283D">
            <w:pPr>
              <w:keepNext/>
              <w:keepLines/>
              <w:spacing w:after="0"/>
              <w:jc w:val="center"/>
              <w:rPr>
                <w:ins w:id="1015" w:author="ZTE-Ma Zhifeng" w:date="2024-11-07T14:36:00Z"/>
                <w:rFonts w:ascii="Arial" w:hAnsi="Arial" w:cs="Arial"/>
                <w:sz w:val="18"/>
                <w:szCs w:val="18"/>
                <w:highlight w:val="yellow"/>
              </w:rPr>
            </w:pPr>
            <w:ins w:id="1016" w:author="ZTE-Ma Zhifeng" w:date="2024-11-07T14:37:00Z">
              <w:r w:rsidRPr="00DC6EEB">
                <w:rPr>
                  <w:rFonts w:ascii="Arial" w:hAnsi="Arial" w:cs="Arial"/>
                  <w:sz w:val="18"/>
                  <w:szCs w:val="18"/>
                  <w:highlight w:val="yellow"/>
                </w:rPr>
                <w:t>5, 10, 15, 20, 25, 30, 35</w:t>
              </w:r>
            </w:ins>
          </w:p>
        </w:tc>
        <w:tc>
          <w:tcPr>
            <w:tcW w:w="2256" w:type="dxa"/>
            <w:gridSpan w:val="2"/>
            <w:tcBorders>
              <w:top w:val="nil"/>
              <w:left w:val="single" w:sz="4" w:space="0" w:color="auto"/>
              <w:bottom w:val="nil"/>
              <w:right w:val="single" w:sz="4" w:space="0" w:color="auto"/>
            </w:tcBorders>
            <w:shd w:val="clear" w:color="auto" w:fill="auto"/>
            <w:vAlign w:val="center"/>
            <w:tcPrChange w:id="1017" w:author="ZTE-Ma Zhifeng" w:date="2024-11-07T14:37: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6E3056" w14:textId="77777777" w:rsidR="00E3283D" w:rsidRPr="00DC6EEB" w:rsidRDefault="00E3283D" w:rsidP="00E3283D">
            <w:pPr>
              <w:keepNext/>
              <w:keepLines/>
              <w:spacing w:after="0"/>
              <w:jc w:val="center"/>
              <w:rPr>
                <w:ins w:id="1018" w:author="ZTE-Ma Zhifeng" w:date="2024-11-07T14:36:00Z"/>
                <w:rFonts w:ascii="Arial" w:hAnsi="Arial"/>
                <w:sz w:val="18"/>
                <w:highlight w:val="yellow"/>
                <w:lang w:eastAsia="zh-CN"/>
              </w:rPr>
            </w:pPr>
          </w:p>
        </w:tc>
      </w:tr>
      <w:tr w:rsidR="00E3283D" w:rsidRPr="003C1245" w14:paraId="678FFF0F" w14:textId="77777777" w:rsidTr="005A0207">
        <w:trPr>
          <w:trHeight w:val="187"/>
          <w:jc w:val="center"/>
          <w:ins w:id="1019" w:author="ZTE-Ma Zhifeng" w:date="2024-11-07T14:36:00Z"/>
        </w:trPr>
        <w:tc>
          <w:tcPr>
            <w:tcW w:w="2530" w:type="dxa"/>
            <w:tcBorders>
              <w:top w:val="nil"/>
              <w:left w:val="single" w:sz="4" w:space="0" w:color="auto"/>
              <w:bottom w:val="single" w:sz="4" w:space="0" w:color="auto"/>
              <w:right w:val="single" w:sz="4" w:space="0" w:color="auto"/>
            </w:tcBorders>
            <w:shd w:val="clear" w:color="auto" w:fill="auto"/>
            <w:vAlign w:val="center"/>
          </w:tcPr>
          <w:p w14:paraId="7A08CF97" w14:textId="77777777" w:rsidR="00E3283D" w:rsidRPr="00DC6EEB" w:rsidRDefault="00E3283D" w:rsidP="00E3283D">
            <w:pPr>
              <w:keepNext/>
              <w:keepLines/>
              <w:spacing w:after="0"/>
              <w:jc w:val="center"/>
              <w:rPr>
                <w:ins w:id="1020" w:author="ZTE-Ma Zhifeng" w:date="2024-11-07T14:36:00Z"/>
                <w:rFonts w:ascii="Arial" w:hAnsi="Arial"/>
                <w:sz w:val="18"/>
                <w:highlight w:val="yellow"/>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10C8AB" w14:textId="77777777" w:rsidR="00E3283D" w:rsidRPr="00DC6EEB" w:rsidRDefault="00E3283D" w:rsidP="00E3283D">
            <w:pPr>
              <w:keepNext/>
              <w:keepLines/>
              <w:spacing w:after="0"/>
              <w:jc w:val="center"/>
              <w:rPr>
                <w:ins w:id="1021" w:author="ZTE-Ma Zhifeng" w:date="2024-11-07T14:36:00Z"/>
                <w:rFonts w:ascii="Arial" w:hAnsi="Arial"/>
                <w:sz w:val="18"/>
                <w:highlight w:val="yellow"/>
              </w:rPr>
            </w:pPr>
          </w:p>
        </w:tc>
        <w:tc>
          <w:tcPr>
            <w:tcW w:w="1144" w:type="dxa"/>
            <w:tcBorders>
              <w:left w:val="single" w:sz="4" w:space="0" w:color="auto"/>
              <w:bottom w:val="single" w:sz="4" w:space="0" w:color="auto"/>
              <w:right w:val="single" w:sz="4" w:space="0" w:color="auto"/>
            </w:tcBorders>
            <w:vAlign w:val="center"/>
          </w:tcPr>
          <w:p w14:paraId="01EF28DC" w14:textId="7D31331D" w:rsidR="00E3283D" w:rsidRPr="00DC6EEB" w:rsidRDefault="00E3283D" w:rsidP="00E3283D">
            <w:pPr>
              <w:keepNext/>
              <w:keepLines/>
              <w:spacing w:after="0"/>
              <w:jc w:val="center"/>
              <w:rPr>
                <w:ins w:id="1022" w:author="ZTE-Ma Zhifeng" w:date="2024-11-07T14:36:00Z"/>
                <w:rFonts w:ascii="Arial" w:hAnsi="Arial" w:cs="Arial"/>
                <w:sz w:val="18"/>
                <w:szCs w:val="18"/>
                <w:highlight w:val="yellow"/>
              </w:rPr>
            </w:pPr>
            <w:ins w:id="1023" w:author="ZTE-Ma Zhifeng" w:date="2024-11-07T14:37:00Z">
              <w:r w:rsidRPr="00DC6EEB">
                <w:rPr>
                  <w:rFonts w:ascii="Arial" w:hAnsi="Arial" w:cs="Arial"/>
                  <w:sz w:val="18"/>
                  <w:szCs w:val="18"/>
                  <w:highlight w:val="yellow"/>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FF2024" w14:textId="6382E761" w:rsidR="00E3283D" w:rsidRPr="00DC6EEB" w:rsidRDefault="00E3283D" w:rsidP="00E3283D">
            <w:pPr>
              <w:keepNext/>
              <w:keepLines/>
              <w:spacing w:after="0"/>
              <w:jc w:val="center"/>
              <w:rPr>
                <w:ins w:id="1024" w:author="ZTE-Ma Zhifeng" w:date="2024-11-07T14:36:00Z"/>
                <w:rFonts w:ascii="Arial" w:hAnsi="Arial" w:cs="Arial"/>
                <w:sz w:val="18"/>
                <w:szCs w:val="18"/>
                <w:highlight w:val="yellow"/>
              </w:rPr>
            </w:pPr>
            <w:ins w:id="1025" w:author="ZTE-Ma Zhifeng" w:date="2024-11-07T14:37:00Z">
              <w:r w:rsidRPr="00DC6EEB">
                <w:rPr>
                  <w:rFonts w:ascii="Arial" w:hAnsi="Arial" w:cs="Arial"/>
                  <w:sz w:val="18"/>
                  <w:szCs w:val="18"/>
                  <w:highlight w:val="yellow"/>
                </w:rPr>
                <w:t>CA_n260G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C80E2F8" w14:textId="77777777" w:rsidR="00E3283D" w:rsidRPr="00DC6EEB" w:rsidRDefault="00E3283D" w:rsidP="00E3283D">
            <w:pPr>
              <w:keepNext/>
              <w:keepLines/>
              <w:spacing w:after="0"/>
              <w:jc w:val="center"/>
              <w:rPr>
                <w:ins w:id="1026" w:author="ZTE-Ma Zhifeng" w:date="2024-11-07T14:36:00Z"/>
                <w:rFonts w:ascii="Arial" w:hAnsi="Arial"/>
                <w:sz w:val="18"/>
                <w:highlight w:val="yellow"/>
                <w:lang w:eastAsia="zh-CN"/>
              </w:rPr>
            </w:pPr>
          </w:p>
        </w:tc>
      </w:tr>
      <w:tr w:rsidR="00E3283D" w:rsidRPr="003C1245" w14:paraId="485C78A6" w14:textId="77777777" w:rsidTr="005A020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7" w:author="ZTE-Ma Zhifeng" w:date="2024-11-07T14: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28" w:author="ZTE-Ma Zhifeng" w:date="2024-11-07T14:27:00Z"/>
          <w:trPrChange w:id="1029" w:author="ZTE-Ma Zhifeng" w:date="2024-11-07T14:27:00Z">
            <w:trPr>
              <w:trHeight w:val="187"/>
              <w:jc w:val="center"/>
            </w:trPr>
          </w:trPrChange>
        </w:trPr>
        <w:tc>
          <w:tcPr>
            <w:tcW w:w="2530" w:type="dxa"/>
            <w:tcBorders>
              <w:top w:val="single" w:sz="4" w:space="0" w:color="auto"/>
              <w:left w:val="single" w:sz="4" w:space="0" w:color="auto"/>
              <w:bottom w:val="nil"/>
              <w:right w:val="single" w:sz="4" w:space="0" w:color="auto"/>
            </w:tcBorders>
            <w:shd w:val="clear" w:color="auto" w:fill="auto"/>
            <w:vAlign w:val="center"/>
            <w:tcPrChange w:id="1030" w:author="ZTE-Ma Zhifeng" w:date="2024-11-07T14:27: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47D82E5C" w14:textId="492B25E0" w:rsidR="00E3283D" w:rsidRPr="00DC6EEB" w:rsidRDefault="00E3283D" w:rsidP="00E3283D">
            <w:pPr>
              <w:keepNext/>
              <w:keepLines/>
              <w:spacing w:after="0"/>
              <w:jc w:val="center"/>
              <w:rPr>
                <w:ins w:id="1031" w:author="ZTE-Ma Zhifeng" w:date="2024-11-07T14:27:00Z"/>
                <w:rFonts w:ascii="Arial" w:hAnsi="Arial"/>
                <w:sz w:val="18"/>
                <w:highlight w:val="yellow"/>
              </w:rPr>
            </w:pPr>
            <w:ins w:id="1032" w:author="ZTE-Ma Zhifeng" w:date="2024-11-07T14:27:00Z">
              <w:r w:rsidRPr="00DC6EEB">
                <w:rPr>
                  <w:rFonts w:ascii="Arial" w:hAnsi="Arial" w:cs="Arial"/>
                  <w:sz w:val="18"/>
                  <w:szCs w:val="18"/>
                  <w:highlight w:val="yellow"/>
                </w:rPr>
                <w:t>CA_n25A-n77A-n257</w:t>
              </w:r>
            </w:ins>
            <w:ins w:id="1033" w:author="ZTE-Ma Zhifeng" w:date="2024-11-07T14:28:00Z">
              <w:r w:rsidRPr="00DC6EEB">
                <w:rPr>
                  <w:rFonts w:ascii="Arial" w:hAnsi="Arial" w:cs="Arial"/>
                  <w:sz w:val="18"/>
                  <w:szCs w:val="18"/>
                  <w:highlight w:val="yellow"/>
                </w:rPr>
                <w:t>A</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034" w:author="ZTE-Ma Zhifeng" w:date="2024-11-07T14:27: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4553763A" w14:textId="29CA2778" w:rsidR="00E3283D" w:rsidRPr="00DC6EEB" w:rsidRDefault="00E3283D" w:rsidP="00E3283D">
            <w:pPr>
              <w:keepNext/>
              <w:keepLines/>
              <w:spacing w:after="0"/>
              <w:jc w:val="center"/>
              <w:rPr>
                <w:ins w:id="1035" w:author="ZTE-Ma Zhifeng" w:date="2024-11-07T14:28:00Z"/>
                <w:rFonts w:ascii="Arial" w:hAnsi="Arial" w:cs="Arial"/>
                <w:sz w:val="18"/>
                <w:szCs w:val="18"/>
                <w:highlight w:val="yellow"/>
              </w:rPr>
            </w:pPr>
            <w:ins w:id="1036" w:author="ZTE-Ma Zhifeng" w:date="2024-11-07T14:27:00Z">
              <w:r w:rsidRPr="00DC6EEB">
                <w:rPr>
                  <w:rFonts w:ascii="Arial" w:hAnsi="Arial" w:cs="Arial"/>
                  <w:sz w:val="18"/>
                  <w:szCs w:val="18"/>
                  <w:highlight w:val="yellow"/>
                </w:rPr>
                <w:t>CA_n25A-n7</w:t>
              </w:r>
            </w:ins>
            <w:ins w:id="1037" w:author="ZTE-Ma Zhifeng" w:date="2024-11-07T14:28:00Z">
              <w:r w:rsidRPr="00DC6EEB">
                <w:rPr>
                  <w:rFonts w:ascii="Arial" w:hAnsi="Arial" w:cs="Arial"/>
                  <w:sz w:val="18"/>
                  <w:szCs w:val="18"/>
                  <w:highlight w:val="yellow"/>
                </w:rPr>
                <w:t>7</w:t>
              </w:r>
            </w:ins>
            <w:ins w:id="1038" w:author="ZTE-Ma Zhifeng" w:date="2024-11-07T14:27:00Z">
              <w:r w:rsidRPr="00DC6EEB">
                <w:rPr>
                  <w:rFonts w:ascii="Arial" w:hAnsi="Arial" w:cs="Arial"/>
                  <w:sz w:val="18"/>
                  <w:szCs w:val="18"/>
                  <w:highlight w:val="yellow"/>
                </w:rPr>
                <w:t>A</w:t>
              </w:r>
            </w:ins>
          </w:p>
          <w:p w14:paraId="65D20252" w14:textId="299E182B" w:rsidR="00E3283D" w:rsidRPr="00DC6EEB" w:rsidRDefault="00E3283D" w:rsidP="00E3283D">
            <w:pPr>
              <w:keepNext/>
              <w:keepLines/>
              <w:spacing w:after="0"/>
              <w:jc w:val="center"/>
              <w:rPr>
                <w:ins w:id="1039" w:author="ZTE-Ma Zhifeng" w:date="2024-11-07T14:28:00Z"/>
                <w:rFonts w:ascii="Arial" w:hAnsi="Arial" w:cs="Arial"/>
                <w:sz w:val="18"/>
                <w:szCs w:val="18"/>
                <w:highlight w:val="yellow"/>
              </w:rPr>
            </w:pPr>
            <w:ins w:id="1040" w:author="ZTE-Ma Zhifeng" w:date="2024-11-07T14:27:00Z">
              <w:r w:rsidRPr="00DC6EEB">
                <w:rPr>
                  <w:rFonts w:ascii="Arial" w:hAnsi="Arial" w:cs="Arial"/>
                  <w:sz w:val="18"/>
                  <w:szCs w:val="18"/>
                  <w:highlight w:val="yellow"/>
                </w:rPr>
                <w:t>CA_n25A-n257A</w:t>
              </w:r>
            </w:ins>
          </w:p>
          <w:p w14:paraId="4B7757B0" w14:textId="058897CD" w:rsidR="00E3283D" w:rsidRPr="00DC6EEB" w:rsidRDefault="00E3283D" w:rsidP="00E3283D">
            <w:pPr>
              <w:keepNext/>
              <w:keepLines/>
              <w:spacing w:after="0"/>
              <w:jc w:val="center"/>
              <w:rPr>
                <w:ins w:id="1041" w:author="ZTE-Ma Zhifeng" w:date="2024-11-07T14:27:00Z"/>
                <w:rFonts w:ascii="Arial" w:hAnsi="Arial"/>
                <w:sz w:val="18"/>
                <w:highlight w:val="yellow"/>
              </w:rPr>
            </w:pPr>
            <w:ins w:id="1042" w:author="ZTE-Ma Zhifeng" w:date="2024-11-07T14:27:00Z">
              <w:r w:rsidRPr="00DC6EEB">
                <w:rPr>
                  <w:rFonts w:ascii="Arial" w:hAnsi="Arial" w:cs="Arial"/>
                  <w:sz w:val="18"/>
                  <w:szCs w:val="18"/>
                  <w:highlight w:val="yellow"/>
                </w:rPr>
                <w:t>CA_n7</w:t>
              </w:r>
            </w:ins>
            <w:ins w:id="1043" w:author="ZTE-Ma Zhifeng" w:date="2024-11-07T14:28:00Z">
              <w:r w:rsidRPr="00DC6EEB">
                <w:rPr>
                  <w:rFonts w:ascii="Arial" w:hAnsi="Arial" w:cs="Arial"/>
                  <w:sz w:val="18"/>
                  <w:szCs w:val="18"/>
                  <w:highlight w:val="yellow"/>
                </w:rPr>
                <w:t>7</w:t>
              </w:r>
            </w:ins>
            <w:ins w:id="1044" w:author="ZTE-Ma Zhifeng" w:date="2024-11-07T14:27:00Z">
              <w:r w:rsidRPr="00DC6EEB">
                <w:rPr>
                  <w:rFonts w:ascii="Arial" w:hAnsi="Arial" w:cs="Arial"/>
                  <w:sz w:val="18"/>
                  <w:szCs w:val="18"/>
                  <w:highlight w:val="yellow"/>
                </w:rPr>
                <w:t>A-n257A</w:t>
              </w:r>
            </w:ins>
          </w:p>
        </w:tc>
        <w:tc>
          <w:tcPr>
            <w:tcW w:w="1144" w:type="dxa"/>
            <w:tcBorders>
              <w:left w:val="single" w:sz="4" w:space="0" w:color="auto"/>
              <w:bottom w:val="single" w:sz="4" w:space="0" w:color="auto"/>
              <w:right w:val="single" w:sz="4" w:space="0" w:color="auto"/>
            </w:tcBorders>
            <w:vAlign w:val="center"/>
            <w:tcPrChange w:id="1045" w:author="ZTE-Ma Zhifeng" w:date="2024-11-07T14:27:00Z">
              <w:tcPr>
                <w:tcW w:w="1144" w:type="dxa"/>
                <w:tcBorders>
                  <w:left w:val="single" w:sz="4" w:space="0" w:color="auto"/>
                  <w:bottom w:val="single" w:sz="4" w:space="0" w:color="auto"/>
                  <w:right w:val="single" w:sz="4" w:space="0" w:color="auto"/>
                </w:tcBorders>
                <w:vAlign w:val="center"/>
              </w:tcPr>
            </w:tcPrChange>
          </w:tcPr>
          <w:p w14:paraId="3C6BD3BA" w14:textId="1EED553F" w:rsidR="00E3283D" w:rsidRPr="00DC6EEB" w:rsidRDefault="00E3283D" w:rsidP="00E3283D">
            <w:pPr>
              <w:keepNext/>
              <w:keepLines/>
              <w:spacing w:after="0"/>
              <w:jc w:val="center"/>
              <w:rPr>
                <w:ins w:id="1046" w:author="ZTE-Ma Zhifeng" w:date="2024-11-07T14:27:00Z"/>
                <w:rFonts w:ascii="Arial" w:hAnsi="Arial" w:cs="Arial"/>
                <w:sz w:val="18"/>
                <w:szCs w:val="18"/>
                <w:highlight w:val="yellow"/>
              </w:rPr>
            </w:pPr>
            <w:ins w:id="1047" w:author="ZTE-Ma Zhifeng" w:date="2024-11-07T14:28:00Z">
              <w:r w:rsidRPr="00DC6EEB">
                <w:rPr>
                  <w:rFonts w:ascii="Arial" w:hAnsi="Arial" w:cs="Arial"/>
                  <w:sz w:val="18"/>
                  <w:szCs w:val="18"/>
                  <w:highlight w:val="yellow"/>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048" w:author="ZTE-Ma Zhifeng" w:date="2024-11-07T14:27: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669C7" w14:textId="7F944A97" w:rsidR="00E3283D" w:rsidRPr="00DC6EEB" w:rsidRDefault="00E3283D" w:rsidP="00E3283D">
            <w:pPr>
              <w:keepNext/>
              <w:keepLines/>
              <w:spacing w:after="0"/>
              <w:jc w:val="center"/>
              <w:rPr>
                <w:ins w:id="1049" w:author="ZTE-Ma Zhifeng" w:date="2024-11-07T14:27:00Z"/>
                <w:rFonts w:ascii="Arial" w:hAnsi="Arial" w:cs="Arial"/>
                <w:sz w:val="18"/>
                <w:szCs w:val="18"/>
                <w:highlight w:val="yellow"/>
              </w:rPr>
            </w:pPr>
            <w:ins w:id="1050" w:author="ZTE-Ma Zhifeng" w:date="2024-11-07T14:29:00Z">
              <w:r w:rsidRPr="00DC6EEB">
                <w:rPr>
                  <w:rFonts w:ascii="Arial" w:hAnsi="Arial" w:cs="Arial"/>
                  <w:sz w:val="18"/>
                  <w:szCs w:val="18"/>
                  <w:highlight w:val="yellow"/>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Change w:id="1051" w:author="ZTE-Ma Zhifeng" w:date="2024-11-07T14:27: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34BDA6" w14:textId="1AC9014A" w:rsidR="00E3283D" w:rsidRPr="00DC6EEB" w:rsidRDefault="00E3283D" w:rsidP="00E3283D">
            <w:pPr>
              <w:keepNext/>
              <w:keepLines/>
              <w:spacing w:after="0"/>
              <w:jc w:val="center"/>
              <w:rPr>
                <w:ins w:id="1052" w:author="ZTE-Ma Zhifeng" w:date="2024-11-07T14:27:00Z"/>
                <w:rFonts w:ascii="Arial" w:hAnsi="Arial"/>
                <w:sz w:val="18"/>
                <w:highlight w:val="yellow"/>
                <w:lang w:eastAsia="zh-CN"/>
              </w:rPr>
            </w:pPr>
            <w:ins w:id="1053" w:author="ZTE-Ma Zhifeng" w:date="2024-11-07T14:29:00Z">
              <w:r w:rsidRPr="00DC6EEB">
                <w:rPr>
                  <w:rFonts w:ascii="Arial" w:hAnsi="Arial" w:hint="eastAsia"/>
                  <w:sz w:val="18"/>
                  <w:highlight w:val="yellow"/>
                  <w:lang w:eastAsia="zh-CN"/>
                </w:rPr>
                <w:t>0</w:t>
              </w:r>
            </w:ins>
          </w:p>
        </w:tc>
      </w:tr>
      <w:tr w:rsidR="00E3283D" w:rsidRPr="003C1245" w14:paraId="50D895C7" w14:textId="77777777" w:rsidTr="005A020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4" w:author="ZTE-Ma Zhifeng" w:date="2024-11-07T14: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55" w:author="ZTE-Ma Zhifeng" w:date="2024-11-07T14:27:00Z"/>
          <w:trPrChange w:id="1056" w:author="ZTE-Ma Zhifeng" w:date="2024-11-07T14:27:00Z">
            <w:trPr>
              <w:trHeight w:val="187"/>
              <w:jc w:val="center"/>
            </w:trPr>
          </w:trPrChange>
        </w:trPr>
        <w:tc>
          <w:tcPr>
            <w:tcW w:w="2530" w:type="dxa"/>
            <w:tcBorders>
              <w:top w:val="nil"/>
              <w:left w:val="single" w:sz="4" w:space="0" w:color="auto"/>
              <w:bottom w:val="nil"/>
              <w:right w:val="single" w:sz="4" w:space="0" w:color="auto"/>
            </w:tcBorders>
            <w:shd w:val="clear" w:color="auto" w:fill="auto"/>
            <w:vAlign w:val="center"/>
            <w:tcPrChange w:id="1057" w:author="ZTE-Ma Zhifeng" w:date="2024-11-07T14:27: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362636D7" w14:textId="77777777" w:rsidR="00E3283D" w:rsidRPr="00DC6EEB" w:rsidRDefault="00E3283D" w:rsidP="00E3283D">
            <w:pPr>
              <w:keepNext/>
              <w:keepLines/>
              <w:spacing w:after="0"/>
              <w:jc w:val="center"/>
              <w:rPr>
                <w:ins w:id="1058" w:author="ZTE-Ma Zhifeng" w:date="2024-11-07T14:27:00Z"/>
                <w:rFonts w:ascii="Arial" w:hAnsi="Arial"/>
                <w:sz w:val="18"/>
                <w:highlight w:val="yellow"/>
              </w:rPr>
            </w:pPr>
          </w:p>
        </w:tc>
        <w:tc>
          <w:tcPr>
            <w:tcW w:w="3248" w:type="dxa"/>
            <w:tcBorders>
              <w:top w:val="nil"/>
              <w:left w:val="single" w:sz="4" w:space="0" w:color="auto"/>
              <w:bottom w:val="nil"/>
              <w:right w:val="single" w:sz="4" w:space="0" w:color="auto"/>
            </w:tcBorders>
            <w:shd w:val="clear" w:color="auto" w:fill="auto"/>
            <w:vAlign w:val="center"/>
            <w:tcPrChange w:id="1059" w:author="ZTE-Ma Zhifeng" w:date="2024-11-07T14:27: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7312A06E" w14:textId="77777777" w:rsidR="00E3283D" w:rsidRPr="00DC6EEB" w:rsidRDefault="00E3283D" w:rsidP="00E3283D">
            <w:pPr>
              <w:keepNext/>
              <w:keepLines/>
              <w:spacing w:after="0"/>
              <w:jc w:val="center"/>
              <w:rPr>
                <w:ins w:id="1060" w:author="ZTE-Ma Zhifeng" w:date="2024-11-07T14:27:00Z"/>
                <w:rFonts w:ascii="Arial" w:hAnsi="Arial"/>
                <w:sz w:val="18"/>
                <w:highlight w:val="yellow"/>
              </w:rPr>
            </w:pPr>
          </w:p>
        </w:tc>
        <w:tc>
          <w:tcPr>
            <w:tcW w:w="1144" w:type="dxa"/>
            <w:tcBorders>
              <w:left w:val="single" w:sz="4" w:space="0" w:color="auto"/>
              <w:bottom w:val="single" w:sz="4" w:space="0" w:color="auto"/>
              <w:right w:val="single" w:sz="4" w:space="0" w:color="auto"/>
            </w:tcBorders>
            <w:vAlign w:val="center"/>
            <w:tcPrChange w:id="1061" w:author="ZTE-Ma Zhifeng" w:date="2024-11-07T14:27:00Z">
              <w:tcPr>
                <w:tcW w:w="1144" w:type="dxa"/>
                <w:tcBorders>
                  <w:left w:val="single" w:sz="4" w:space="0" w:color="auto"/>
                  <w:bottom w:val="single" w:sz="4" w:space="0" w:color="auto"/>
                  <w:right w:val="single" w:sz="4" w:space="0" w:color="auto"/>
                </w:tcBorders>
                <w:vAlign w:val="center"/>
              </w:tcPr>
            </w:tcPrChange>
          </w:tcPr>
          <w:p w14:paraId="2CA1A35C" w14:textId="11EC06DD" w:rsidR="00E3283D" w:rsidRPr="00DC6EEB" w:rsidRDefault="00E3283D" w:rsidP="00E3283D">
            <w:pPr>
              <w:keepNext/>
              <w:keepLines/>
              <w:spacing w:after="0"/>
              <w:jc w:val="center"/>
              <w:rPr>
                <w:ins w:id="1062" w:author="ZTE-Ma Zhifeng" w:date="2024-11-07T14:27:00Z"/>
                <w:rFonts w:ascii="Arial" w:hAnsi="Arial" w:cs="Arial"/>
                <w:sz w:val="18"/>
                <w:szCs w:val="18"/>
                <w:highlight w:val="yellow"/>
              </w:rPr>
            </w:pPr>
            <w:ins w:id="1063" w:author="ZTE-Ma Zhifeng" w:date="2024-11-07T14:28:00Z">
              <w:r w:rsidRPr="00DC6EEB">
                <w:rPr>
                  <w:rFonts w:ascii="Arial" w:hAnsi="Arial" w:cs="Arial"/>
                  <w:sz w:val="18"/>
                  <w:szCs w:val="18"/>
                  <w:highlight w:val="yellow"/>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064" w:author="ZTE-Ma Zhifeng" w:date="2024-11-07T14:27: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4BC97" w14:textId="76FE7485" w:rsidR="00E3283D" w:rsidRPr="00DC6EEB" w:rsidRDefault="00E3283D" w:rsidP="00E3283D">
            <w:pPr>
              <w:keepNext/>
              <w:keepLines/>
              <w:spacing w:after="0"/>
              <w:jc w:val="center"/>
              <w:rPr>
                <w:ins w:id="1065" w:author="ZTE-Ma Zhifeng" w:date="2024-11-07T14:27:00Z"/>
                <w:rFonts w:ascii="Arial" w:hAnsi="Arial" w:cs="Arial"/>
                <w:sz w:val="18"/>
                <w:szCs w:val="18"/>
                <w:highlight w:val="yellow"/>
              </w:rPr>
            </w:pPr>
            <w:ins w:id="1066" w:author="ZTE-Ma Zhifeng" w:date="2024-11-07T14:29:00Z">
              <w:r w:rsidRPr="00DC6EEB">
                <w:rPr>
                  <w:rFonts w:ascii="Arial" w:hAnsi="Arial" w:cs="Arial"/>
                  <w:sz w:val="18"/>
                  <w:szCs w:val="18"/>
                  <w:highlight w:val="yellow"/>
                </w:rPr>
                <w:t>10, 15, 20, 25, 30, 40, 50, 60, 70, 80, 90, 100</w:t>
              </w:r>
            </w:ins>
          </w:p>
        </w:tc>
        <w:tc>
          <w:tcPr>
            <w:tcW w:w="2256" w:type="dxa"/>
            <w:gridSpan w:val="2"/>
            <w:tcBorders>
              <w:top w:val="nil"/>
              <w:left w:val="single" w:sz="4" w:space="0" w:color="auto"/>
              <w:bottom w:val="nil"/>
              <w:right w:val="single" w:sz="4" w:space="0" w:color="auto"/>
            </w:tcBorders>
            <w:shd w:val="clear" w:color="auto" w:fill="auto"/>
            <w:vAlign w:val="center"/>
            <w:tcPrChange w:id="1067" w:author="ZTE-Ma Zhifeng" w:date="2024-11-07T14:27: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C3C139" w14:textId="77777777" w:rsidR="00E3283D" w:rsidRPr="00DC6EEB" w:rsidRDefault="00E3283D" w:rsidP="00E3283D">
            <w:pPr>
              <w:keepNext/>
              <w:keepLines/>
              <w:spacing w:after="0"/>
              <w:jc w:val="center"/>
              <w:rPr>
                <w:ins w:id="1068" w:author="ZTE-Ma Zhifeng" w:date="2024-11-07T14:27:00Z"/>
                <w:rFonts w:ascii="Arial" w:hAnsi="Arial"/>
                <w:sz w:val="18"/>
                <w:highlight w:val="yellow"/>
                <w:lang w:eastAsia="zh-CN"/>
              </w:rPr>
            </w:pPr>
          </w:p>
        </w:tc>
      </w:tr>
      <w:tr w:rsidR="00E3283D" w:rsidRPr="003C1245" w14:paraId="228532C5" w14:textId="77777777" w:rsidTr="005A0207">
        <w:trPr>
          <w:trHeight w:val="187"/>
          <w:jc w:val="center"/>
          <w:ins w:id="1069" w:author="ZTE-Ma Zhifeng" w:date="2024-11-07T14:27:00Z"/>
        </w:trPr>
        <w:tc>
          <w:tcPr>
            <w:tcW w:w="2530" w:type="dxa"/>
            <w:tcBorders>
              <w:top w:val="nil"/>
              <w:left w:val="single" w:sz="4" w:space="0" w:color="auto"/>
              <w:bottom w:val="single" w:sz="4" w:space="0" w:color="auto"/>
              <w:right w:val="single" w:sz="4" w:space="0" w:color="auto"/>
            </w:tcBorders>
            <w:shd w:val="clear" w:color="auto" w:fill="auto"/>
            <w:vAlign w:val="center"/>
          </w:tcPr>
          <w:p w14:paraId="58AFB900" w14:textId="77777777" w:rsidR="00E3283D" w:rsidRPr="00DC6EEB" w:rsidRDefault="00E3283D" w:rsidP="00E3283D">
            <w:pPr>
              <w:keepNext/>
              <w:keepLines/>
              <w:spacing w:after="0"/>
              <w:jc w:val="center"/>
              <w:rPr>
                <w:ins w:id="1070" w:author="ZTE-Ma Zhifeng" w:date="2024-11-07T14:27:00Z"/>
                <w:rFonts w:ascii="Arial" w:hAnsi="Arial"/>
                <w:sz w:val="18"/>
                <w:highlight w:val="yellow"/>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5917AE" w14:textId="77777777" w:rsidR="00E3283D" w:rsidRPr="00DC6EEB" w:rsidRDefault="00E3283D" w:rsidP="00E3283D">
            <w:pPr>
              <w:keepNext/>
              <w:keepLines/>
              <w:spacing w:after="0"/>
              <w:jc w:val="center"/>
              <w:rPr>
                <w:ins w:id="1071" w:author="ZTE-Ma Zhifeng" w:date="2024-11-07T14:27:00Z"/>
                <w:rFonts w:ascii="Arial" w:hAnsi="Arial"/>
                <w:sz w:val="18"/>
                <w:highlight w:val="yellow"/>
              </w:rPr>
            </w:pPr>
          </w:p>
        </w:tc>
        <w:tc>
          <w:tcPr>
            <w:tcW w:w="1144" w:type="dxa"/>
            <w:tcBorders>
              <w:left w:val="single" w:sz="4" w:space="0" w:color="auto"/>
              <w:bottom w:val="single" w:sz="4" w:space="0" w:color="auto"/>
              <w:right w:val="single" w:sz="4" w:space="0" w:color="auto"/>
            </w:tcBorders>
            <w:vAlign w:val="center"/>
          </w:tcPr>
          <w:p w14:paraId="3CEE5084" w14:textId="26D00FDF" w:rsidR="00E3283D" w:rsidRPr="00DC6EEB" w:rsidRDefault="00E3283D" w:rsidP="00E3283D">
            <w:pPr>
              <w:keepNext/>
              <w:keepLines/>
              <w:spacing w:after="0"/>
              <w:jc w:val="center"/>
              <w:rPr>
                <w:ins w:id="1072" w:author="ZTE-Ma Zhifeng" w:date="2024-11-07T14:27:00Z"/>
                <w:rFonts w:ascii="Arial" w:hAnsi="Arial" w:cs="Arial"/>
                <w:sz w:val="18"/>
                <w:szCs w:val="18"/>
                <w:highlight w:val="yellow"/>
              </w:rPr>
            </w:pPr>
            <w:ins w:id="1073" w:author="ZTE-Ma Zhifeng" w:date="2024-11-07T14:28:00Z">
              <w:r w:rsidRPr="00DC6EEB">
                <w:rPr>
                  <w:rFonts w:ascii="Arial" w:hAnsi="Arial" w:cs="Arial"/>
                  <w:sz w:val="18"/>
                  <w:szCs w:val="18"/>
                  <w:highlight w:val="yellow"/>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D93BDC8" w14:textId="18C51C84" w:rsidR="00E3283D" w:rsidRPr="00DC6EEB" w:rsidRDefault="00E3283D" w:rsidP="00E3283D">
            <w:pPr>
              <w:keepNext/>
              <w:keepLines/>
              <w:spacing w:after="0"/>
              <w:jc w:val="center"/>
              <w:rPr>
                <w:ins w:id="1074" w:author="ZTE-Ma Zhifeng" w:date="2024-11-07T14:27:00Z"/>
                <w:rFonts w:ascii="Arial" w:hAnsi="Arial" w:cs="Arial"/>
                <w:sz w:val="18"/>
                <w:szCs w:val="18"/>
                <w:highlight w:val="yellow"/>
              </w:rPr>
            </w:pPr>
            <w:ins w:id="1075" w:author="ZTE-Ma Zhifeng" w:date="2024-11-07T14:29:00Z">
              <w:r w:rsidRPr="00DC6EEB">
                <w:rPr>
                  <w:rFonts w:ascii="Arial" w:hAnsi="Arial"/>
                  <w:sz w:val="18"/>
                  <w:highlight w:val="yellow"/>
                  <w:lang w:val="en-US" w:bidi="ar"/>
                </w:rPr>
                <w:t>50, 100, 200, 400</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7E475BA" w14:textId="77777777" w:rsidR="00E3283D" w:rsidRPr="00DC6EEB" w:rsidRDefault="00E3283D" w:rsidP="00E3283D">
            <w:pPr>
              <w:keepNext/>
              <w:keepLines/>
              <w:spacing w:after="0"/>
              <w:jc w:val="center"/>
              <w:rPr>
                <w:ins w:id="1076" w:author="ZTE-Ma Zhifeng" w:date="2024-11-07T14:27:00Z"/>
                <w:rFonts w:ascii="Arial" w:hAnsi="Arial"/>
                <w:sz w:val="18"/>
                <w:highlight w:val="yellow"/>
                <w:lang w:eastAsia="zh-CN"/>
              </w:rPr>
            </w:pPr>
          </w:p>
        </w:tc>
      </w:tr>
      <w:tr w:rsidR="00E3283D" w:rsidRPr="003C1245" w14:paraId="3D9C9168" w14:textId="77777777" w:rsidTr="005A0207">
        <w:trPr>
          <w:trHeight w:val="187"/>
          <w:jc w:val="center"/>
          <w:ins w:id="1077"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270E6E84" w14:textId="77777777" w:rsidR="00E3283D" w:rsidRPr="003C1245" w:rsidRDefault="00E3283D" w:rsidP="00E3283D">
            <w:pPr>
              <w:keepNext/>
              <w:keepLines/>
              <w:spacing w:after="0"/>
              <w:jc w:val="center"/>
              <w:rPr>
                <w:ins w:id="1078" w:author="Per Lindell" w:date="2024-10-22T10:20:00Z"/>
                <w:rFonts w:ascii="Arial" w:hAnsi="Arial"/>
                <w:sz w:val="18"/>
              </w:rPr>
            </w:pPr>
            <w:ins w:id="1079" w:author="Per Lindell" w:date="2024-10-22T10:20:00Z">
              <w:r>
                <w:rPr>
                  <w:rFonts w:ascii="Arial" w:hAnsi="Arial" w:cs="Arial"/>
                  <w:sz w:val="18"/>
                  <w:szCs w:val="18"/>
                </w:rPr>
                <w:lastRenderedPageBreak/>
                <w:t>CA_n25A-n77A-n257G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FB272DA" w14:textId="77777777" w:rsidR="00E3283D" w:rsidRPr="003C1245" w:rsidRDefault="00E3283D" w:rsidP="00E3283D">
            <w:pPr>
              <w:keepNext/>
              <w:keepLines/>
              <w:spacing w:after="0"/>
              <w:jc w:val="center"/>
              <w:rPr>
                <w:ins w:id="1080" w:author="Per Lindell" w:date="2024-10-22T10:20:00Z"/>
                <w:rFonts w:ascii="Arial" w:hAnsi="Arial"/>
                <w:sz w:val="18"/>
              </w:rPr>
            </w:pPr>
            <w:ins w:id="1081" w:author="Per Lindell" w:date="2024-10-22T10:20:00Z">
              <w:r>
                <w:rPr>
                  <w:rFonts w:ascii="Arial" w:hAnsi="Arial" w:cs="Arial"/>
                  <w:sz w:val="18"/>
                  <w:szCs w:val="18"/>
                </w:rPr>
                <w:t>CA_n25A-n77A</w:t>
              </w:r>
              <w:r>
                <w:rPr>
                  <w:rFonts w:ascii="Arial" w:hAnsi="Arial" w:cs="Arial"/>
                  <w:sz w:val="18"/>
                  <w:szCs w:val="18"/>
                </w:rPr>
                <w:br/>
                <w:t>CA_n25A-n257A/G</w:t>
              </w:r>
              <w:r>
                <w:rPr>
                  <w:rFonts w:ascii="Arial" w:hAnsi="Arial" w:cs="Arial"/>
                  <w:sz w:val="18"/>
                  <w:szCs w:val="18"/>
                </w:rPr>
                <w:br/>
                <w:t>CA_n77A-n257A/G</w:t>
              </w:r>
            </w:ins>
          </w:p>
        </w:tc>
        <w:tc>
          <w:tcPr>
            <w:tcW w:w="1144" w:type="dxa"/>
            <w:tcBorders>
              <w:left w:val="single" w:sz="4" w:space="0" w:color="auto"/>
              <w:bottom w:val="single" w:sz="4" w:space="0" w:color="auto"/>
              <w:right w:val="single" w:sz="4" w:space="0" w:color="auto"/>
            </w:tcBorders>
            <w:vAlign w:val="center"/>
          </w:tcPr>
          <w:p w14:paraId="2BECF82D" w14:textId="77777777" w:rsidR="00E3283D" w:rsidRPr="003C1245" w:rsidRDefault="00E3283D" w:rsidP="00E3283D">
            <w:pPr>
              <w:keepNext/>
              <w:keepLines/>
              <w:spacing w:after="0"/>
              <w:jc w:val="center"/>
              <w:rPr>
                <w:ins w:id="1082" w:author="Per Lindell" w:date="2024-10-22T10:20:00Z"/>
                <w:rFonts w:ascii="Arial" w:hAnsi="Arial"/>
                <w:sz w:val="18"/>
                <w:lang w:val="en-US"/>
              </w:rPr>
            </w:pPr>
            <w:ins w:id="1083" w:author="Per Lindell" w:date="2024-10-22T10:2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F9AE3D" w14:textId="77777777" w:rsidR="00E3283D" w:rsidRPr="003C1245" w:rsidRDefault="00E3283D" w:rsidP="00E3283D">
            <w:pPr>
              <w:keepNext/>
              <w:keepLines/>
              <w:spacing w:after="0"/>
              <w:jc w:val="center"/>
              <w:rPr>
                <w:ins w:id="1084" w:author="Per Lindell" w:date="2024-10-22T10:20:00Z"/>
                <w:rFonts w:ascii="Arial" w:hAnsi="Arial"/>
                <w:sz w:val="18"/>
                <w:lang w:val="en-US" w:bidi="ar"/>
              </w:rPr>
            </w:pPr>
            <w:ins w:id="1085" w:author="Per Lindell" w:date="2024-10-22T10:20: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19E3679" w14:textId="77777777" w:rsidR="00E3283D" w:rsidRPr="003C1245" w:rsidRDefault="00E3283D" w:rsidP="00E3283D">
            <w:pPr>
              <w:keepNext/>
              <w:keepLines/>
              <w:spacing w:after="0"/>
              <w:jc w:val="center"/>
              <w:rPr>
                <w:ins w:id="1086" w:author="Per Lindell" w:date="2024-10-22T10:20:00Z"/>
                <w:rFonts w:ascii="Arial" w:hAnsi="Arial"/>
                <w:sz w:val="18"/>
                <w:lang w:eastAsia="zh-CN"/>
              </w:rPr>
            </w:pPr>
            <w:ins w:id="1087" w:author="Per Lindell" w:date="2024-10-22T10:20:00Z">
              <w:r>
                <w:rPr>
                  <w:rFonts w:ascii="Arial" w:hAnsi="Arial" w:cs="Arial"/>
                  <w:sz w:val="18"/>
                  <w:szCs w:val="18"/>
                </w:rPr>
                <w:t>0</w:t>
              </w:r>
            </w:ins>
          </w:p>
        </w:tc>
      </w:tr>
      <w:tr w:rsidR="00E3283D" w:rsidRPr="003C1245" w14:paraId="0AFBBBDF" w14:textId="77777777" w:rsidTr="005A0207">
        <w:trPr>
          <w:trHeight w:val="187"/>
          <w:jc w:val="center"/>
          <w:ins w:id="1088"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3A830744" w14:textId="77777777" w:rsidR="00E3283D" w:rsidRPr="003C1245" w:rsidRDefault="00E3283D" w:rsidP="00E3283D">
            <w:pPr>
              <w:keepNext/>
              <w:keepLines/>
              <w:spacing w:after="0"/>
              <w:jc w:val="center"/>
              <w:rPr>
                <w:ins w:id="1089"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BA964A" w14:textId="77777777" w:rsidR="00E3283D" w:rsidRPr="003C1245" w:rsidRDefault="00E3283D" w:rsidP="00E3283D">
            <w:pPr>
              <w:keepNext/>
              <w:keepLines/>
              <w:spacing w:after="0"/>
              <w:jc w:val="center"/>
              <w:rPr>
                <w:ins w:id="109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42485E0" w14:textId="77777777" w:rsidR="00E3283D" w:rsidRPr="003C1245" w:rsidRDefault="00E3283D" w:rsidP="00E3283D">
            <w:pPr>
              <w:keepNext/>
              <w:keepLines/>
              <w:spacing w:after="0"/>
              <w:jc w:val="center"/>
              <w:rPr>
                <w:ins w:id="1091" w:author="Per Lindell" w:date="2024-10-22T10:20:00Z"/>
                <w:rFonts w:ascii="Arial" w:hAnsi="Arial"/>
                <w:sz w:val="18"/>
                <w:lang w:val="en-US"/>
              </w:rPr>
            </w:pPr>
            <w:ins w:id="1092" w:author="Per Lindell" w:date="2024-10-22T10:20: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30B8EB" w14:textId="77777777" w:rsidR="00E3283D" w:rsidRPr="003C1245" w:rsidRDefault="00E3283D" w:rsidP="00E3283D">
            <w:pPr>
              <w:keepNext/>
              <w:keepLines/>
              <w:spacing w:after="0"/>
              <w:jc w:val="center"/>
              <w:rPr>
                <w:ins w:id="1093" w:author="Per Lindell" w:date="2024-10-22T10:20:00Z"/>
                <w:rFonts w:ascii="Arial" w:hAnsi="Arial"/>
                <w:sz w:val="18"/>
                <w:lang w:val="en-US" w:bidi="ar"/>
              </w:rPr>
            </w:pPr>
            <w:ins w:id="1094" w:author="Per Lindell" w:date="2024-10-22T10:20:00Z">
              <w:r>
                <w:rPr>
                  <w:rFonts w:ascii="Arial" w:hAnsi="Arial" w:cs="Arial"/>
                  <w:sz w:val="18"/>
                  <w:szCs w:val="18"/>
                </w:rPr>
                <w:t>10, 15, 20, 25, 30, 40, 50, 60, 70, 80, 90, 100</w:t>
              </w:r>
            </w:ins>
          </w:p>
        </w:tc>
        <w:tc>
          <w:tcPr>
            <w:tcW w:w="2256" w:type="dxa"/>
            <w:gridSpan w:val="2"/>
            <w:tcBorders>
              <w:top w:val="nil"/>
              <w:left w:val="single" w:sz="4" w:space="0" w:color="auto"/>
              <w:bottom w:val="nil"/>
              <w:right w:val="single" w:sz="4" w:space="0" w:color="auto"/>
            </w:tcBorders>
            <w:shd w:val="clear" w:color="auto" w:fill="auto"/>
            <w:vAlign w:val="center"/>
          </w:tcPr>
          <w:p w14:paraId="1032E159" w14:textId="77777777" w:rsidR="00E3283D" w:rsidRPr="003C1245" w:rsidRDefault="00E3283D" w:rsidP="00E3283D">
            <w:pPr>
              <w:keepNext/>
              <w:keepLines/>
              <w:spacing w:after="0"/>
              <w:jc w:val="center"/>
              <w:rPr>
                <w:ins w:id="1095" w:author="Per Lindell" w:date="2024-10-22T10:20:00Z"/>
                <w:rFonts w:ascii="Arial" w:hAnsi="Arial"/>
                <w:sz w:val="18"/>
                <w:lang w:eastAsia="zh-CN"/>
              </w:rPr>
            </w:pPr>
          </w:p>
        </w:tc>
      </w:tr>
      <w:tr w:rsidR="00E3283D" w:rsidRPr="003C1245" w14:paraId="5EF91BDA" w14:textId="77777777" w:rsidTr="005A0207">
        <w:trPr>
          <w:trHeight w:val="187"/>
          <w:jc w:val="center"/>
          <w:ins w:id="1096"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766317C0" w14:textId="77777777" w:rsidR="00E3283D" w:rsidRPr="003C1245" w:rsidRDefault="00E3283D" w:rsidP="00E3283D">
            <w:pPr>
              <w:keepNext/>
              <w:keepLines/>
              <w:spacing w:after="0"/>
              <w:jc w:val="center"/>
              <w:rPr>
                <w:ins w:id="1097"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93145D" w14:textId="77777777" w:rsidR="00E3283D" w:rsidRPr="003C1245" w:rsidRDefault="00E3283D" w:rsidP="00E3283D">
            <w:pPr>
              <w:keepNext/>
              <w:keepLines/>
              <w:spacing w:after="0"/>
              <w:jc w:val="center"/>
              <w:rPr>
                <w:ins w:id="109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F81181D" w14:textId="77777777" w:rsidR="00E3283D" w:rsidRPr="003C1245" w:rsidRDefault="00E3283D" w:rsidP="00E3283D">
            <w:pPr>
              <w:keepNext/>
              <w:keepLines/>
              <w:spacing w:after="0"/>
              <w:jc w:val="center"/>
              <w:rPr>
                <w:ins w:id="1099" w:author="Per Lindell" w:date="2024-10-22T10:20:00Z"/>
                <w:rFonts w:ascii="Arial" w:hAnsi="Arial"/>
                <w:sz w:val="18"/>
                <w:lang w:val="en-US"/>
              </w:rPr>
            </w:pPr>
            <w:ins w:id="1100" w:author="Per Lindell" w:date="2024-10-22T10:20: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86F2B1" w14:textId="77777777" w:rsidR="00E3283D" w:rsidRPr="003C1245" w:rsidRDefault="00E3283D" w:rsidP="00E3283D">
            <w:pPr>
              <w:keepNext/>
              <w:keepLines/>
              <w:spacing w:after="0"/>
              <w:jc w:val="center"/>
              <w:rPr>
                <w:ins w:id="1101" w:author="Per Lindell" w:date="2024-10-22T10:20:00Z"/>
                <w:rFonts w:ascii="Arial" w:hAnsi="Arial"/>
                <w:sz w:val="18"/>
                <w:lang w:val="en-US" w:bidi="ar"/>
              </w:rPr>
            </w:pPr>
            <w:ins w:id="1102" w:author="Per Lindell" w:date="2024-10-22T10:20:00Z">
              <w:r w:rsidRPr="00DD76E4">
                <w:rPr>
                  <w:rFonts w:ascii="Arial" w:hAnsi="Arial" w:cs="Arial"/>
                  <w:sz w:val="18"/>
                  <w:szCs w:val="18"/>
                </w:rPr>
                <w:t>CA_n257G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2194857" w14:textId="77777777" w:rsidR="00E3283D" w:rsidRPr="003C1245" w:rsidRDefault="00E3283D" w:rsidP="00E3283D">
            <w:pPr>
              <w:keepNext/>
              <w:keepLines/>
              <w:spacing w:after="0"/>
              <w:jc w:val="center"/>
              <w:rPr>
                <w:ins w:id="1103" w:author="Per Lindell" w:date="2024-10-22T10:20:00Z"/>
                <w:rFonts w:ascii="Arial" w:hAnsi="Arial"/>
                <w:sz w:val="18"/>
                <w:lang w:eastAsia="zh-CN"/>
              </w:rPr>
            </w:pPr>
          </w:p>
        </w:tc>
      </w:tr>
      <w:tr w:rsidR="00E3283D" w:rsidRPr="003C1245" w14:paraId="606C2834" w14:textId="77777777" w:rsidTr="005A0207">
        <w:trPr>
          <w:trHeight w:val="187"/>
          <w:jc w:val="center"/>
          <w:ins w:id="1104"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15AE69C4" w14:textId="77777777" w:rsidR="00E3283D" w:rsidRPr="003C1245" w:rsidRDefault="00E3283D" w:rsidP="00E3283D">
            <w:pPr>
              <w:keepNext/>
              <w:keepLines/>
              <w:spacing w:after="0"/>
              <w:jc w:val="center"/>
              <w:rPr>
                <w:ins w:id="1105" w:author="Per Lindell" w:date="2024-10-22T10:20:00Z"/>
                <w:rFonts w:ascii="Arial" w:hAnsi="Arial"/>
                <w:sz w:val="18"/>
              </w:rPr>
            </w:pPr>
            <w:ins w:id="1106" w:author="Per Lindell" w:date="2024-10-22T10:20:00Z">
              <w:r>
                <w:rPr>
                  <w:rFonts w:ascii="Arial" w:hAnsi="Arial" w:cs="Arial"/>
                  <w:sz w:val="18"/>
                  <w:szCs w:val="18"/>
                </w:rPr>
                <w:t>CA_n25A-n77(2A)-n257G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F1C496F" w14:textId="77777777" w:rsidR="00E3283D" w:rsidRPr="003C1245" w:rsidRDefault="00E3283D" w:rsidP="00E3283D">
            <w:pPr>
              <w:keepNext/>
              <w:keepLines/>
              <w:spacing w:after="0"/>
              <w:jc w:val="center"/>
              <w:rPr>
                <w:ins w:id="1107" w:author="Per Lindell" w:date="2024-10-22T10:20:00Z"/>
                <w:rFonts w:ascii="Arial" w:hAnsi="Arial"/>
                <w:sz w:val="18"/>
              </w:rPr>
            </w:pPr>
            <w:ins w:id="1108" w:author="Per Lindell" w:date="2024-10-22T10:20:00Z">
              <w:r>
                <w:rPr>
                  <w:rFonts w:ascii="Arial" w:hAnsi="Arial" w:cs="Arial"/>
                  <w:sz w:val="18"/>
                  <w:szCs w:val="18"/>
                </w:rPr>
                <w:t>CA_n25A-n77A</w:t>
              </w:r>
              <w:r>
                <w:rPr>
                  <w:rFonts w:ascii="Arial" w:hAnsi="Arial" w:cs="Arial"/>
                  <w:sz w:val="18"/>
                  <w:szCs w:val="18"/>
                </w:rPr>
                <w:br/>
                <w:t>CA_n25A-n257A/G</w:t>
              </w:r>
              <w:r>
                <w:rPr>
                  <w:rFonts w:ascii="Arial" w:hAnsi="Arial" w:cs="Arial"/>
                  <w:sz w:val="18"/>
                  <w:szCs w:val="18"/>
                </w:rPr>
                <w:br/>
                <w:t>CA_n77(2A)</w:t>
              </w:r>
              <w:r>
                <w:rPr>
                  <w:rFonts w:ascii="Arial" w:hAnsi="Arial" w:cs="Arial"/>
                  <w:sz w:val="18"/>
                  <w:szCs w:val="18"/>
                </w:rPr>
                <w:br/>
                <w:t>CA_n77A-n257A/G</w:t>
              </w:r>
            </w:ins>
          </w:p>
        </w:tc>
        <w:tc>
          <w:tcPr>
            <w:tcW w:w="1144" w:type="dxa"/>
            <w:tcBorders>
              <w:left w:val="single" w:sz="4" w:space="0" w:color="auto"/>
              <w:bottom w:val="single" w:sz="4" w:space="0" w:color="auto"/>
              <w:right w:val="single" w:sz="4" w:space="0" w:color="auto"/>
            </w:tcBorders>
            <w:vAlign w:val="center"/>
          </w:tcPr>
          <w:p w14:paraId="5B3A213B" w14:textId="77777777" w:rsidR="00E3283D" w:rsidRPr="003C1245" w:rsidRDefault="00E3283D" w:rsidP="00E3283D">
            <w:pPr>
              <w:keepNext/>
              <w:keepLines/>
              <w:spacing w:after="0"/>
              <w:jc w:val="center"/>
              <w:rPr>
                <w:ins w:id="1109" w:author="Per Lindell" w:date="2024-10-22T10:20:00Z"/>
                <w:rFonts w:ascii="Arial" w:hAnsi="Arial"/>
                <w:sz w:val="18"/>
                <w:lang w:val="en-US"/>
              </w:rPr>
            </w:pPr>
            <w:ins w:id="1110" w:author="Per Lindell" w:date="2024-10-22T10:2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19C294" w14:textId="77777777" w:rsidR="00E3283D" w:rsidRPr="003C1245" w:rsidRDefault="00E3283D" w:rsidP="00E3283D">
            <w:pPr>
              <w:keepNext/>
              <w:keepLines/>
              <w:spacing w:after="0"/>
              <w:jc w:val="center"/>
              <w:rPr>
                <w:ins w:id="1111" w:author="Per Lindell" w:date="2024-10-22T10:20:00Z"/>
                <w:rFonts w:ascii="Arial" w:hAnsi="Arial"/>
                <w:sz w:val="18"/>
                <w:lang w:val="en-US" w:bidi="ar"/>
              </w:rPr>
            </w:pPr>
            <w:ins w:id="1112" w:author="Per Lindell" w:date="2024-10-22T10:20: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74A820E" w14:textId="77777777" w:rsidR="00E3283D" w:rsidRPr="003C1245" w:rsidRDefault="00E3283D" w:rsidP="00E3283D">
            <w:pPr>
              <w:keepNext/>
              <w:keepLines/>
              <w:spacing w:after="0"/>
              <w:jc w:val="center"/>
              <w:rPr>
                <w:ins w:id="1113" w:author="Per Lindell" w:date="2024-10-22T10:20:00Z"/>
                <w:rFonts w:ascii="Arial" w:hAnsi="Arial"/>
                <w:sz w:val="18"/>
                <w:lang w:eastAsia="zh-CN"/>
              </w:rPr>
            </w:pPr>
            <w:ins w:id="1114" w:author="Per Lindell" w:date="2024-10-22T10:20:00Z">
              <w:r>
                <w:rPr>
                  <w:rFonts w:ascii="Arial" w:hAnsi="Arial" w:cs="Arial"/>
                  <w:sz w:val="18"/>
                  <w:szCs w:val="18"/>
                </w:rPr>
                <w:t>0</w:t>
              </w:r>
            </w:ins>
          </w:p>
        </w:tc>
      </w:tr>
      <w:tr w:rsidR="00E3283D" w:rsidRPr="003C1245" w14:paraId="63E9B1A8" w14:textId="77777777" w:rsidTr="005A0207">
        <w:trPr>
          <w:trHeight w:val="187"/>
          <w:jc w:val="center"/>
          <w:ins w:id="1115"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304F39EB" w14:textId="77777777" w:rsidR="00E3283D" w:rsidRPr="003C1245" w:rsidRDefault="00E3283D" w:rsidP="00E3283D">
            <w:pPr>
              <w:keepNext/>
              <w:keepLines/>
              <w:spacing w:after="0"/>
              <w:jc w:val="center"/>
              <w:rPr>
                <w:ins w:id="1116"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6DBCD8" w14:textId="77777777" w:rsidR="00E3283D" w:rsidRPr="003C1245" w:rsidRDefault="00E3283D" w:rsidP="00E3283D">
            <w:pPr>
              <w:keepNext/>
              <w:keepLines/>
              <w:spacing w:after="0"/>
              <w:jc w:val="center"/>
              <w:rPr>
                <w:ins w:id="111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EF28775" w14:textId="77777777" w:rsidR="00E3283D" w:rsidRPr="003C1245" w:rsidRDefault="00E3283D" w:rsidP="00E3283D">
            <w:pPr>
              <w:keepNext/>
              <w:keepLines/>
              <w:spacing w:after="0"/>
              <w:jc w:val="center"/>
              <w:rPr>
                <w:ins w:id="1118" w:author="Per Lindell" w:date="2024-10-22T10:20:00Z"/>
                <w:rFonts w:ascii="Arial" w:hAnsi="Arial"/>
                <w:sz w:val="18"/>
                <w:lang w:val="en-US"/>
              </w:rPr>
            </w:pPr>
            <w:ins w:id="1119" w:author="Per Lindell" w:date="2024-10-22T10:20: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4356F1" w14:textId="77777777" w:rsidR="00E3283D" w:rsidRPr="003C1245" w:rsidRDefault="00E3283D" w:rsidP="00E3283D">
            <w:pPr>
              <w:keepNext/>
              <w:keepLines/>
              <w:spacing w:after="0"/>
              <w:jc w:val="center"/>
              <w:rPr>
                <w:ins w:id="1120" w:author="Per Lindell" w:date="2024-10-22T10:20:00Z"/>
                <w:rFonts w:ascii="Arial" w:hAnsi="Arial"/>
                <w:sz w:val="18"/>
                <w:lang w:val="en-US" w:bidi="ar"/>
              </w:rPr>
            </w:pPr>
            <w:ins w:id="1121" w:author="Per Lindell" w:date="2024-10-22T10:20:00Z">
              <w:r>
                <w:rPr>
                  <w:rFonts w:ascii="Arial" w:hAnsi="Arial" w:cs="Arial"/>
                  <w:sz w:val="18"/>
                  <w:szCs w:val="18"/>
                </w:rPr>
                <w:t>CA_n77(2A)</w:t>
              </w:r>
            </w:ins>
          </w:p>
        </w:tc>
        <w:tc>
          <w:tcPr>
            <w:tcW w:w="2256" w:type="dxa"/>
            <w:gridSpan w:val="2"/>
            <w:tcBorders>
              <w:top w:val="nil"/>
              <w:left w:val="single" w:sz="4" w:space="0" w:color="auto"/>
              <w:bottom w:val="nil"/>
              <w:right w:val="single" w:sz="4" w:space="0" w:color="auto"/>
            </w:tcBorders>
            <w:shd w:val="clear" w:color="auto" w:fill="auto"/>
            <w:vAlign w:val="center"/>
          </w:tcPr>
          <w:p w14:paraId="776B214E" w14:textId="77777777" w:rsidR="00E3283D" w:rsidRPr="003C1245" w:rsidRDefault="00E3283D" w:rsidP="00E3283D">
            <w:pPr>
              <w:keepNext/>
              <w:keepLines/>
              <w:spacing w:after="0"/>
              <w:jc w:val="center"/>
              <w:rPr>
                <w:ins w:id="1122" w:author="Per Lindell" w:date="2024-10-22T10:20:00Z"/>
                <w:rFonts w:ascii="Arial" w:hAnsi="Arial"/>
                <w:sz w:val="18"/>
                <w:lang w:eastAsia="zh-CN"/>
              </w:rPr>
            </w:pPr>
          </w:p>
        </w:tc>
      </w:tr>
      <w:tr w:rsidR="00E3283D" w:rsidRPr="003C1245" w14:paraId="6D98E907" w14:textId="77777777" w:rsidTr="005A0207">
        <w:trPr>
          <w:trHeight w:val="187"/>
          <w:jc w:val="center"/>
          <w:ins w:id="1123"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175171D8" w14:textId="77777777" w:rsidR="00E3283D" w:rsidRPr="003C1245" w:rsidRDefault="00E3283D" w:rsidP="00E3283D">
            <w:pPr>
              <w:keepNext/>
              <w:keepLines/>
              <w:spacing w:after="0"/>
              <w:jc w:val="center"/>
              <w:rPr>
                <w:ins w:id="1124"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892FF4" w14:textId="77777777" w:rsidR="00E3283D" w:rsidRPr="003C1245" w:rsidRDefault="00E3283D" w:rsidP="00E3283D">
            <w:pPr>
              <w:keepNext/>
              <w:keepLines/>
              <w:spacing w:after="0"/>
              <w:jc w:val="center"/>
              <w:rPr>
                <w:ins w:id="112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C017E3A" w14:textId="77777777" w:rsidR="00E3283D" w:rsidRPr="003C1245" w:rsidRDefault="00E3283D" w:rsidP="00E3283D">
            <w:pPr>
              <w:keepNext/>
              <w:keepLines/>
              <w:spacing w:after="0"/>
              <w:jc w:val="center"/>
              <w:rPr>
                <w:ins w:id="1126" w:author="Per Lindell" w:date="2024-10-22T10:20:00Z"/>
                <w:rFonts w:ascii="Arial" w:hAnsi="Arial"/>
                <w:sz w:val="18"/>
                <w:lang w:val="en-US"/>
              </w:rPr>
            </w:pPr>
            <w:ins w:id="1127" w:author="Per Lindell" w:date="2024-10-22T10:20: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546811" w14:textId="77777777" w:rsidR="00E3283D" w:rsidRPr="003C1245" w:rsidRDefault="00E3283D" w:rsidP="00E3283D">
            <w:pPr>
              <w:keepNext/>
              <w:keepLines/>
              <w:spacing w:after="0"/>
              <w:jc w:val="center"/>
              <w:rPr>
                <w:ins w:id="1128" w:author="Per Lindell" w:date="2024-10-22T10:20:00Z"/>
                <w:rFonts w:ascii="Arial" w:hAnsi="Arial"/>
                <w:sz w:val="18"/>
                <w:lang w:val="en-US" w:bidi="ar"/>
              </w:rPr>
            </w:pPr>
            <w:ins w:id="1129" w:author="Per Lindell" w:date="2024-10-22T10:20:00Z">
              <w:r w:rsidRPr="00DD76E4">
                <w:rPr>
                  <w:rFonts w:ascii="Arial" w:hAnsi="Arial" w:cs="Arial"/>
                  <w:sz w:val="18"/>
                  <w:szCs w:val="18"/>
                </w:rPr>
                <w:t>CA_n257G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129045C" w14:textId="77777777" w:rsidR="00E3283D" w:rsidRPr="003C1245" w:rsidRDefault="00E3283D" w:rsidP="00E3283D">
            <w:pPr>
              <w:keepNext/>
              <w:keepLines/>
              <w:spacing w:after="0"/>
              <w:jc w:val="center"/>
              <w:rPr>
                <w:ins w:id="1130" w:author="Per Lindell" w:date="2024-10-22T10:20:00Z"/>
                <w:rFonts w:ascii="Arial" w:hAnsi="Arial"/>
                <w:sz w:val="18"/>
                <w:lang w:eastAsia="zh-CN"/>
              </w:rPr>
            </w:pPr>
          </w:p>
        </w:tc>
      </w:tr>
      <w:tr w:rsidR="00E3283D" w:rsidRPr="003C1245" w:rsidDel="00E3283D" w14:paraId="1E1C55CE" w14:textId="146C416C" w:rsidTr="005A0207">
        <w:trPr>
          <w:trHeight w:val="187"/>
          <w:jc w:val="center"/>
          <w:ins w:id="1131" w:author="Per Lindell" w:date="2024-10-22T10:20:00Z"/>
          <w:del w:id="1132" w:author="ZTE-Ma Zhifeng" w:date="2024-11-07T14:36:00Z"/>
        </w:trPr>
        <w:tc>
          <w:tcPr>
            <w:tcW w:w="2530" w:type="dxa"/>
            <w:tcBorders>
              <w:top w:val="single" w:sz="4" w:space="0" w:color="auto"/>
              <w:left w:val="single" w:sz="4" w:space="0" w:color="auto"/>
              <w:bottom w:val="nil"/>
              <w:right w:val="single" w:sz="4" w:space="0" w:color="auto"/>
            </w:tcBorders>
            <w:shd w:val="clear" w:color="auto" w:fill="auto"/>
            <w:vAlign w:val="center"/>
          </w:tcPr>
          <w:p w14:paraId="1E30A6CF" w14:textId="60375EF5" w:rsidR="00E3283D" w:rsidRPr="00DC6EEB" w:rsidDel="00E3283D" w:rsidRDefault="00E3283D" w:rsidP="00E3283D">
            <w:pPr>
              <w:keepNext/>
              <w:keepLines/>
              <w:spacing w:after="0"/>
              <w:jc w:val="center"/>
              <w:rPr>
                <w:ins w:id="1133" w:author="Per Lindell" w:date="2024-10-22T10:20:00Z"/>
                <w:del w:id="1134" w:author="ZTE-Ma Zhifeng" w:date="2024-11-07T14:36:00Z"/>
                <w:rFonts w:ascii="Arial" w:hAnsi="Arial"/>
                <w:sz w:val="18"/>
                <w:highlight w:val="yellow"/>
              </w:rPr>
            </w:pPr>
            <w:ins w:id="1135" w:author="Per Lindell" w:date="2024-10-22T10:20:00Z">
              <w:del w:id="1136" w:author="ZTE-Ma Zhifeng" w:date="2024-11-07T14:36:00Z">
                <w:r w:rsidRPr="00DC6EEB" w:rsidDel="00E3283D">
                  <w:rPr>
                    <w:rFonts w:ascii="Arial" w:hAnsi="Arial" w:cs="Arial"/>
                    <w:sz w:val="18"/>
                    <w:szCs w:val="18"/>
                    <w:highlight w:val="yellow"/>
                  </w:rPr>
                  <w:delText>CA_n25A-n66A-n260G</w:delText>
                </w:r>
              </w:del>
            </w:ins>
          </w:p>
        </w:tc>
        <w:tc>
          <w:tcPr>
            <w:tcW w:w="3248" w:type="dxa"/>
            <w:tcBorders>
              <w:top w:val="single" w:sz="4" w:space="0" w:color="auto"/>
              <w:left w:val="single" w:sz="4" w:space="0" w:color="auto"/>
              <w:bottom w:val="nil"/>
              <w:right w:val="single" w:sz="4" w:space="0" w:color="auto"/>
            </w:tcBorders>
            <w:shd w:val="clear" w:color="auto" w:fill="auto"/>
            <w:vAlign w:val="center"/>
          </w:tcPr>
          <w:p w14:paraId="4B7C1104" w14:textId="6778769A" w:rsidR="00E3283D" w:rsidRPr="00DC6EEB" w:rsidDel="00E3283D" w:rsidRDefault="00E3283D" w:rsidP="00E3283D">
            <w:pPr>
              <w:keepNext/>
              <w:keepLines/>
              <w:spacing w:after="0"/>
              <w:jc w:val="center"/>
              <w:rPr>
                <w:ins w:id="1137" w:author="Per Lindell" w:date="2024-10-22T10:20:00Z"/>
                <w:del w:id="1138" w:author="ZTE-Ma Zhifeng" w:date="2024-11-07T14:36:00Z"/>
                <w:rFonts w:ascii="Arial" w:hAnsi="Arial"/>
                <w:sz w:val="18"/>
                <w:highlight w:val="yellow"/>
              </w:rPr>
            </w:pPr>
            <w:ins w:id="1139" w:author="Per Lindell" w:date="2024-10-22T10:20:00Z">
              <w:del w:id="1140" w:author="ZTE-Ma Zhifeng" w:date="2024-11-07T14:36:00Z">
                <w:r w:rsidRPr="00DC6EEB" w:rsidDel="00E3283D">
                  <w:rPr>
                    <w:rFonts w:ascii="Arial" w:hAnsi="Arial" w:cs="Arial"/>
                    <w:sz w:val="18"/>
                    <w:szCs w:val="18"/>
                    <w:highlight w:val="yellow"/>
                  </w:rPr>
                  <w:delText>CA_n25A-n66A</w:delText>
                </w:r>
                <w:r w:rsidRPr="00DC6EEB" w:rsidDel="00E3283D">
                  <w:rPr>
                    <w:rFonts w:ascii="Arial" w:hAnsi="Arial" w:cs="Arial"/>
                    <w:sz w:val="18"/>
                    <w:szCs w:val="18"/>
                    <w:highlight w:val="yellow"/>
                  </w:rPr>
                  <w:br/>
                  <w:delText>CA_n25A-n260A/G</w:delText>
                </w:r>
                <w:r w:rsidRPr="00DC6EEB" w:rsidDel="00E3283D">
                  <w:rPr>
                    <w:rFonts w:ascii="Arial" w:hAnsi="Arial" w:cs="Arial"/>
                    <w:sz w:val="18"/>
                    <w:szCs w:val="18"/>
                    <w:highlight w:val="yellow"/>
                  </w:rPr>
                  <w:br/>
                  <w:delText>CA_n66A-n260A/G</w:delText>
                </w:r>
              </w:del>
            </w:ins>
          </w:p>
        </w:tc>
        <w:tc>
          <w:tcPr>
            <w:tcW w:w="1144" w:type="dxa"/>
            <w:tcBorders>
              <w:left w:val="single" w:sz="4" w:space="0" w:color="auto"/>
              <w:bottom w:val="single" w:sz="4" w:space="0" w:color="auto"/>
              <w:right w:val="single" w:sz="4" w:space="0" w:color="auto"/>
            </w:tcBorders>
            <w:vAlign w:val="center"/>
          </w:tcPr>
          <w:p w14:paraId="71A59AAB" w14:textId="059C92BA" w:rsidR="00E3283D" w:rsidRPr="00DC6EEB" w:rsidDel="00E3283D" w:rsidRDefault="00E3283D" w:rsidP="00E3283D">
            <w:pPr>
              <w:keepNext/>
              <w:keepLines/>
              <w:spacing w:after="0"/>
              <w:jc w:val="center"/>
              <w:rPr>
                <w:ins w:id="1141" w:author="Per Lindell" w:date="2024-10-22T10:20:00Z"/>
                <w:del w:id="1142" w:author="ZTE-Ma Zhifeng" w:date="2024-11-07T14:36:00Z"/>
                <w:rFonts w:ascii="Arial" w:hAnsi="Arial"/>
                <w:sz w:val="18"/>
                <w:highlight w:val="yellow"/>
                <w:lang w:val="en-US"/>
              </w:rPr>
            </w:pPr>
            <w:ins w:id="1143" w:author="Per Lindell" w:date="2024-10-22T10:20:00Z">
              <w:del w:id="1144" w:author="ZTE-Ma Zhifeng" w:date="2024-11-07T14:36:00Z">
                <w:r w:rsidRPr="00DC6EEB" w:rsidDel="00E3283D">
                  <w:rPr>
                    <w:rFonts w:ascii="Arial" w:hAnsi="Arial" w:cs="Arial"/>
                    <w:sz w:val="18"/>
                    <w:szCs w:val="18"/>
                    <w:highlight w:val="yellow"/>
                  </w:rPr>
                  <w:delText>n25</w:delText>
                </w:r>
              </w:del>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2B989D" w14:textId="6BE96BF1" w:rsidR="00E3283D" w:rsidRPr="00DC6EEB" w:rsidDel="00E3283D" w:rsidRDefault="00E3283D" w:rsidP="00E3283D">
            <w:pPr>
              <w:keepNext/>
              <w:keepLines/>
              <w:spacing w:after="0"/>
              <w:jc w:val="center"/>
              <w:rPr>
                <w:ins w:id="1145" w:author="Per Lindell" w:date="2024-10-22T10:20:00Z"/>
                <w:del w:id="1146" w:author="ZTE-Ma Zhifeng" w:date="2024-11-07T14:36:00Z"/>
                <w:rFonts w:ascii="Arial" w:hAnsi="Arial"/>
                <w:sz w:val="18"/>
                <w:highlight w:val="yellow"/>
                <w:lang w:val="en-US" w:bidi="ar"/>
              </w:rPr>
            </w:pPr>
            <w:ins w:id="1147" w:author="Per Lindell" w:date="2024-10-22T10:20:00Z">
              <w:del w:id="1148" w:author="ZTE-Ma Zhifeng" w:date="2024-11-07T14:36:00Z">
                <w:r w:rsidRPr="00DC6EEB" w:rsidDel="00E3283D">
                  <w:rPr>
                    <w:rFonts w:ascii="Arial" w:hAnsi="Arial" w:cs="Arial"/>
                    <w:sz w:val="18"/>
                    <w:szCs w:val="18"/>
                    <w:highlight w:val="yellow"/>
                  </w:rPr>
                  <w:delText>5, 10, 15, 20, 25, 30, 35, 40, 45</w:delText>
                </w:r>
              </w:del>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88AC10A" w14:textId="29FAC535" w:rsidR="00E3283D" w:rsidRPr="00DC6EEB" w:rsidDel="00E3283D" w:rsidRDefault="00E3283D" w:rsidP="00E3283D">
            <w:pPr>
              <w:keepNext/>
              <w:keepLines/>
              <w:spacing w:after="0"/>
              <w:jc w:val="center"/>
              <w:rPr>
                <w:ins w:id="1149" w:author="Per Lindell" w:date="2024-10-22T10:20:00Z"/>
                <w:del w:id="1150" w:author="ZTE-Ma Zhifeng" w:date="2024-11-07T14:36:00Z"/>
                <w:rFonts w:ascii="Arial" w:hAnsi="Arial"/>
                <w:sz w:val="18"/>
                <w:highlight w:val="yellow"/>
                <w:lang w:eastAsia="zh-CN"/>
              </w:rPr>
            </w:pPr>
            <w:ins w:id="1151" w:author="Per Lindell" w:date="2024-10-22T10:20:00Z">
              <w:del w:id="1152" w:author="ZTE-Ma Zhifeng" w:date="2024-11-07T14:36:00Z">
                <w:r w:rsidRPr="00DC6EEB" w:rsidDel="00E3283D">
                  <w:rPr>
                    <w:rFonts w:ascii="Arial" w:hAnsi="Arial" w:cs="Arial"/>
                    <w:sz w:val="18"/>
                    <w:szCs w:val="18"/>
                    <w:highlight w:val="yellow"/>
                  </w:rPr>
                  <w:delText>0</w:delText>
                </w:r>
              </w:del>
            </w:ins>
          </w:p>
        </w:tc>
      </w:tr>
      <w:tr w:rsidR="00E3283D" w:rsidRPr="003C1245" w:rsidDel="00E3283D" w14:paraId="1662A6B9" w14:textId="05ADD3A2" w:rsidTr="005A0207">
        <w:trPr>
          <w:trHeight w:val="187"/>
          <w:jc w:val="center"/>
          <w:ins w:id="1153" w:author="Per Lindell" w:date="2024-10-22T10:20:00Z"/>
          <w:del w:id="1154" w:author="ZTE-Ma Zhifeng" w:date="2024-11-07T14:36:00Z"/>
        </w:trPr>
        <w:tc>
          <w:tcPr>
            <w:tcW w:w="2530" w:type="dxa"/>
            <w:tcBorders>
              <w:top w:val="nil"/>
              <w:left w:val="single" w:sz="4" w:space="0" w:color="auto"/>
              <w:bottom w:val="nil"/>
              <w:right w:val="single" w:sz="4" w:space="0" w:color="auto"/>
            </w:tcBorders>
            <w:shd w:val="clear" w:color="auto" w:fill="auto"/>
            <w:vAlign w:val="center"/>
          </w:tcPr>
          <w:p w14:paraId="40148A04" w14:textId="1816846F" w:rsidR="00E3283D" w:rsidRPr="00DC6EEB" w:rsidDel="00E3283D" w:rsidRDefault="00E3283D" w:rsidP="00E3283D">
            <w:pPr>
              <w:keepNext/>
              <w:keepLines/>
              <w:spacing w:after="0"/>
              <w:jc w:val="center"/>
              <w:rPr>
                <w:ins w:id="1155" w:author="Per Lindell" w:date="2024-10-22T10:20:00Z"/>
                <w:del w:id="1156" w:author="ZTE-Ma Zhifeng" w:date="2024-11-07T14:36:00Z"/>
                <w:rFonts w:ascii="Arial" w:hAnsi="Arial"/>
                <w:sz w:val="18"/>
                <w:highlight w:val="yellow"/>
              </w:rPr>
            </w:pPr>
          </w:p>
        </w:tc>
        <w:tc>
          <w:tcPr>
            <w:tcW w:w="3248" w:type="dxa"/>
            <w:tcBorders>
              <w:top w:val="nil"/>
              <w:left w:val="single" w:sz="4" w:space="0" w:color="auto"/>
              <w:bottom w:val="nil"/>
              <w:right w:val="single" w:sz="4" w:space="0" w:color="auto"/>
            </w:tcBorders>
            <w:shd w:val="clear" w:color="auto" w:fill="auto"/>
            <w:vAlign w:val="center"/>
          </w:tcPr>
          <w:p w14:paraId="6EFF8E8C" w14:textId="32E352A5" w:rsidR="00E3283D" w:rsidRPr="00DC6EEB" w:rsidDel="00E3283D" w:rsidRDefault="00E3283D" w:rsidP="00E3283D">
            <w:pPr>
              <w:keepNext/>
              <w:keepLines/>
              <w:spacing w:after="0"/>
              <w:jc w:val="center"/>
              <w:rPr>
                <w:ins w:id="1157" w:author="Per Lindell" w:date="2024-10-22T10:20:00Z"/>
                <w:del w:id="1158" w:author="ZTE-Ma Zhifeng" w:date="2024-11-07T14:36:00Z"/>
                <w:rFonts w:ascii="Arial" w:hAnsi="Arial"/>
                <w:sz w:val="18"/>
                <w:highlight w:val="yellow"/>
              </w:rPr>
            </w:pPr>
          </w:p>
        </w:tc>
        <w:tc>
          <w:tcPr>
            <w:tcW w:w="1144" w:type="dxa"/>
            <w:tcBorders>
              <w:left w:val="single" w:sz="4" w:space="0" w:color="auto"/>
              <w:bottom w:val="single" w:sz="4" w:space="0" w:color="auto"/>
              <w:right w:val="single" w:sz="4" w:space="0" w:color="auto"/>
            </w:tcBorders>
            <w:vAlign w:val="center"/>
          </w:tcPr>
          <w:p w14:paraId="5D0C7B8E" w14:textId="7D2DA6ED" w:rsidR="00E3283D" w:rsidRPr="00DC6EEB" w:rsidDel="00E3283D" w:rsidRDefault="00E3283D" w:rsidP="00E3283D">
            <w:pPr>
              <w:keepNext/>
              <w:keepLines/>
              <w:spacing w:after="0"/>
              <w:jc w:val="center"/>
              <w:rPr>
                <w:ins w:id="1159" w:author="Per Lindell" w:date="2024-10-22T10:20:00Z"/>
                <w:del w:id="1160" w:author="ZTE-Ma Zhifeng" w:date="2024-11-07T14:36:00Z"/>
                <w:rFonts w:ascii="Arial" w:hAnsi="Arial"/>
                <w:sz w:val="18"/>
                <w:highlight w:val="yellow"/>
                <w:lang w:val="en-US"/>
              </w:rPr>
            </w:pPr>
            <w:ins w:id="1161" w:author="Per Lindell" w:date="2024-10-22T10:20:00Z">
              <w:del w:id="1162" w:author="ZTE-Ma Zhifeng" w:date="2024-11-07T14:36:00Z">
                <w:r w:rsidRPr="00DC6EEB" w:rsidDel="00E3283D">
                  <w:rPr>
                    <w:rFonts w:ascii="Arial" w:hAnsi="Arial" w:cs="Arial"/>
                    <w:sz w:val="18"/>
                    <w:szCs w:val="18"/>
                    <w:highlight w:val="yellow"/>
                  </w:rPr>
                  <w:delText>n66</w:delText>
                </w:r>
              </w:del>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ECE99A" w14:textId="79786A7D" w:rsidR="00E3283D" w:rsidRPr="00DC6EEB" w:rsidDel="00E3283D" w:rsidRDefault="00E3283D" w:rsidP="00E3283D">
            <w:pPr>
              <w:keepNext/>
              <w:keepLines/>
              <w:spacing w:after="0"/>
              <w:jc w:val="center"/>
              <w:rPr>
                <w:ins w:id="1163" w:author="Per Lindell" w:date="2024-10-22T10:20:00Z"/>
                <w:del w:id="1164" w:author="ZTE-Ma Zhifeng" w:date="2024-11-07T14:36:00Z"/>
                <w:rFonts w:ascii="Arial" w:hAnsi="Arial"/>
                <w:sz w:val="18"/>
                <w:highlight w:val="yellow"/>
                <w:lang w:val="en-US" w:bidi="ar"/>
              </w:rPr>
            </w:pPr>
            <w:ins w:id="1165" w:author="Per Lindell" w:date="2024-10-22T10:20:00Z">
              <w:del w:id="1166" w:author="ZTE-Ma Zhifeng" w:date="2024-11-07T14:36:00Z">
                <w:r w:rsidRPr="00DC6EEB" w:rsidDel="00E3283D">
                  <w:rPr>
                    <w:rFonts w:ascii="Arial" w:hAnsi="Arial" w:cs="Arial"/>
                    <w:sz w:val="18"/>
                    <w:szCs w:val="18"/>
                    <w:highlight w:val="yellow"/>
                  </w:rPr>
                  <w:delText>5, 10, 15, 20, 25, 30, 35, 40, 45</w:delText>
                </w:r>
              </w:del>
            </w:ins>
          </w:p>
        </w:tc>
        <w:tc>
          <w:tcPr>
            <w:tcW w:w="2256" w:type="dxa"/>
            <w:gridSpan w:val="2"/>
            <w:tcBorders>
              <w:top w:val="nil"/>
              <w:left w:val="single" w:sz="4" w:space="0" w:color="auto"/>
              <w:bottom w:val="nil"/>
              <w:right w:val="single" w:sz="4" w:space="0" w:color="auto"/>
            </w:tcBorders>
            <w:shd w:val="clear" w:color="auto" w:fill="auto"/>
            <w:vAlign w:val="center"/>
          </w:tcPr>
          <w:p w14:paraId="15CA8BD2" w14:textId="1B9A3346" w:rsidR="00E3283D" w:rsidRPr="00DC6EEB" w:rsidDel="00E3283D" w:rsidRDefault="00E3283D" w:rsidP="00E3283D">
            <w:pPr>
              <w:keepNext/>
              <w:keepLines/>
              <w:spacing w:after="0"/>
              <w:jc w:val="center"/>
              <w:rPr>
                <w:ins w:id="1167" w:author="Per Lindell" w:date="2024-10-22T10:20:00Z"/>
                <w:del w:id="1168" w:author="ZTE-Ma Zhifeng" w:date="2024-11-07T14:36:00Z"/>
                <w:rFonts w:ascii="Arial" w:hAnsi="Arial"/>
                <w:sz w:val="18"/>
                <w:highlight w:val="yellow"/>
                <w:lang w:eastAsia="zh-CN"/>
              </w:rPr>
            </w:pPr>
          </w:p>
        </w:tc>
      </w:tr>
      <w:tr w:rsidR="00E3283D" w:rsidRPr="003C1245" w:rsidDel="00E3283D" w14:paraId="77A86D0B" w14:textId="1A1C198F" w:rsidTr="005A0207">
        <w:trPr>
          <w:trHeight w:val="187"/>
          <w:jc w:val="center"/>
          <w:ins w:id="1169" w:author="Per Lindell" w:date="2024-10-22T10:20:00Z"/>
          <w:del w:id="1170" w:author="ZTE-Ma Zhifeng" w:date="2024-11-07T14:36:00Z"/>
        </w:trPr>
        <w:tc>
          <w:tcPr>
            <w:tcW w:w="2530" w:type="dxa"/>
            <w:tcBorders>
              <w:top w:val="nil"/>
              <w:left w:val="single" w:sz="4" w:space="0" w:color="auto"/>
              <w:bottom w:val="single" w:sz="4" w:space="0" w:color="auto"/>
              <w:right w:val="single" w:sz="4" w:space="0" w:color="auto"/>
            </w:tcBorders>
            <w:shd w:val="clear" w:color="auto" w:fill="auto"/>
            <w:vAlign w:val="center"/>
          </w:tcPr>
          <w:p w14:paraId="61A2B9DB" w14:textId="789CA119" w:rsidR="00E3283D" w:rsidRPr="00DC6EEB" w:rsidDel="00E3283D" w:rsidRDefault="00E3283D" w:rsidP="00E3283D">
            <w:pPr>
              <w:keepNext/>
              <w:keepLines/>
              <w:spacing w:after="0"/>
              <w:jc w:val="center"/>
              <w:rPr>
                <w:ins w:id="1171" w:author="Per Lindell" w:date="2024-10-22T10:20:00Z"/>
                <w:del w:id="1172" w:author="ZTE-Ma Zhifeng" w:date="2024-11-07T14:36:00Z"/>
                <w:rFonts w:ascii="Arial" w:hAnsi="Arial"/>
                <w:sz w:val="18"/>
                <w:highlight w:val="yellow"/>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C0FEAB" w14:textId="2BDD4594" w:rsidR="00E3283D" w:rsidRPr="00DC6EEB" w:rsidDel="00E3283D" w:rsidRDefault="00E3283D" w:rsidP="00E3283D">
            <w:pPr>
              <w:keepNext/>
              <w:keepLines/>
              <w:spacing w:after="0"/>
              <w:jc w:val="center"/>
              <w:rPr>
                <w:ins w:id="1173" w:author="Per Lindell" w:date="2024-10-22T10:20:00Z"/>
                <w:del w:id="1174" w:author="ZTE-Ma Zhifeng" w:date="2024-11-07T14:36:00Z"/>
                <w:rFonts w:ascii="Arial" w:hAnsi="Arial"/>
                <w:sz w:val="18"/>
                <w:highlight w:val="yellow"/>
              </w:rPr>
            </w:pPr>
          </w:p>
        </w:tc>
        <w:tc>
          <w:tcPr>
            <w:tcW w:w="1144" w:type="dxa"/>
            <w:tcBorders>
              <w:left w:val="single" w:sz="4" w:space="0" w:color="auto"/>
              <w:bottom w:val="single" w:sz="4" w:space="0" w:color="auto"/>
              <w:right w:val="single" w:sz="4" w:space="0" w:color="auto"/>
            </w:tcBorders>
            <w:vAlign w:val="center"/>
          </w:tcPr>
          <w:p w14:paraId="18F6C67B" w14:textId="6D9FF180" w:rsidR="00E3283D" w:rsidRPr="00DC6EEB" w:rsidDel="00E3283D" w:rsidRDefault="00E3283D" w:rsidP="00E3283D">
            <w:pPr>
              <w:keepNext/>
              <w:keepLines/>
              <w:spacing w:after="0"/>
              <w:jc w:val="center"/>
              <w:rPr>
                <w:ins w:id="1175" w:author="Per Lindell" w:date="2024-10-22T10:20:00Z"/>
                <w:del w:id="1176" w:author="ZTE-Ma Zhifeng" w:date="2024-11-07T14:36:00Z"/>
                <w:rFonts w:ascii="Arial" w:hAnsi="Arial"/>
                <w:sz w:val="18"/>
                <w:highlight w:val="yellow"/>
                <w:lang w:val="en-US"/>
              </w:rPr>
            </w:pPr>
            <w:ins w:id="1177" w:author="Per Lindell" w:date="2024-10-22T10:20:00Z">
              <w:del w:id="1178" w:author="ZTE-Ma Zhifeng" w:date="2024-11-07T14:36:00Z">
                <w:r w:rsidRPr="00DC6EEB" w:rsidDel="00E3283D">
                  <w:rPr>
                    <w:rFonts w:ascii="Arial" w:hAnsi="Arial" w:cs="Arial"/>
                    <w:sz w:val="18"/>
                    <w:szCs w:val="18"/>
                    <w:highlight w:val="yellow"/>
                  </w:rPr>
                  <w:delText>n260</w:delText>
                </w:r>
              </w:del>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2926CA" w14:textId="080FFB54" w:rsidR="00E3283D" w:rsidRPr="00DC6EEB" w:rsidDel="00E3283D" w:rsidRDefault="00E3283D" w:rsidP="00E3283D">
            <w:pPr>
              <w:keepNext/>
              <w:keepLines/>
              <w:spacing w:after="0"/>
              <w:jc w:val="center"/>
              <w:rPr>
                <w:ins w:id="1179" w:author="Per Lindell" w:date="2024-10-22T10:20:00Z"/>
                <w:del w:id="1180" w:author="ZTE-Ma Zhifeng" w:date="2024-11-07T14:36:00Z"/>
                <w:rFonts w:ascii="Arial" w:hAnsi="Arial"/>
                <w:sz w:val="18"/>
                <w:highlight w:val="yellow"/>
                <w:lang w:val="en-US" w:bidi="ar"/>
              </w:rPr>
            </w:pPr>
            <w:ins w:id="1181" w:author="Per Lindell" w:date="2024-10-22T10:20:00Z">
              <w:del w:id="1182" w:author="ZTE-Ma Zhifeng" w:date="2024-11-07T14:36:00Z">
                <w:r w:rsidRPr="00DC6EEB" w:rsidDel="00E3283D">
                  <w:rPr>
                    <w:rFonts w:ascii="Arial" w:hAnsi="Arial" w:cs="Arial"/>
                    <w:sz w:val="18"/>
                    <w:szCs w:val="18"/>
                    <w:highlight w:val="yellow"/>
                  </w:rPr>
                  <w:delText>CA_n260G</w:delText>
                </w:r>
              </w:del>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BC1DF83" w14:textId="68297937" w:rsidR="00E3283D" w:rsidRPr="00DC6EEB" w:rsidDel="00E3283D" w:rsidRDefault="00E3283D" w:rsidP="00E3283D">
            <w:pPr>
              <w:keepNext/>
              <w:keepLines/>
              <w:spacing w:after="0"/>
              <w:jc w:val="center"/>
              <w:rPr>
                <w:ins w:id="1183" w:author="Per Lindell" w:date="2024-10-22T10:20:00Z"/>
                <w:del w:id="1184" w:author="ZTE-Ma Zhifeng" w:date="2024-11-07T14:36:00Z"/>
                <w:rFonts w:ascii="Arial" w:hAnsi="Arial"/>
                <w:sz w:val="18"/>
                <w:highlight w:val="yellow"/>
                <w:lang w:eastAsia="zh-CN"/>
              </w:rPr>
            </w:pPr>
          </w:p>
        </w:tc>
      </w:tr>
      <w:tr w:rsidR="00E3283D" w:rsidRPr="003C1245" w:rsidDel="00E3283D" w14:paraId="1B9A4BE5" w14:textId="4B87C446" w:rsidTr="005A0207">
        <w:trPr>
          <w:trHeight w:val="187"/>
          <w:jc w:val="center"/>
          <w:ins w:id="1185" w:author="Per Lindell" w:date="2024-10-22T10:20:00Z"/>
          <w:del w:id="1186" w:author="ZTE-Ma Zhifeng" w:date="2024-11-07T14:38:00Z"/>
        </w:trPr>
        <w:tc>
          <w:tcPr>
            <w:tcW w:w="2530" w:type="dxa"/>
            <w:tcBorders>
              <w:top w:val="single" w:sz="4" w:space="0" w:color="auto"/>
              <w:left w:val="single" w:sz="4" w:space="0" w:color="auto"/>
              <w:bottom w:val="nil"/>
              <w:right w:val="single" w:sz="4" w:space="0" w:color="auto"/>
            </w:tcBorders>
            <w:shd w:val="clear" w:color="auto" w:fill="auto"/>
            <w:vAlign w:val="center"/>
          </w:tcPr>
          <w:p w14:paraId="136C31A4" w14:textId="2D3B8286" w:rsidR="00E3283D" w:rsidRPr="00DC6EEB" w:rsidDel="00E3283D" w:rsidRDefault="00E3283D" w:rsidP="00E3283D">
            <w:pPr>
              <w:keepNext/>
              <w:keepLines/>
              <w:spacing w:after="0"/>
              <w:jc w:val="center"/>
              <w:rPr>
                <w:ins w:id="1187" w:author="Per Lindell" w:date="2024-10-22T10:20:00Z"/>
                <w:del w:id="1188" w:author="ZTE-Ma Zhifeng" w:date="2024-11-07T14:38:00Z"/>
                <w:rFonts w:ascii="Arial" w:hAnsi="Arial"/>
                <w:sz w:val="18"/>
                <w:highlight w:val="yellow"/>
              </w:rPr>
            </w:pPr>
            <w:ins w:id="1189" w:author="Per Lindell" w:date="2024-10-22T10:20:00Z">
              <w:del w:id="1190" w:author="ZTE-Ma Zhifeng" w:date="2024-11-07T14:38:00Z">
                <w:r w:rsidRPr="00DC6EEB" w:rsidDel="00E3283D">
                  <w:rPr>
                    <w:rFonts w:ascii="Arial" w:hAnsi="Arial" w:cs="Arial"/>
                    <w:sz w:val="18"/>
                    <w:szCs w:val="18"/>
                    <w:highlight w:val="yellow"/>
                  </w:rPr>
                  <w:delText>CA_n25A-n71A-n260G</w:delText>
                </w:r>
              </w:del>
            </w:ins>
          </w:p>
        </w:tc>
        <w:tc>
          <w:tcPr>
            <w:tcW w:w="3248" w:type="dxa"/>
            <w:tcBorders>
              <w:top w:val="single" w:sz="4" w:space="0" w:color="auto"/>
              <w:left w:val="single" w:sz="4" w:space="0" w:color="auto"/>
              <w:bottom w:val="nil"/>
              <w:right w:val="single" w:sz="4" w:space="0" w:color="auto"/>
            </w:tcBorders>
            <w:shd w:val="clear" w:color="auto" w:fill="auto"/>
            <w:vAlign w:val="center"/>
          </w:tcPr>
          <w:p w14:paraId="38B910C2" w14:textId="454A3F99" w:rsidR="00E3283D" w:rsidRPr="00DC6EEB" w:rsidDel="00E3283D" w:rsidRDefault="00E3283D" w:rsidP="00E3283D">
            <w:pPr>
              <w:keepNext/>
              <w:keepLines/>
              <w:spacing w:after="0"/>
              <w:jc w:val="center"/>
              <w:rPr>
                <w:ins w:id="1191" w:author="Per Lindell" w:date="2024-10-22T10:20:00Z"/>
                <w:del w:id="1192" w:author="ZTE-Ma Zhifeng" w:date="2024-11-07T14:38:00Z"/>
                <w:rFonts w:ascii="Arial" w:hAnsi="Arial"/>
                <w:sz w:val="18"/>
                <w:highlight w:val="yellow"/>
              </w:rPr>
            </w:pPr>
            <w:ins w:id="1193" w:author="Per Lindell" w:date="2024-10-22T10:20:00Z">
              <w:del w:id="1194" w:author="ZTE-Ma Zhifeng" w:date="2024-11-07T14:38:00Z">
                <w:r w:rsidRPr="00DC6EEB" w:rsidDel="00E3283D">
                  <w:rPr>
                    <w:rFonts w:ascii="Arial" w:hAnsi="Arial" w:cs="Arial"/>
                    <w:sz w:val="18"/>
                    <w:szCs w:val="18"/>
                    <w:highlight w:val="yellow"/>
                  </w:rPr>
                  <w:delText>CA_n25A-n71A</w:delText>
                </w:r>
                <w:r w:rsidRPr="00DC6EEB" w:rsidDel="00E3283D">
                  <w:rPr>
                    <w:rFonts w:ascii="Arial" w:hAnsi="Arial" w:cs="Arial"/>
                    <w:sz w:val="18"/>
                    <w:szCs w:val="18"/>
                    <w:highlight w:val="yellow"/>
                  </w:rPr>
                  <w:br/>
                  <w:delText>CA_n25A-n260A/G</w:delText>
                </w:r>
                <w:r w:rsidRPr="00DC6EEB" w:rsidDel="00E3283D">
                  <w:rPr>
                    <w:rFonts w:ascii="Arial" w:hAnsi="Arial" w:cs="Arial"/>
                    <w:sz w:val="18"/>
                    <w:szCs w:val="18"/>
                    <w:highlight w:val="yellow"/>
                  </w:rPr>
                  <w:br/>
                  <w:delText>CA_n71A-n260A/G</w:delText>
                </w:r>
              </w:del>
            </w:ins>
          </w:p>
        </w:tc>
        <w:tc>
          <w:tcPr>
            <w:tcW w:w="1144" w:type="dxa"/>
            <w:tcBorders>
              <w:left w:val="single" w:sz="4" w:space="0" w:color="auto"/>
              <w:bottom w:val="single" w:sz="4" w:space="0" w:color="auto"/>
              <w:right w:val="single" w:sz="4" w:space="0" w:color="auto"/>
            </w:tcBorders>
            <w:vAlign w:val="center"/>
          </w:tcPr>
          <w:p w14:paraId="2EC4B473" w14:textId="007D3703" w:rsidR="00E3283D" w:rsidRPr="00DC6EEB" w:rsidDel="00E3283D" w:rsidRDefault="00E3283D" w:rsidP="00E3283D">
            <w:pPr>
              <w:keepNext/>
              <w:keepLines/>
              <w:spacing w:after="0"/>
              <w:jc w:val="center"/>
              <w:rPr>
                <w:ins w:id="1195" w:author="Per Lindell" w:date="2024-10-22T10:20:00Z"/>
                <w:del w:id="1196" w:author="ZTE-Ma Zhifeng" w:date="2024-11-07T14:38:00Z"/>
                <w:rFonts w:ascii="Arial" w:hAnsi="Arial"/>
                <w:sz w:val="18"/>
                <w:highlight w:val="yellow"/>
                <w:lang w:val="en-US"/>
              </w:rPr>
            </w:pPr>
            <w:ins w:id="1197" w:author="Per Lindell" w:date="2024-10-22T10:20:00Z">
              <w:del w:id="1198" w:author="ZTE-Ma Zhifeng" w:date="2024-11-07T14:38:00Z">
                <w:r w:rsidRPr="00DC6EEB" w:rsidDel="00E3283D">
                  <w:rPr>
                    <w:rFonts w:ascii="Arial" w:hAnsi="Arial" w:cs="Arial"/>
                    <w:sz w:val="18"/>
                    <w:szCs w:val="18"/>
                    <w:highlight w:val="yellow"/>
                  </w:rPr>
                  <w:delText>n25</w:delText>
                </w:r>
              </w:del>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4B6EAD" w14:textId="4013C25E" w:rsidR="00E3283D" w:rsidRPr="00DC6EEB" w:rsidDel="00E3283D" w:rsidRDefault="00E3283D" w:rsidP="00E3283D">
            <w:pPr>
              <w:keepNext/>
              <w:keepLines/>
              <w:spacing w:after="0"/>
              <w:jc w:val="center"/>
              <w:rPr>
                <w:ins w:id="1199" w:author="Per Lindell" w:date="2024-10-22T10:20:00Z"/>
                <w:del w:id="1200" w:author="ZTE-Ma Zhifeng" w:date="2024-11-07T14:38:00Z"/>
                <w:rFonts w:ascii="Arial" w:hAnsi="Arial"/>
                <w:sz w:val="18"/>
                <w:highlight w:val="yellow"/>
                <w:lang w:val="en-US" w:bidi="ar"/>
              </w:rPr>
            </w:pPr>
            <w:ins w:id="1201" w:author="Per Lindell" w:date="2024-10-22T10:20:00Z">
              <w:del w:id="1202" w:author="ZTE-Ma Zhifeng" w:date="2024-11-07T14:38:00Z">
                <w:r w:rsidRPr="00DC6EEB" w:rsidDel="00E3283D">
                  <w:rPr>
                    <w:rFonts w:ascii="Arial" w:hAnsi="Arial" w:cs="Arial"/>
                    <w:sz w:val="18"/>
                    <w:szCs w:val="18"/>
                    <w:highlight w:val="yellow"/>
                  </w:rPr>
                  <w:delText>5, 10, 15, 20, 25, 30, 35, 40, 45</w:delText>
                </w:r>
              </w:del>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7E1C6F4" w14:textId="143EE299" w:rsidR="00E3283D" w:rsidRPr="00DC6EEB" w:rsidDel="00E3283D" w:rsidRDefault="00E3283D" w:rsidP="00E3283D">
            <w:pPr>
              <w:keepNext/>
              <w:keepLines/>
              <w:spacing w:after="0"/>
              <w:jc w:val="center"/>
              <w:rPr>
                <w:ins w:id="1203" w:author="Per Lindell" w:date="2024-10-22T10:20:00Z"/>
                <w:del w:id="1204" w:author="ZTE-Ma Zhifeng" w:date="2024-11-07T14:38:00Z"/>
                <w:rFonts w:ascii="Arial" w:hAnsi="Arial"/>
                <w:sz w:val="18"/>
                <w:highlight w:val="yellow"/>
                <w:lang w:eastAsia="zh-CN"/>
              </w:rPr>
            </w:pPr>
            <w:ins w:id="1205" w:author="Per Lindell" w:date="2024-10-22T10:20:00Z">
              <w:del w:id="1206" w:author="ZTE-Ma Zhifeng" w:date="2024-11-07T14:38:00Z">
                <w:r w:rsidRPr="00DC6EEB" w:rsidDel="00E3283D">
                  <w:rPr>
                    <w:rFonts w:ascii="Arial" w:hAnsi="Arial" w:cs="Arial"/>
                    <w:sz w:val="18"/>
                    <w:szCs w:val="18"/>
                    <w:highlight w:val="yellow"/>
                  </w:rPr>
                  <w:delText>0</w:delText>
                </w:r>
              </w:del>
            </w:ins>
          </w:p>
        </w:tc>
      </w:tr>
      <w:tr w:rsidR="00E3283D" w:rsidRPr="003C1245" w:rsidDel="00E3283D" w14:paraId="7F84FA9A" w14:textId="021579FF" w:rsidTr="005A0207">
        <w:trPr>
          <w:trHeight w:val="187"/>
          <w:jc w:val="center"/>
          <w:ins w:id="1207" w:author="Per Lindell" w:date="2024-10-22T10:20:00Z"/>
          <w:del w:id="1208" w:author="ZTE-Ma Zhifeng" w:date="2024-11-07T14:38:00Z"/>
        </w:trPr>
        <w:tc>
          <w:tcPr>
            <w:tcW w:w="2530" w:type="dxa"/>
            <w:tcBorders>
              <w:top w:val="nil"/>
              <w:left w:val="single" w:sz="4" w:space="0" w:color="auto"/>
              <w:bottom w:val="nil"/>
              <w:right w:val="single" w:sz="4" w:space="0" w:color="auto"/>
            </w:tcBorders>
            <w:shd w:val="clear" w:color="auto" w:fill="auto"/>
            <w:vAlign w:val="center"/>
          </w:tcPr>
          <w:p w14:paraId="095E4E16" w14:textId="32819037" w:rsidR="00E3283D" w:rsidRPr="00DC6EEB" w:rsidDel="00E3283D" w:rsidRDefault="00E3283D" w:rsidP="00E3283D">
            <w:pPr>
              <w:keepNext/>
              <w:keepLines/>
              <w:spacing w:after="0"/>
              <w:jc w:val="center"/>
              <w:rPr>
                <w:ins w:id="1209" w:author="Per Lindell" w:date="2024-10-22T10:20:00Z"/>
                <w:del w:id="1210" w:author="ZTE-Ma Zhifeng" w:date="2024-11-07T14:38:00Z"/>
                <w:rFonts w:ascii="Arial" w:hAnsi="Arial"/>
                <w:sz w:val="18"/>
                <w:highlight w:val="yellow"/>
              </w:rPr>
            </w:pPr>
          </w:p>
        </w:tc>
        <w:tc>
          <w:tcPr>
            <w:tcW w:w="3248" w:type="dxa"/>
            <w:tcBorders>
              <w:top w:val="nil"/>
              <w:left w:val="single" w:sz="4" w:space="0" w:color="auto"/>
              <w:bottom w:val="nil"/>
              <w:right w:val="single" w:sz="4" w:space="0" w:color="auto"/>
            </w:tcBorders>
            <w:shd w:val="clear" w:color="auto" w:fill="auto"/>
            <w:vAlign w:val="center"/>
          </w:tcPr>
          <w:p w14:paraId="01E656D2" w14:textId="2F865F34" w:rsidR="00E3283D" w:rsidRPr="00DC6EEB" w:rsidDel="00E3283D" w:rsidRDefault="00E3283D" w:rsidP="00E3283D">
            <w:pPr>
              <w:keepNext/>
              <w:keepLines/>
              <w:spacing w:after="0"/>
              <w:jc w:val="center"/>
              <w:rPr>
                <w:ins w:id="1211" w:author="Per Lindell" w:date="2024-10-22T10:20:00Z"/>
                <w:del w:id="1212" w:author="ZTE-Ma Zhifeng" w:date="2024-11-07T14:38:00Z"/>
                <w:rFonts w:ascii="Arial" w:hAnsi="Arial"/>
                <w:sz w:val="18"/>
                <w:highlight w:val="yellow"/>
              </w:rPr>
            </w:pPr>
          </w:p>
        </w:tc>
        <w:tc>
          <w:tcPr>
            <w:tcW w:w="1144" w:type="dxa"/>
            <w:tcBorders>
              <w:left w:val="single" w:sz="4" w:space="0" w:color="auto"/>
              <w:bottom w:val="single" w:sz="4" w:space="0" w:color="auto"/>
              <w:right w:val="single" w:sz="4" w:space="0" w:color="auto"/>
            </w:tcBorders>
            <w:vAlign w:val="center"/>
          </w:tcPr>
          <w:p w14:paraId="7C9D6BEF" w14:textId="670E8954" w:rsidR="00E3283D" w:rsidRPr="00DC6EEB" w:rsidDel="00E3283D" w:rsidRDefault="00E3283D" w:rsidP="00E3283D">
            <w:pPr>
              <w:keepNext/>
              <w:keepLines/>
              <w:spacing w:after="0"/>
              <w:jc w:val="center"/>
              <w:rPr>
                <w:ins w:id="1213" w:author="Per Lindell" w:date="2024-10-22T10:20:00Z"/>
                <w:del w:id="1214" w:author="ZTE-Ma Zhifeng" w:date="2024-11-07T14:38:00Z"/>
                <w:rFonts w:ascii="Arial" w:hAnsi="Arial"/>
                <w:sz w:val="18"/>
                <w:highlight w:val="yellow"/>
                <w:lang w:val="en-US"/>
              </w:rPr>
            </w:pPr>
            <w:ins w:id="1215" w:author="Per Lindell" w:date="2024-10-22T10:20:00Z">
              <w:del w:id="1216" w:author="ZTE-Ma Zhifeng" w:date="2024-11-07T14:38:00Z">
                <w:r w:rsidRPr="00DC6EEB" w:rsidDel="00E3283D">
                  <w:rPr>
                    <w:rFonts w:ascii="Arial" w:hAnsi="Arial" w:cs="Arial"/>
                    <w:sz w:val="18"/>
                    <w:szCs w:val="18"/>
                    <w:highlight w:val="yellow"/>
                  </w:rPr>
                  <w:delText>n71</w:delText>
                </w:r>
              </w:del>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42B221" w14:textId="19D3CFB6" w:rsidR="00E3283D" w:rsidRPr="00DC6EEB" w:rsidDel="00E3283D" w:rsidRDefault="00E3283D" w:rsidP="00E3283D">
            <w:pPr>
              <w:keepNext/>
              <w:keepLines/>
              <w:spacing w:after="0"/>
              <w:jc w:val="center"/>
              <w:rPr>
                <w:ins w:id="1217" w:author="Per Lindell" w:date="2024-10-22T10:20:00Z"/>
                <w:del w:id="1218" w:author="ZTE-Ma Zhifeng" w:date="2024-11-07T14:38:00Z"/>
                <w:rFonts w:ascii="Arial" w:hAnsi="Arial"/>
                <w:sz w:val="18"/>
                <w:highlight w:val="yellow"/>
                <w:lang w:val="en-US" w:bidi="ar"/>
              </w:rPr>
            </w:pPr>
            <w:ins w:id="1219" w:author="Per Lindell" w:date="2024-10-22T10:20:00Z">
              <w:del w:id="1220" w:author="ZTE-Ma Zhifeng" w:date="2024-11-07T14:38:00Z">
                <w:r w:rsidRPr="00DC6EEB" w:rsidDel="00E3283D">
                  <w:rPr>
                    <w:rFonts w:ascii="Arial" w:hAnsi="Arial" w:cs="Arial"/>
                    <w:sz w:val="18"/>
                    <w:szCs w:val="18"/>
                    <w:highlight w:val="yellow"/>
                  </w:rPr>
                  <w:delText>5, 10, 15, 20, 25, 30, 35</w:delText>
                </w:r>
              </w:del>
            </w:ins>
          </w:p>
        </w:tc>
        <w:tc>
          <w:tcPr>
            <w:tcW w:w="2256" w:type="dxa"/>
            <w:gridSpan w:val="2"/>
            <w:tcBorders>
              <w:top w:val="nil"/>
              <w:left w:val="single" w:sz="4" w:space="0" w:color="auto"/>
              <w:bottom w:val="nil"/>
              <w:right w:val="single" w:sz="4" w:space="0" w:color="auto"/>
            </w:tcBorders>
            <w:shd w:val="clear" w:color="auto" w:fill="auto"/>
            <w:vAlign w:val="center"/>
          </w:tcPr>
          <w:p w14:paraId="1FB86199" w14:textId="6DD43C2D" w:rsidR="00E3283D" w:rsidRPr="00DC6EEB" w:rsidDel="00E3283D" w:rsidRDefault="00E3283D" w:rsidP="00E3283D">
            <w:pPr>
              <w:keepNext/>
              <w:keepLines/>
              <w:spacing w:after="0"/>
              <w:jc w:val="center"/>
              <w:rPr>
                <w:ins w:id="1221" w:author="Per Lindell" w:date="2024-10-22T10:20:00Z"/>
                <w:del w:id="1222" w:author="ZTE-Ma Zhifeng" w:date="2024-11-07T14:38:00Z"/>
                <w:rFonts w:ascii="Arial" w:hAnsi="Arial"/>
                <w:sz w:val="18"/>
                <w:highlight w:val="yellow"/>
                <w:lang w:eastAsia="zh-CN"/>
              </w:rPr>
            </w:pPr>
          </w:p>
        </w:tc>
      </w:tr>
      <w:tr w:rsidR="00E3283D" w:rsidRPr="003C1245" w:rsidDel="00E3283D" w14:paraId="1A86B9EE" w14:textId="48CDD24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3" w:author="ZTE-Ma Zhifeng" w:date="2024-11-07T14: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24" w:author="Per Lindell" w:date="2024-10-22T10:20:00Z"/>
          <w:del w:id="1225" w:author="ZTE-Ma Zhifeng" w:date="2024-11-07T14:38:00Z"/>
          <w:trPrChange w:id="1226" w:author="ZTE-Ma Zhifeng" w:date="2024-11-07T14:40:00Z">
            <w:trPr>
              <w:trHeight w:val="187"/>
              <w:jc w:val="center"/>
            </w:trPr>
          </w:trPrChange>
        </w:trPr>
        <w:tc>
          <w:tcPr>
            <w:tcW w:w="2530" w:type="dxa"/>
            <w:tcBorders>
              <w:top w:val="nil"/>
              <w:left w:val="single" w:sz="4" w:space="0" w:color="auto"/>
              <w:bottom w:val="single" w:sz="4" w:space="0" w:color="auto"/>
              <w:right w:val="single" w:sz="4" w:space="0" w:color="auto"/>
            </w:tcBorders>
            <w:shd w:val="clear" w:color="auto" w:fill="auto"/>
            <w:vAlign w:val="center"/>
            <w:tcPrChange w:id="1227" w:author="ZTE-Ma Zhifeng" w:date="2024-11-07T14:40: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2B8EE5D9" w14:textId="0CF5D1A1" w:rsidR="00E3283D" w:rsidRPr="00DC6EEB" w:rsidDel="00E3283D" w:rsidRDefault="00E3283D" w:rsidP="00E3283D">
            <w:pPr>
              <w:keepNext/>
              <w:keepLines/>
              <w:spacing w:after="0"/>
              <w:jc w:val="center"/>
              <w:rPr>
                <w:ins w:id="1228" w:author="Per Lindell" w:date="2024-10-22T10:20:00Z"/>
                <w:del w:id="1229" w:author="ZTE-Ma Zhifeng" w:date="2024-11-07T14:38:00Z"/>
                <w:rFonts w:ascii="Arial" w:hAnsi="Arial"/>
                <w:sz w:val="18"/>
                <w:highlight w:val="yellow"/>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230" w:author="ZTE-Ma Zhifeng" w:date="2024-11-07T14:4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24149212" w14:textId="4D77C47D" w:rsidR="00E3283D" w:rsidRPr="00DC6EEB" w:rsidDel="00E3283D" w:rsidRDefault="00E3283D" w:rsidP="00E3283D">
            <w:pPr>
              <w:keepNext/>
              <w:keepLines/>
              <w:spacing w:after="0"/>
              <w:jc w:val="center"/>
              <w:rPr>
                <w:ins w:id="1231" w:author="Per Lindell" w:date="2024-10-22T10:20:00Z"/>
                <w:del w:id="1232" w:author="ZTE-Ma Zhifeng" w:date="2024-11-07T14:38:00Z"/>
                <w:rFonts w:ascii="Arial" w:hAnsi="Arial"/>
                <w:sz w:val="18"/>
                <w:highlight w:val="yellow"/>
              </w:rPr>
            </w:pPr>
          </w:p>
        </w:tc>
        <w:tc>
          <w:tcPr>
            <w:tcW w:w="1144" w:type="dxa"/>
            <w:tcBorders>
              <w:left w:val="single" w:sz="4" w:space="0" w:color="auto"/>
              <w:bottom w:val="single" w:sz="4" w:space="0" w:color="auto"/>
              <w:right w:val="single" w:sz="4" w:space="0" w:color="auto"/>
            </w:tcBorders>
            <w:vAlign w:val="center"/>
            <w:tcPrChange w:id="1233" w:author="ZTE-Ma Zhifeng" w:date="2024-11-07T14:40:00Z">
              <w:tcPr>
                <w:tcW w:w="1144" w:type="dxa"/>
                <w:tcBorders>
                  <w:left w:val="single" w:sz="4" w:space="0" w:color="auto"/>
                  <w:bottom w:val="single" w:sz="4" w:space="0" w:color="auto"/>
                  <w:right w:val="single" w:sz="4" w:space="0" w:color="auto"/>
                </w:tcBorders>
                <w:vAlign w:val="center"/>
              </w:tcPr>
            </w:tcPrChange>
          </w:tcPr>
          <w:p w14:paraId="44348705" w14:textId="1FF9F6F5" w:rsidR="00E3283D" w:rsidRPr="00DC6EEB" w:rsidDel="00E3283D" w:rsidRDefault="00E3283D" w:rsidP="00E3283D">
            <w:pPr>
              <w:keepNext/>
              <w:keepLines/>
              <w:spacing w:after="0"/>
              <w:jc w:val="center"/>
              <w:rPr>
                <w:ins w:id="1234" w:author="Per Lindell" w:date="2024-10-22T10:20:00Z"/>
                <w:del w:id="1235" w:author="ZTE-Ma Zhifeng" w:date="2024-11-07T14:38:00Z"/>
                <w:rFonts w:ascii="Arial" w:hAnsi="Arial"/>
                <w:sz w:val="18"/>
                <w:highlight w:val="yellow"/>
                <w:lang w:val="en-US"/>
              </w:rPr>
            </w:pPr>
            <w:ins w:id="1236" w:author="Per Lindell" w:date="2024-10-22T10:20:00Z">
              <w:del w:id="1237" w:author="ZTE-Ma Zhifeng" w:date="2024-11-07T14:38:00Z">
                <w:r w:rsidRPr="00DC6EEB" w:rsidDel="00E3283D">
                  <w:rPr>
                    <w:rFonts w:ascii="Arial" w:hAnsi="Arial" w:cs="Arial"/>
                    <w:sz w:val="18"/>
                    <w:szCs w:val="18"/>
                    <w:highlight w:val="yellow"/>
                  </w:rPr>
                  <w:delText>n260</w:delText>
                </w:r>
              </w:del>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238" w:author="ZTE-Ma Zhifeng" w:date="2024-11-07T14:4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C936C" w14:textId="3D88FAC8" w:rsidR="00E3283D" w:rsidRPr="00DC6EEB" w:rsidDel="00E3283D" w:rsidRDefault="00E3283D" w:rsidP="00E3283D">
            <w:pPr>
              <w:keepNext/>
              <w:keepLines/>
              <w:spacing w:after="0"/>
              <w:jc w:val="center"/>
              <w:rPr>
                <w:ins w:id="1239" w:author="Per Lindell" w:date="2024-10-22T10:20:00Z"/>
                <w:del w:id="1240" w:author="ZTE-Ma Zhifeng" w:date="2024-11-07T14:38:00Z"/>
                <w:rFonts w:ascii="Arial" w:hAnsi="Arial"/>
                <w:sz w:val="18"/>
                <w:highlight w:val="yellow"/>
                <w:lang w:val="en-US" w:bidi="ar"/>
              </w:rPr>
            </w:pPr>
            <w:ins w:id="1241" w:author="Per Lindell" w:date="2024-10-22T10:20:00Z">
              <w:del w:id="1242" w:author="ZTE-Ma Zhifeng" w:date="2024-11-07T14:38:00Z">
                <w:r w:rsidRPr="00DC6EEB" w:rsidDel="00E3283D">
                  <w:rPr>
                    <w:rFonts w:ascii="Arial" w:hAnsi="Arial" w:cs="Arial"/>
                    <w:sz w:val="18"/>
                    <w:szCs w:val="18"/>
                    <w:highlight w:val="yellow"/>
                  </w:rPr>
                  <w:delText>CA_n260G</w:delText>
                </w:r>
              </w:del>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Change w:id="1243" w:author="ZTE-Ma Zhifeng" w:date="2024-11-07T14:40: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207072" w14:textId="4B098F5D" w:rsidR="00E3283D" w:rsidRPr="00DC6EEB" w:rsidDel="00E3283D" w:rsidRDefault="00E3283D" w:rsidP="00E3283D">
            <w:pPr>
              <w:keepNext/>
              <w:keepLines/>
              <w:spacing w:after="0"/>
              <w:jc w:val="center"/>
              <w:rPr>
                <w:ins w:id="1244" w:author="Per Lindell" w:date="2024-10-22T10:20:00Z"/>
                <w:del w:id="1245" w:author="ZTE-Ma Zhifeng" w:date="2024-11-07T14:38:00Z"/>
                <w:rFonts w:ascii="Arial" w:hAnsi="Arial"/>
                <w:sz w:val="18"/>
                <w:highlight w:val="yellow"/>
                <w:lang w:eastAsia="zh-CN"/>
              </w:rPr>
            </w:pPr>
          </w:p>
        </w:tc>
      </w:tr>
      <w:tr w:rsidR="00E3283D" w:rsidRPr="003C1245" w:rsidDel="00E3283D" w14:paraId="2BCE032B"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6" w:author="ZTE-Ma Zhifeng" w:date="2024-11-07T14: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47" w:author="ZTE-Ma Zhifeng" w:date="2024-11-07T14:39:00Z"/>
          <w:trPrChange w:id="1248" w:author="ZTE-Ma Zhifeng" w:date="2024-11-07T14:40:00Z">
            <w:trPr>
              <w:trHeight w:val="187"/>
              <w:jc w:val="center"/>
            </w:trPr>
          </w:trPrChange>
        </w:trPr>
        <w:tc>
          <w:tcPr>
            <w:tcW w:w="2530" w:type="dxa"/>
            <w:tcBorders>
              <w:top w:val="single" w:sz="4" w:space="0" w:color="auto"/>
              <w:left w:val="single" w:sz="4" w:space="0" w:color="auto"/>
              <w:bottom w:val="nil"/>
              <w:right w:val="single" w:sz="4" w:space="0" w:color="auto"/>
            </w:tcBorders>
            <w:shd w:val="clear" w:color="auto" w:fill="auto"/>
            <w:vAlign w:val="center"/>
            <w:tcPrChange w:id="1249" w:author="ZTE-Ma Zhifeng" w:date="2024-11-07T14:40: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62B96082" w14:textId="63DCF1D4" w:rsidR="00E3283D" w:rsidRPr="00DC6EEB" w:rsidDel="00E3283D" w:rsidRDefault="00E3283D" w:rsidP="00E3283D">
            <w:pPr>
              <w:keepNext/>
              <w:keepLines/>
              <w:spacing w:after="0"/>
              <w:jc w:val="center"/>
              <w:rPr>
                <w:ins w:id="1250" w:author="ZTE-Ma Zhifeng" w:date="2024-11-07T14:39:00Z"/>
                <w:rFonts w:ascii="Arial" w:hAnsi="Arial"/>
                <w:sz w:val="18"/>
                <w:highlight w:val="yellow"/>
              </w:rPr>
            </w:pPr>
            <w:ins w:id="1251" w:author="ZTE-Ma Zhifeng" w:date="2024-11-07T14:40:00Z">
              <w:r w:rsidRPr="00DC6EEB">
                <w:rPr>
                  <w:rFonts w:ascii="Arial" w:hAnsi="Arial" w:cs="Arial"/>
                  <w:sz w:val="18"/>
                  <w:szCs w:val="18"/>
                  <w:highlight w:val="yellow"/>
                </w:rPr>
                <w:t>CA_n25A-n77A-n260A</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252" w:author="ZTE-Ma Zhifeng" w:date="2024-11-07T14:4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19CE8F86" w14:textId="77777777" w:rsidR="00E3283D" w:rsidRPr="00DC6EEB" w:rsidRDefault="00E3283D" w:rsidP="00E3283D">
            <w:pPr>
              <w:keepNext/>
              <w:keepLines/>
              <w:spacing w:after="0"/>
              <w:jc w:val="center"/>
              <w:rPr>
                <w:ins w:id="1253" w:author="ZTE-Ma Zhifeng" w:date="2024-11-07T14:40:00Z"/>
                <w:rFonts w:ascii="Arial" w:hAnsi="Arial" w:cs="Arial"/>
                <w:sz w:val="18"/>
                <w:szCs w:val="18"/>
                <w:highlight w:val="yellow"/>
              </w:rPr>
            </w:pPr>
            <w:ins w:id="1254" w:author="ZTE-Ma Zhifeng" w:date="2024-11-07T14:40:00Z">
              <w:r w:rsidRPr="00DC6EEB">
                <w:rPr>
                  <w:rFonts w:ascii="Arial" w:hAnsi="Arial" w:cs="Arial"/>
                  <w:sz w:val="18"/>
                  <w:szCs w:val="18"/>
                  <w:highlight w:val="yellow"/>
                </w:rPr>
                <w:t>CA_n25A-n77A</w:t>
              </w:r>
            </w:ins>
          </w:p>
          <w:p w14:paraId="412727CB" w14:textId="77777777" w:rsidR="00E3283D" w:rsidRPr="00DC6EEB" w:rsidRDefault="00E3283D" w:rsidP="00E3283D">
            <w:pPr>
              <w:keepNext/>
              <w:keepLines/>
              <w:spacing w:after="0"/>
              <w:jc w:val="center"/>
              <w:rPr>
                <w:ins w:id="1255" w:author="ZTE-Ma Zhifeng" w:date="2024-11-07T14:40:00Z"/>
                <w:rFonts w:ascii="Arial" w:hAnsi="Arial" w:cs="Arial"/>
                <w:sz w:val="18"/>
                <w:szCs w:val="18"/>
                <w:highlight w:val="yellow"/>
              </w:rPr>
            </w:pPr>
            <w:ins w:id="1256" w:author="ZTE-Ma Zhifeng" w:date="2024-11-07T14:40:00Z">
              <w:r w:rsidRPr="00DC6EEB">
                <w:rPr>
                  <w:rFonts w:ascii="Arial" w:hAnsi="Arial" w:cs="Arial"/>
                  <w:sz w:val="18"/>
                  <w:szCs w:val="18"/>
                  <w:highlight w:val="yellow"/>
                </w:rPr>
                <w:t>CA_n25A-n260A</w:t>
              </w:r>
            </w:ins>
          </w:p>
          <w:p w14:paraId="7CB83D4E" w14:textId="162E5DC8" w:rsidR="00E3283D" w:rsidRPr="00DC6EEB" w:rsidDel="00E3283D" w:rsidRDefault="00E3283D" w:rsidP="00E3283D">
            <w:pPr>
              <w:keepNext/>
              <w:keepLines/>
              <w:spacing w:after="0"/>
              <w:jc w:val="center"/>
              <w:rPr>
                <w:ins w:id="1257" w:author="ZTE-Ma Zhifeng" w:date="2024-11-07T14:39:00Z"/>
                <w:rFonts w:ascii="Arial" w:hAnsi="Arial"/>
                <w:sz w:val="18"/>
                <w:highlight w:val="yellow"/>
              </w:rPr>
            </w:pPr>
            <w:ins w:id="1258" w:author="ZTE-Ma Zhifeng" w:date="2024-11-07T14:40:00Z">
              <w:r w:rsidRPr="00DC6EEB">
                <w:rPr>
                  <w:rFonts w:ascii="Arial" w:hAnsi="Arial" w:cs="Arial"/>
                  <w:sz w:val="18"/>
                  <w:szCs w:val="18"/>
                  <w:highlight w:val="yellow"/>
                </w:rPr>
                <w:t>CA_n77A-n260A</w:t>
              </w:r>
            </w:ins>
          </w:p>
        </w:tc>
        <w:tc>
          <w:tcPr>
            <w:tcW w:w="1144" w:type="dxa"/>
            <w:tcBorders>
              <w:left w:val="single" w:sz="4" w:space="0" w:color="auto"/>
              <w:bottom w:val="single" w:sz="4" w:space="0" w:color="auto"/>
              <w:right w:val="single" w:sz="4" w:space="0" w:color="auto"/>
            </w:tcBorders>
            <w:vAlign w:val="center"/>
            <w:tcPrChange w:id="1259" w:author="ZTE-Ma Zhifeng" w:date="2024-11-07T14:40:00Z">
              <w:tcPr>
                <w:tcW w:w="1144" w:type="dxa"/>
                <w:tcBorders>
                  <w:left w:val="single" w:sz="4" w:space="0" w:color="auto"/>
                  <w:bottom w:val="single" w:sz="4" w:space="0" w:color="auto"/>
                  <w:right w:val="single" w:sz="4" w:space="0" w:color="auto"/>
                </w:tcBorders>
                <w:vAlign w:val="center"/>
              </w:tcPr>
            </w:tcPrChange>
          </w:tcPr>
          <w:p w14:paraId="4314D09F" w14:textId="74A234D9" w:rsidR="00E3283D" w:rsidRPr="00DC6EEB" w:rsidDel="00E3283D" w:rsidRDefault="00E3283D" w:rsidP="00E3283D">
            <w:pPr>
              <w:keepNext/>
              <w:keepLines/>
              <w:spacing w:after="0"/>
              <w:jc w:val="center"/>
              <w:rPr>
                <w:ins w:id="1260" w:author="ZTE-Ma Zhifeng" w:date="2024-11-07T14:39:00Z"/>
                <w:rFonts w:ascii="Arial" w:hAnsi="Arial" w:cs="Arial"/>
                <w:sz w:val="18"/>
                <w:szCs w:val="18"/>
                <w:highlight w:val="yellow"/>
              </w:rPr>
            </w:pPr>
            <w:ins w:id="1261" w:author="ZTE-Ma Zhifeng" w:date="2024-11-07T14:40:00Z">
              <w:r w:rsidRPr="00DC6EEB">
                <w:rPr>
                  <w:rFonts w:ascii="Arial" w:hAnsi="Arial" w:cs="Arial"/>
                  <w:sz w:val="18"/>
                  <w:szCs w:val="18"/>
                  <w:highlight w:val="yellow"/>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262" w:author="ZTE-Ma Zhifeng" w:date="2024-11-07T14:4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44433" w14:textId="0DD25149" w:rsidR="00E3283D" w:rsidRPr="00DC6EEB" w:rsidDel="00E3283D" w:rsidRDefault="00E3283D" w:rsidP="00E3283D">
            <w:pPr>
              <w:keepNext/>
              <w:keepLines/>
              <w:spacing w:after="0"/>
              <w:jc w:val="center"/>
              <w:rPr>
                <w:ins w:id="1263" w:author="ZTE-Ma Zhifeng" w:date="2024-11-07T14:39:00Z"/>
                <w:rFonts w:ascii="Arial" w:hAnsi="Arial" w:cs="Arial"/>
                <w:sz w:val="18"/>
                <w:szCs w:val="18"/>
                <w:highlight w:val="yellow"/>
              </w:rPr>
            </w:pPr>
            <w:ins w:id="1264" w:author="ZTE-Ma Zhifeng" w:date="2024-11-07T14:40:00Z">
              <w:r w:rsidRPr="00DC6EEB">
                <w:rPr>
                  <w:rFonts w:ascii="Arial" w:hAnsi="Arial" w:cs="Arial"/>
                  <w:sz w:val="18"/>
                  <w:szCs w:val="18"/>
                  <w:highlight w:val="yellow"/>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Change w:id="1265" w:author="ZTE-Ma Zhifeng" w:date="2024-11-07T14:40: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09033D" w14:textId="58851916" w:rsidR="00E3283D" w:rsidRPr="00DC6EEB" w:rsidDel="00E3283D" w:rsidRDefault="00E3283D" w:rsidP="00E3283D">
            <w:pPr>
              <w:keepNext/>
              <w:keepLines/>
              <w:spacing w:after="0"/>
              <w:jc w:val="center"/>
              <w:rPr>
                <w:ins w:id="1266" w:author="ZTE-Ma Zhifeng" w:date="2024-11-07T14:39:00Z"/>
                <w:rFonts w:ascii="Arial" w:hAnsi="Arial"/>
                <w:sz w:val="18"/>
                <w:highlight w:val="yellow"/>
                <w:lang w:eastAsia="zh-CN"/>
              </w:rPr>
            </w:pPr>
            <w:ins w:id="1267" w:author="ZTE-Ma Zhifeng" w:date="2024-11-07T14:40:00Z">
              <w:r w:rsidRPr="00DC6EEB">
                <w:rPr>
                  <w:rFonts w:ascii="Arial" w:hAnsi="Arial" w:cs="Arial"/>
                  <w:sz w:val="18"/>
                  <w:szCs w:val="18"/>
                  <w:highlight w:val="yellow"/>
                </w:rPr>
                <w:t>0</w:t>
              </w:r>
            </w:ins>
          </w:p>
        </w:tc>
      </w:tr>
      <w:tr w:rsidR="00E3283D" w:rsidRPr="003C1245" w:rsidDel="00E3283D" w14:paraId="377A32BD" w14:textId="77777777" w:rsidTr="00E3283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8" w:author="ZTE-Ma Zhifeng" w:date="2024-11-07T14: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69" w:author="ZTE-Ma Zhifeng" w:date="2024-11-07T14:39:00Z"/>
          <w:trPrChange w:id="1270" w:author="ZTE-Ma Zhifeng" w:date="2024-11-07T14:40:00Z">
            <w:trPr>
              <w:trHeight w:val="187"/>
              <w:jc w:val="center"/>
            </w:trPr>
          </w:trPrChange>
        </w:trPr>
        <w:tc>
          <w:tcPr>
            <w:tcW w:w="2530" w:type="dxa"/>
            <w:tcBorders>
              <w:top w:val="nil"/>
              <w:left w:val="single" w:sz="4" w:space="0" w:color="auto"/>
              <w:bottom w:val="nil"/>
              <w:right w:val="single" w:sz="4" w:space="0" w:color="auto"/>
            </w:tcBorders>
            <w:shd w:val="clear" w:color="auto" w:fill="auto"/>
            <w:vAlign w:val="center"/>
            <w:tcPrChange w:id="1271" w:author="ZTE-Ma Zhifeng" w:date="2024-11-07T14:40:00Z">
              <w:tcPr>
                <w:tcW w:w="2530" w:type="dxa"/>
                <w:tcBorders>
                  <w:top w:val="nil"/>
                  <w:left w:val="single" w:sz="4" w:space="0" w:color="auto"/>
                  <w:bottom w:val="single" w:sz="4" w:space="0" w:color="auto"/>
                  <w:right w:val="single" w:sz="4" w:space="0" w:color="auto"/>
                </w:tcBorders>
                <w:shd w:val="clear" w:color="auto" w:fill="auto"/>
                <w:vAlign w:val="center"/>
              </w:tcPr>
            </w:tcPrChange>
          </w:tcPr>
          <w:p w14:paraId="4A1891D5" w14:textId="77777777" w:rsidR="00E3283D" w:rsidRPr="00DC6EEB" w:rsidDel="00E3283D" w:rsidRDefault="00E3283D" w:rsidP="00E3283D">
            <w:pPr>
              <w:keepNext/>
              <w:keepLines/>
              <w:spacing w:after="0"/>
              <w:jc w:val="center"/>
              <w:rPr>
                <w:ins w:id="1272" w:author="ZTE-Ma Zhifeng" w:date="2024-11-07T14:39:00Z"/>
                <w:rFonts w:ascii="Arial" w:hAnsi="Arial"/>
                <w:sz w:val="18"/>
                <w:highlight w:val="yellow"/>
              </w:rPr>
            </w:pPr>
          </w:p>
        </w:tc>
        <w:tc>
          <w:tcPr>
            <w:tcW w:w="3248" w:type="dxa"/>
            <w:tcBorders>
              <w:top w:val="nil"/>
              <w:left w:val="single" w:sz="4" w:space="0" w:color="auto"/>
              <w:bottom w:val="nil"/>
              <w:right w:val="single" w:sz="4" w:space="0" w:color="auto"/>
            </w:tcBorders>
            <w:shd w:val="clear" w:color="auto" w:fill="auto"/>
            <w:vAlign w:val="center"/>
            <w:tcPrChange w:id="1273" w:author="ZTE-Ma Zhifeng" w:date="2024-11-07T14:4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2B9F6CF9" w14:textId="77777777" w:rsidR="00E3283D" w:rsidRPr="00DC6EEB" w:rsidDel="00E3283D" w:rsidRDefault="00E3283D" w:rsidP="00E3283D">
            <w:pPr>
              <w:keepNext/>
              <w:keepLines/>
              <w:spacing w:after="0"/>
              <w:jc w:val="center"/>
              <w:rPr>
                <w:ins w:id="1274" w:author="ZTE-Ma Zhifeng" w:date="2024-11-07T14:39:00Z"/>
                <w:rFonts w:ascii="Arial" w:hAnsi="Arial"/>
                <w:sz w:val="18"/>
                <w:highlight w:val="yellow"/>
              </w:rPr>
            </w:pPr>
          </w:p>
        </w:tc>
        <w:tc>
          <w:tcPr>
            <w:tcW w:w="1144" w:type="dxa"/>
            <w:tcBorders>
              <w:left w:val="single" w:sz="4" w:space="0" w:color="auto"/>
              <w:bottom w:val="single" w:sz="4" w:space="0" w:color="auto"/>
              <w:right w:val="single" w:sz="4" w:space="0" w:color="auto"/>
            </w:tcBorders>
            <w:vAlign w:val="center"/>
            <w:tcPrChange w:id="1275" w:author="ZTE-Ma Zhifeng" w:date="2024-11-07T14:40:00Z">
              <w:tcPr>
                <w:tcW w:w="1144" w:type="dxa"/>
                <w:tcBorders>
                  <w:left w:val="single" w:sz="4" w:space="0" w:color="auto"/>
                  <w:bottom w:val="single" w:sz="4" w:space="0" w:color="auto"/>
                  <w:right w:val="single" w:sz="4" w:space="0" w:color="auto"/>
                </w:tcBorders>
                <w:vAlign w:val="center"/>
              </w:tcPr>
            </w:tcPrChange>
          </w:tcPr>
          <w:p w14:paraId="1E246912" w14:textId="05204A58" w:rsidR="00E3283D" w:rsidRPr="00DC6EEB" w:rsidDel="00E3283D" w:rsidRDefault="00E3283D" w:rsidP="00E3283D">
            <w:pPr>
              <w:keepNext/>
              <w:keepLines/>
              <w:spacing w:after="0"/>
              <w:jc w:val="center"/>
              <w:rPr>
                <w:ins w:id="1276" w:author="ZTE-Ma Zhifeng" w:date="2024-11-07T14:39:00Z"/>
                <w:rFonts w:ascii="Arial" w:hAnsi="Arial" w:cs="Arial"/>
                <w:sz w:val="18"/>
                <w:szCs w:val="18"/>
                <w:highlight w:val="yellow"/>
              </w:rPr>
            </w:pPr>
            <w:ins w:id="1277" w:author="ZTE-Ma Zhifeng" w:date="2024-11-07T14:40:00Z">
              <w:r w:rsidRPr="00DC6EEB">
                <w:rPr>
                  <w:rFonts w:ascii="Arial" w:hAnsi="Arial" w:cs="Arial"/>
                  <w:sz w:val="18"/>
                  <w:szCs w:val="18"/>
                  <w:highlight w:val="yellow"/>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278" w:author="ZTE-Ma Zhifeng" w:date="2024-11-07T14:4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F9E7E" w14:textId="42D0D448" w:rsidR="00E3283D" w:rsidRPr="00DC6EEB" w:rsidDel="00E3283D" w:rsidRDefault="00E3283D" w:rsidP="00E3283D">
            <w:pPr>
              <w:keepNext/>
              <w:keepLines/>
              <w:spacing w:after="0"/>
              <w:jc w:val="center"/>
              <w:rPr>
                <w:ins w:id="1279" w:author="ZTE-Ma Zhifeng" w:date="2024-11-07T14:39:00Z"/>
                <w:rFonts w:ascii="Arial" w:hAnsi="Arial" w:cs="Arial"/>
                <w:sz w:val="18"/>
                <w:szCs w:val="18"/>
                <w:highlight w:val="yellow"/>
              </w:rPr>
            </w:pPr>
            <w:ins w:id="1280" w:author="ZTE-Ma Zhifeng" w:date="2024-11-07T14:40:00Z">
              <w:r w:rsidRPr="00DC6EEB">
                <w:rPr>
                  <w:rFonts w:ascii="Arial" w:hAnsi="Arial" w:cs="Arial"/>
                  <w:sz w:val="18"/>
                  <w:szCs w:val="18"/>
                  <w:highlight w:val="yellow"/>
                </w:rPr>
                <w:t>10, 15, 20, 25, 30, 40, 50, 60, 70, 80, 90, 100</w:t>
              </w:r>
            </w:ins>
          </w:p>
        </w:tc>
        <w:tc>
          <w:tcPr>
            <w:tcW w:w="2256" w:type="dxa"/>
            <w:gridSpan w:val="2"/>
            <w:tcBorders>
              <w:top w:val="nil"/>
              <w:left w:val="single" w:sz="4" w:space="0" w:color="auto"/>
              <w:bottom w:val="nil"/>
              <w:right w:val="single" w:sz="4" w:space="0" w:color="auto"/>
            </w:tcBorders>
            <w:shd w:val="clear" w:color="auto" w:fill="auto"/>
            <w:vAlign w:val="center"/>
            <w:tcPrChange w:id="1281" w:author="ZTE-Ma Zhifeng" w:date="2024-11-07T14:40:00Z">
              <w:tcPr>
                <w:tcW w:w="2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D04881" w14:textId="77777777" w:rsidR="00E3283D" w:rsidRPr="00DC6EEB" w:rsidDel="00E3283D" w:rsidRDefault="00E3283D" w:rsidP="00E3283D">
            <w:pPr>
              <w:keepNext/>
              <w:keepLines/>
              <w:spacing w:after="0"/>
              <w:jc w:val="center"/>
              <w:rPr>
                <w:ins w:id="1282" w:author="ZTE-Ma Zhifeng" w:date="2024-11-07T14:39:00Z"/>
                <w:rFonts w:ascii="Arial" w:hAnsi="Arial"/>
                <w:sz w:val="18"/>
                <w:highlight w:val="yellow"/>
                <w:lang w:eastAsia="zh-CN"/>
              </w:rPr>
            </w:pPr>
          </w:p>
        </w:tc>
      </w:tr>
      <w:tr w:rsidR="00E3283D" w:rsidRPr="003C1245" w:rsidDel="00E3283D" w14:paraId="7D9A82FE" w14:textId="77777777" w:rsidTr="005A0207">
        <w:trPr>
          <w:trHeight w:val="187"/>
          <w:jc w:val="center"/>
          <w:ins w:id="1283" w:author="ZTE-Ma Zhifeng" w:date="2024-11-07T14:39:00Z"/>
        </w:trPr>
        <w:tc>
          <w:tcPr>
            <w:tcW w:w="2530" w:type="dxa"/>
            <w:tcBorders>
              <w:top w:val="nil"/>
              <w:left w:val="single" w:sz="4" w:space="0" w:color="auto"/>
              <w:bottom w:val="single" w:sz="4" w:space="0" w:color="auto"/>
              <w:right w:val="single" w:sz="4" w:space="0" w:color="auto"/>
            </w:tcBorders>
            <w:shd w:val="clear" w:color="auto" w:fill="auto"/>
            <w:vAlign w:val="center"/>
          </w:tcPr>
          <w:p w14:paraId="5FBB505B" w14:textId="77777777" w:rsidR="00E3283D" w:rsidRPr="00DC6EEB" w:rsidDel="00E3283D" w:rsidRDefault="00E3283D" w:rsidP="00E3283D">
            <w:pPr>
              <w:keepNext/>
              <w:keepLines/>
              <w:spacing w:after="0"/>
              <w:jc w:val="center"/>
              <w:rPr>
                <w:ins w:id="1284" w:author="ZTE-Ma Zhifeng" w:date="2024-11-07T14:39:00Z"/>
                <w:rFonts w:ascii="Arial" w:hAnsi="Arial"/>
                <w:sz w:val="18"/>
                <w:highlight w:val="yellow"/>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068C99" w14:textId="77777777" w:rsidR="00E3283D" w:rsidRPr="00DC6EEB" w:rsidDel="00E3283D" w:rsidRDefault="00E3283D" w:rsidP="00E3283D">
            <w:pPr>
              <w:keepNext/>
              <w:keepLines/>
              <w:spacing w:after="0"/>
              <w:jc w:val="center"/>
              <w:rPr>
                <w:ins w:id="1285" w:author="ZTE-Ma Zhifeng" w:date="2024-11-07T14:39:00Z"/>
                <w:rFonts w:ascii="Arial" w:hAnsi="Arial"/>
                <w:sz w:val="18"/>
                <w:highlight w:val="yellow"/>
              </w:rPr>
            </w:pPr>
          </w:p>
        </w:tc>
        <w:tc>
          <w:tcPr>
            <w:tcW w:w="1144" w:type="dxa"/>
            <w:tcBorders>
              <w:left w:val="single" w:sz="4" w:space="0" w:color="auto"/>
              <w:bottom w:val="single" w:sz="4" w:space="0" w:color="auto"/>
              <w:right w:val="single" w:sz="4" w:space="0" w:color="auto"/>
            </w:tcBorders>
            <w:vAlign w:val="center"/>
          </w:tcPr>
          <w:p w14:paraId="064CA5BF" w14:textId="606C9E7A" w:rsidR="00E3283D" w:rsidRPr="00DC6EEB" w:rsidDel="00E3283D" w:rsidRDefault="00E3283D" w:rsidP="00E3283D">
            <w:pPr>
              <w:keepNext/>
              <w:keepLines/>
              <w:spacing w:after="0"/>
              <w:jc w:val="center"/>
              <w:rPr>
                <w:ins w:id="1286" w:author="ZTE-Ma Zhifeng" w:date="2024-11-07T14:39:00Z"/>
                <w:rFonts w:ascii="Arial" w:hAnsi="Arial" w:cs="Arial"/>
                <w:sz w:val="18"/>
                <w:szCs w:val="18"/>
                <w:highlight w:val="yellow"/>
              </w:rPr>
            </w:pPr>
            <w:ins w:id="1287" w:author="ZTE-Ma Zhifeng" w:date="2024-11-07T14:40:00Z">
              <w:r w:rsidRPr="00DC6EEB">
                <w:rPr>
                  <w:rFonts w:ascii="Arial" w:hAnsi="Arial" w:cs="Arial"/>
                  <w:sz w:val="18"/>
                  <w:szCs w:val="18"/>
                  <w:highlight w:val="yellow"/>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7F53E6" w14:textId="20B8BE5C" w:rsidR="00E3283D" w:rsidRPr="00DC6EEB" w:rsidDel="00E3283D" w:rsidRDefault="00E3283D" w:rsidP="00E3283D">
            <w:pPr>
              <w:keepNext/>
              <w:keepLines/>
              <w:spacing w:after="0"/>
              <w:jc w:val="center"/>
              <w:rPr>
                <w:ins w:id="1288" w:author="ZTE-Ma Zhifeng" w:date="2024-11-07T14:39:00Z"/>
                <w:rFonts w:ascii="Arial" w:hAnsi="Arial" w:cs="Arial"/>
                <w:sz w:val="18"/>
                <w:szCs w:val="18"/>
                <w:highlight w:val="yellow"/>
              </w:rPr>
            </w:pPr>
            <w:ins w:id="1289" w:author="ZTE-Ma Zhifeng" w:date="2024-11-07T14:40:00Z">
              <w:r w:rsidRPr="00DC6EEB">
                <w:rPr>
                  <w:rFonts w:ascii="Arial" w:hAnsi="Arial"/>
                  <w:sz w:val="18"/>
                  <w:highlight w:val="yellow"/>
                  <w:lang w:val="en-US" w:bidi="ar"/>
                </w:rPr>
                <w:t>50, 100, 200, 400</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0C26B48" w14:textId="77777777" w:rsidR="00E3283D" w:rsidRPr="00DC6EEB" w:rsidDel="00E3283D" w:rsidRDefault="00E3283D" w:rsidP="00E3283D">
            <w:pPr>
              <w:keepNext/>
              <w:keepLines/>
              <w:spacing w:after="0"/>
              <w:jc w:val="center"/>
              <w:rPr>
                <w:ins w:id="1290" w:author="ZTE-Ma Zhifeng" w:date="2024-11-07T14:39:00Z"/>
                <w:rFonts w:ascii="Arial" w:hAnsi="Arial"/>
                <w:sz w:val="18"/>
                <w:highlight w:val="yellow"/>
                <w:lang w:eastAsia="zh-CN"/>
              </w:rPr>
            </w:pPr>
          </w:p>
        </w:tc>
      </w:tr>
      <w:tr w:rsidR="00E3283D" w:rsidRPr="003C1245" w14:paraId="0CAA4961" w14:textId="77777777" w:rsidTr="005A0207">
        <w:trPr>
          <w:trHeight w:val="187"/>
          <w:jc w:val="center"/>
          <w:ins w:id="1291"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3D97A452" w14:textId="77777777" w:rsidR="00E3283D" w:rsidRPr="003C1245" w:rsidRDefault="00E3283D" w:rsidP="00E3283D">
            <w:pPr>
              <w:keepNext/>
              <w:keepLines/>
              <w:spacing w:after="0"/>
              <w:jc w:val="center"/>
              <w:rPr>
                <w:ins w:id="1292" w:author="Per Lindell" w:date="2024-10-22T10:20:00Z"/>
                <w:rFonts w:ascii="Arial" w:hAnsi="Arial"/>
                <w:sz w:val="18"/>
              </w:rPr>
            </w:pPr>
            <w:ins w:id="1293" w:author="Per Lindell" w:date="2024-10-22T10:20:00Z">
              <w:r>
                <w:rPr>
                  <w:rFonts w:ascii="Arial" w:hAnsi="Arial" w:cs="Arial"/>
                  <w:sz w:val="18"/>
                  <w:szCs w:val="18"/>
                </w:rPr>
                <w:t>CA_n25A-n77A-n260G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D87B4DA" w14:textId="77777777" w:rsidR="00E3283D" w:rsidRPr="003C1245" w:rsidRDefault="00E3283D" w:rsidP="00E3283D">
            <w:pPr>
              <w:keepNext/>
              <w:keepLines/>
              <w:spacing w:after="0"/>
              <w:jc w:val="center"/>
              <w:rPr>
                <w:ins w:id="1294" w:author="Per Lindell" w:date="2024-10-22T10:20:00Z"/>
                <w:rFonts w:ascii="Arial" w:hAnsi="Arial"/>
                <w:sz w:val="18"/>
              </w:rPr>
            </w:pPr>
            <w:ins w:id="1295" w:author="Per Lindell" w:date="2024-10-22T10:20:00Z">
              <w:r>
                <w:rPr>
                  <w:rFonts w:ascii="Arial" w:hAnsi="Arial" w:cs="Arial"/>
                  <w:sz w:val="18"/>
                  <w:szCs w:val="18"/>
                </w:rPr>
                <w:t>CA_n25A-n77A</w:t>
              </w:r>
              <w:r>
                <w:rPr>
                  <w:rFonts w:ascii="Arial" w:hAnsi="Arial" w:cs="Arial"/>
                  <w:sz w:val="18"/>
                  <w:szCs w:val="18"/>
                </w:rPr>
                <w:br/>
                <w:t>CA_n25A-n260A/G</w:t>
              </w:r>
              <w:r>
                <w:rPr>
                  <w:rFonts w:ascii="Arial" w:hAnsi="Arial" w:cs="Arial"/>
                  <w:sz w:val="18"/>
                  <w:szCs w:val="18"/>
                </w:rPr>
                <w:br/>
                <w:t>CA_n77A-n260A/G</w:t>
              </w:r>
            </w:ins>
          </w:p>
        </w:tc>
        <w:tc>
          <w:tcPr>
            <w:tcW w:w="1144" w:type="dxa"/>
            <w:tcBorders>
              <w:left w:val="single" w:sz="4" w:space="0" w:color="auto"/>
              <w:bottom w:val="single" w:sz="4" w:space="0" w:color="auto"/>
              <w:right w:val="single" w:sz="4" w:space="0" w:color="auto"/>
            </w:tcBorders>
            <w:vAlign w:val="center"/>
          </w:tcPr>
          <w:p w14:paraId="5A3211F2" w14:textId="77777777" w:rsidR="00E3283D" w:rsidRPr="003C1245" w:rsidRDefault="00E3283D" w:rsidP="00E3283D">
            <w:pPr>
              <w:keepNext/>
              <w:keepLines/>
              <w:spacing w:after="0"/>
              <w:jc w:val="center"/>
              <w:rPr>
                <w:ins w:id="1296" w:author="Per Lindell" w:date="2024-10-22T10:20:00Z"/>
                <w:rFonts w:ascii="Arial" w:hAnsi="Arial"/>
                <w:sz w:val="18"/>
                <w:lang w:val="en-US"/>
              </w:rPr>
            </w:pPr>
            <w:ins w:id="1297" w:author="Per Lindell" w:date="2024-10-22T10:2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E74967" w14:textId="77777777" w:rsidR="00E3283D" w:rsidRPr="003C1245" w:rsidRDefault="00E3283D" w:rsidP="00E3283D">
            <w:pPr>
              <w:keepNext/>
              <w:keepLines/>
              <w:spacing w:after="0"/>
              <w:jc w:val="center"/>
              <w:rPr>
                <w:ins w:id="1298" w:author="Per Lindell" w:date="2024-10-22T10:20:00Z"/>
                <w:rFonts w:ascii="Arial" w:hAnsi="Arial"/>
                <w:sz w:val="18"/>
                <w:lang w:val="en-US" w:bidi="ar"/>
              </w:rPr>
            </w:pPr>
            <w:ins w:id="1299" w:author="Per Lindell" w:date="2024-10-22T10:20: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CF7E21D" w14:textId="77777777" w:rsidR="00E3283D" w:rsidRPr="003C1245" w:rsidRDefault="00E3283D" w:rsidP="00E3283D">
            <w:pPr>
              <w:keepNext/>
              <w:keepLines/>
              <w:spacing w:after="0"/>
              <w:jc w:val="center"/>
              <w:rPr>
                <w:ins w:id="1300" w:author="Per Lindell" w:date="2024-10-22T10:20:00Z"/>
                <w:rFonts w:ascii="Arial" w:hAnsi="Arial"/>
                <w:sz w:val="18"/>
                <w:lang w:eastAsia="zh-CN"/>
              </w:rPr>
            </w:pPr>
            <w:ins w:id="1301" w:author="Per Lindell" w:date="2024-10-22T10:20:00Z">
              <w:r>
                <w:rPr>
                  <w:rFonts w:ascii="Arial" w:hAnsi="Arial" w:cs="Arial"/>
                  <w:sz w:val="18"/>
                  <w:szCs w:val="18"/>
                </w:rPr>
                <w:t>0</w:t>
              </w:r>
            </w:ins>
          </w:p>
        </w:tc>
      </w:tr>
      <w:tr w:rsidR="00E3283D" w:rsidRPr="003C1245" w14:paraId="3C70C7A5" w14:textId="77777777" w:rsidTr="005A0207">
        <w:trPr>
          <w:trHeight w:val="187"/>
          <w:jc w:val="center"/>
          <w:ins w:id="1302"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7BCDD5B7" w14:textId="77777777" w:rsidR="00E3283D" w:rsidRPr="003C1245" w:rsidRDefault="00E3283D" w:rsidP="00E3283D">
            <w:pPr>
              <w:keepNext/>
              <w:keepLines/>
              <w:spacing w:after="0"/>
              <w:jc w:val="center"/>
              <w:rPr>
                <w:ins w:id="1303"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8CD8A0" w14:textId="77777777" w:rsidR="00E3283D" w:rsidRPr="003C1245" w:rsidRDefault="00E3283D" w:rsidP="00E3283D">
            <w:pPr>
              <w:keepNext/>
              <w:keepLines/>
              <w:spacing w:after="0"/>
              <w:jc w:val="center"/>
              <w:rPr>
                <w:ins w:id="130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05F3171" w14:textId="77777777" w:rsidR="00E3283D" w:rsidRPr="003C1245" w:rsidRDefault="00E3283D" w:rsidP="00E3283D">
            <w:pPr>
              <w:keepNext/>
              <w:keepLines/>
              <w:spacing w:after="0"/>
              <w:jc w:val="center"/>
              <w:rPr>
                <w:ins w:id="1305" w:author="Per Lindell" w:date="2024-10-22T10:20:00Z"/>
                <w:rFonts w:ascii="Arial" w:hAnsi="Arial"/>
                <w:sz w:val="18"/>
                <w:lang w:val="en-US"/>
              </w:rPr>
            </w:pPr>
            <w:ins w:id="1306" w:author="Per Lindell" w:date="2024-10-22T10:20: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EF8822F" w14:textId="77777777" w:rsidR="00E3283D" w:rsidRPr="003C1245" w:rsidRDefault="00E3283D" w:rsidP="00E3283D">
            <w:pPr>
              <w:keepNext/>
              <w:keepLines/>
              <w:spacing w:after="0"/>
              <w:jc w:val="center"/>
              <w:rPr>
                <w:ins w:id="1307" w:author="Per Lindell" w:date="2024-10-22T10:20:00Z"/>
                <w:rFonts w:ascii="Arial" w:hAnsi="Arial"/>
                <w:sz w:val="18"/>
                <w:lang w:val="en-US" w:bidi="ar"/>
              </w:rPr>
            </w:pPr>
            <w:ins w:id="1308" w:author="Per Lindell" w:date="2024-10-22T10:20:00Z">
              <w:r>
                <w:rPr>
                  <w:rFonts w:ascii="Arial" w:hAnsi="Arial" w:cs="Arial"/>
                  <w:sz w:val="18"/>
                  <w:szCs w:val="18"/>
                </w:rPr>
                <w:t>10, 15, 20, 25, 30, 40, 50, 60, 70, 80, 90, 100</w:t>
              </w:r>
            </w:ins>
          </w:p>
        </w:tc>
        <w:tc>
          <w:tcPr>
            <w:tcW w:w="2256" w:type="dxa"/>
            <w:gridSpan w:val="2"/>
            <w:tcBorders>
              <w:top w:val="nil"/>
              <w:left w:val="single" w:sz="4" w:space="0" w:color="auto"/>
              <w:bottom w:val="nil"/>
              <w:right w:val="single" w:sz="4" w:space="0" w:color="auto"/>
            </w:tcBorders>
            <w:shd w:val="clear" w:color="auto" w:fill="auto"/>
            <w:vAlign w:val="center"/>
          </w:tcPr>
          <w:p w14:paraId="0EA71F84" w14:textId="77777777" w:rsidR="00E3283D" w:rsidRPr="003C1245" w:rsidRDefault="00E3283D" w:rsidP="00E3283D">
            <w:pPr>
              <w:keepNext/>
              <w:keepLines/>
              <w:spacing w:after="0"/>
              <w:jc w:val="center"/>
              <w:rPr>
                <w:ins w:id="1309" w:author="Per Lindell" w:date="2024-10-22T10:20:00Z"/>
                <w:rFonts w:ascii="Arial" w:hAnsi="Arial"/>
                <w:sz w:val="18"/>
                <w:lang w:eastAsia="zh-CN"/>
              </w:rPr>
            </w:pPr>
          </w:p>
        </w:tc>
      </w:tr>
      <w:tr w:rsidR="00E3283D" w:rsidRPr="003C1245" w14:paraId="67AD53FC" w14:textId="77777777" w:rsidTr="005A0207">
        <w:trPr>
          <w:trHeight w:val="187"/>
          <w:jc w:val="center"/>
          <w:ins w:id="1310"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4DA7E3BA" w14:textId="77777777" w:rsidR="00E3283D" w:rsidRPr="003C1245" w:rsidRDefault="00E3283D" w:rsidP="00E3283D">
            <w:pPr>
              <w:keepNext/>
              <w:keepLines/>
              <w:spacing w:after="0"/>
              <w:jc w:val="center"/>
              <w:rPr>
                <w:ins w:id="1311"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D827CB" w14:textId="77777777" w:rsidR="00E3283D" w:rsidRPr="003C1245" w:rsidRDefault="00E3283D" w:rsidP="00E3283D">
            <w:pPr>
              <w:keepNext/>
              <w:keepLines/>
              <w:spacing w:after="0"/>
              <w:jc w:val="center"/>
              <w:rPr>
                <w:ins w:id="131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B7B6CB0" w14:textId="77777777" w:rsidR="00E3283D" w:rsidRPr="003C1245" w:rsidRDefault="00E3283D" w:rsidP="00E3283D">
            <w:pPr>
              <w:keepNext/>
              <w:keepLines/>
              <w:spacing w:after="0"/>
              <w:jc w:val="center"/>
              <w:rPr>
                <w:ins w:id="1313" w:author="Per Lindell" w:date="2024-10-22T10:20:00Z"/>
                <w:rFonts w:ascii="Arial" w:hAnsi="Arial"/>
                <w:sz w:val="18"/>
                <w:lang w:val="en-US"/>
              </w:rPr>
            </w:pPr>
            <w:ins w:id="1314" w:author="Per Lindell" w:date="2024-10-22T10:20:00Z">
              <w:r>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0582E3" w14:textId="77777777" w:rsidR="00E3283D" w:rsidRPr="003C1245" w:rsidRDefault="00E3283D" w:rsidP="00E3283D">
            <w:pPr>
              <w:keepNext/>
              <w:keepLines/>
              <w:spacing w:after="0"/>
              <w:jc w:val="center"/>
              <w:rPr>
                <w:ins w:id="1315" w:author="Per Lindell" w:date="2024-10-22T10:20:00Z"/>
                <w:rFonts w:ascii="Arial" w:hAnsi="Arial"/>
                <w:sz w:val="18"/>
                <w:lang w:val="en-US" w:bidi="ar"/>
              </w:rPr>
            </w:pPr>
            <w:ins w:id="1316" w:author="Per Lindell" w:date="2024-10-22T10:20: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37B2E55" w14:textId="77777777" w:rsidR="00E3283D" w:rsidRPr="003C1245" w:rsidRDefault="00E3283D" w:rsidP="00E3283D">
            <w:pPr>
              <w:keepNext/>
              <w:keepLines/>
              <w:spacing w:after="0"/>
              <w:jc w:val="center"/>
              <w:rPr>
                <w:ins w:id="1317" w:author="Per Lindell" w:date="2024-10-22T10:20:00Z"/>
                <w:rFonts w:ascii="Arial" w:hAnsi="Arial"/>
                <w:sz w:val="18"/>
                <w:lang w:eastAsia="zh-CN"/>
              </w:rPr>
            </w:pPr>
          </w:p>
        </w:tc>
      </w:tr>
      <w:tr w:rsidR="00E3283D" w:rsidRPr="003C1245" w14:paraId="3F22759A" w14:textId="77777777" w:rsidTr="005A0207">
        <w:trPr>
          <w:trHeight w:val="187"/>
          <w:jc w:val="center"/>
          <w:ins w:id="1318"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7F7BD3F8" w14:textId="77777777" w:rsidR="00E3283D" w:rsidRPr="003C1245" w:rsidRDefault="00E3283D" w:rsidP="00E3283D">
            <w:pPr>
              <w:keepNext/>
              <w:keepLines/>
              <w:spacing w:after="0"/>
              <w:jc w:val="center"/>
              <w:rPr>
                <w:ins w:id="1319" w:author="Per Lindell" w:date="2024-10-22T10:20:00Z"/>
                <w:rFonts w:ascii="Arial" w:hAnsi="Arial"/>
                <w:sz w:val="18"/>
              </w:rPr>
            </w:pPr>
            <w:ins w:id="1320" w:author="Per Lindell" w:date="2024-10-22T10:20:00Z">
              <w:r>
                <w:rPr>
                  <w:rFonts w:ascii="Arial" w:hAnsi="Arial" w:cs="Arial"/>
                  <w:sz w:val="18"/>
                  <w:szCs w:val="18"/>
                </w:rPr>
                <w:t>CA_n25A-n77(2A)-n260G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C7FC0BD" w14:textId="77777777" w:rsidR="00E3283D" w:rsidRPr="003C1245" w:rsidRDefault="00E3283D" w:rsidP="00E3283D">
            <w:pPr>
              <w:keepNext/>
              <w:keepLines/>
              <w:spacing w:after="0"/>
              <w:jc w:val="center"/>
              <w:rPr>
                <w:ins w:id="1321" w:author="Per Lindell" w:date="2024-10-22T10:20:00Z"/>
                <w:rFonts w:ascii="Arial" w:hAnsi="Arial"/>
                <w:sz w:val="18"/>
              </w:rPr>
            </w:pPr>
            <w:ins w:id="1322" w:author="Per Lindell" w:date="2024-10-22T10:20:00Z">
              <w:r>
                <w:rPr>
                  <w:rFonts w:ascii="Arial" w:hAnsi="Arial" w:cs="Arial"/>
                  <w:sz w:val="18"/>
                  <w:szCs w:val="18"/>
                </w:rPr>
                <w:t>CA_n25A-n77A</w:t>
              </w:r>
              <w:r>
                <w:rPr>
                  <w:rFonts w:ascii="Arial" w:hAnsi="Arial" w:cs="Arial"/>
                  <w:sz w:val="18"/>
                  <w:szCs w:val="18"/>
                </w:rPr>
                <w:br/>
                <w:t>CA_n25A-n260A/G</w:t>
              </w:r>
              <w:r>
                <w:rPr>
                  <w:rFonts w:ascii="Arial" w:hAnsi="Arial" w:cs="Arial"/>
                  <w:sz w:val="18"/>
                  <w:szCs w:val="18"/>
                </w:rPr>
                <w:br/>
                <w:t>CA_n77(2A)</w:t>
              </w:r>
              <w:r>
                <w:rPr>
                  <w:rFonts w:ascii="Arial" w:hAnsi="Arial" w:cs="Arial"/>
                  <w:sz w:val="18"/>
                  <w:szCs w:val="18"/>
                </w:rPr>
                <w:br/>
                <w:t>CA_n77A-n260A/G</w:t>
              </w:r>
            </w:ins>
          </w:p>
        </w:tc>
        <w:tc>
          <w:tcPr>
            <w:tcW w:w="1144" w:type="dxa"/>
            <w:tcBorders>
              <w:left w:val="single" w:sz="4" w:space="0" w:color="auto"/>
              <w:bottom w:val="single" w:sz="4" w:space="0" w:color="auto"/>
              <w:right w:val="single" w:sz="4" w:space="0" w:color="auto"/>
            </w:tcBorders>
            <w:vAlign w:val="center"/>
          </w:tcPr>
          <w:p w14:paraId="5C11DF03" w14:textId="77777777" w:rsidR="00E3283D" w:rsidRPr="003C1245" w:rsidRDefault="00E3283D" w:rsidP="00E3283D">
            <w:pPr>
              <w:keepNext/>
              <w:keepLines/>
              <w:spacing w:after="0"/>
              <w:jc w:val="center"/>
              <w:rPr>
                <w:ins w:id="1323" w:author="Per Lindell" w:date="2024-10-22T10:20:00Z"/>
                <w:rFonts w:ascii="Arial" w:hAnsi="Arial"/>
                <w:sz w:val="18"/>
                <w:lang w:val="en-US"/>
              </w:rPr>
            </w:pPr>
            <w:ins w:id="1324" w:author="Per Lindell" w:date="2024-10-22T10:20: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A55374" w14:textId="77777777" w:rsidR="00E3283D" w:rsidRPr="003C1245" w:rsidRDefault="00E3283D" w:rsidP="00E3283D">
            <w:pPr>
              <w:keepNext/>
              <w:keepLines/>
              <w:spacing w:after="0"/>
              <w:jc w:val="center"/>
              <w:rPr>
                <w:ins w:id="1325" w:author="Per Lindell" w:date="2024-10-22T10:20:00Z"/>
                <w:rFonts w:ascii="Arial" w:hAnsi="Arial"/>
                <w:sz w:val="18"/>
                <w:lang w:val="en-US" w:bidi="ar"/>
              </w:rPr>
            </w:pPr>
            <w:ins w:id="1326" w:author="Per Lindell" w:date="2024-10-22T10:20: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57F490E" w14:textId="77777777" w:rsidR="00E3283D" w:rsidRPr="003C1245" w:rsidRDefault="00E3283D" w:rsidP="00E3283D">
            <w:pPr>
              <w:keepNext/>
              <w:keepLines/>
              <w:spacing w:after="0"/>
              <w:jc w:val="center"/>
              <w:rPr>
                <w:ins w:id="1327" w:author="Per Lindell" w:date="2024-10-22T10:20:00Z"/>
                <w:rFonts w:ascii="Arial" w:hAnsi="Arial"/>
                <w:sz w:val="18"/>
                <w:lang w:eastAsia="zh-CN"/>
              </w:rPr>
            </w:pPr>
            <w:ins w:id="1328" w:author="Per Lindell" w:date="2024-10-22T10:20:00Z">
              <w:r>
                <w:rPr>
                  <w:rFonts w:ascii="Arial" w:hAnsi="Arial" w:cs="Arial"/>
                  <w:sz w:val="18"/>
                  <w:szCs w:val="18"/>
                </w:rPr>
                <w:t>0</w:t>
              </w:r>
            </w:ins>
          </w:p>
        </w:tc>
      </w:tr>
      <w:tr w:rsidR="00E3283D" w:rsidRPr="003C1245" w14:paraId="1A3F099B" w14:textId="77777777" w:rsidTr="005A0207">
        <w:trPr>
          <w:trHeight w:val="187"/>
          <w:jc w:val="center"/>
          <w:ins w:id="1329"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80674C8" w14:textId="77777777" w:rsidR="00E3283D" w:rsidRPr="003C1245" w:rsidRDefault="00E3283D" w:rsidP="00E3283D">
            <w:pPr>
              <w:keepNext/>
              <w:keepLines/>
              <w:spacing w:after="0"/>
              <w:jc w:val="center"/>
              <w:rPr>
                <w:ins w:id="1330"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BADC59" w14:textId="77777777" w:rsidR="00E3283D" w:rsidRPr="003C1245" w:rsidRDefault="00E3283D" w:rsidP="00E3283D">
            <w:pPr>
              <w:keepNext/>
              <w:keepLines/>
              <w:spacing w:after="0"/>
              <w:jc w:val="center"/>
              <w:rPr>
                <w:ins w:id="133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DA404F2" w14:textId="77777777" w:rsidR="00E3283D" w:rsidRPr="003C1245" w:rsidRDefault="00E3283D" w:rsidP="00E3283D">
            <w:pPr>
              <w:keepNext/>
              <w:keepLines/>
              <w:spacing w:after="0"/>
              <w:jc w:val="center"/>
              <w:rPr>
                <w:ins w:id="1332" w:author="Per Lindell" w:date="2024-10-22T10:20:00Z"/>
                <w:rFonts w:ascii="Arial" w:hAnsi="Arial"/>
                <w:sz w:val="18"/>
                <w:lang w:val="en-US"/>
              </w:rPr>
            </w:pPr>
            <w:ins w:id="1333" w:author="Per Lindell" w:date="2024-10-22T10:20: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5E7DBF" w14:textId="77777777" w:rsidR="00E3283D" w:rsidRPr="003C1245" w:rsidRDefault="00E3283D" w:rsidP="00E3283D">
            <w:pPr>
              <w:keepNext/>
              <w:keepLines/>
              <w:spacing w:after="0"/>
              <w:jc w:val="center"/>
              <w:rPr>
                <w:ins w:id="1334" w:author="Per Lindell" w:date="2024-10-22T10:20:00Z"/>
                <w:rFonts w:ascii="Arial" w:hAnsi="Arial"/>
                <w:sz w:val="18"/>
                <w:lang w:val="en-US" w:bidi="ar"/>
              </w:rPr>
            </w:pPr>
            <w:ins w:id="1335" w:author="Per Lindell" w:date="2024-10-22T10:20:00Z">
              <w:r>
                <w:rPr>
                  <w:rFonts w:ascii="Arial" w:hAnsi="Arial" w:cs="Arial"/>
                  <w:sz w:val="18"/>
                  <w:szCs w:val="18"/>
                </w:rPr>
                <w:t>CA_n77(2A)</w:t>
              </w:r>
            </w:ins>
          </w:p>
        </w:tc>
        <w:tc>
          <w:tcPr>
            <w:tcW w:w="2256" w:type="dxa"/>
            <w:gridSpan w:val="2"/>
            <w:tcBorders>
              <w:top w:val="nil"/>
              <w:left w:val="single" w:sz="4" w:space="0" w:color="auto"/>
              <w:bottom w:val="nil"/>
              <w:right w:val="single" w:sz="4" w:space="0" w:color="auto"/>
            </w:tcBorders>
            <w:shd w:val="clear" w:color="auto" w:fill="auto"/>
            <w:vAlign w:val="center"/>
          </w:tcPr>
          <w:p w14:paraId="0C0AED52" w14:textId="77777777" w:rsidR="00E3283D" w:rsidRPr="003C1245" w:rsidRDefault="00E3283D" w:rsidP="00E3283D">
            <w:pPr>
              <w:keepNext/>
              <w:keepLines/>
              <w:spacing w:after="0"/>
              <w:jc w:val="center"/>
              <w:rPr>
                <w:ins w:id="1336" w:author="Per Lindell" w:date="2024-10-22T10:20:00Z"/>
                <w:rFonts w:ascii="Arial" w:hAnsi="Arial"/>
                <w:sz w:val="18"/>
                <w:lang w:eastAsia="zh-CN"/>
              </w:rPr>
            </w:pPr>
          </w:p>
        </w:tc>
      </w:tr>
      <w:tr w:rsidR="00E3283D" w:rsidRPr="003C1245" w14:paraId="7EBA5A85" w14:textId="77777777" w:rsidTr="005A0207">
        <w:trPr>
          <w:trHeight w:val="187"/>
          <w:jc w:val="center"/>
          <w:ins w:id="1337"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7F60363A" w14:textId="77777777" w:rsidR="00E3283D" w:rsidRPr="003C1245" w:rsidRDefault="00E3283D" w:rsidP="00E3283D">
            <w:pPr>
              <w:keepNext/>
              <w:keepLines/>
              <w:spacing w:after="0"/>
              <w:jc w:val="center"/>
              <w:rPr>
                <w:ins w:id="1338"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0D54BE" w14:textId="77777777" w:rsidR="00E3283D" w:rsidRPr="003C1245" w:rsidRDefault="00E3283D" w:rsidP="00E3283D">
            <w:pPr>
              <w:keepNext/>
              <w:keepLines/>
              <w:spacing w:after="0"/>
              <w:jc w:val="center"/>
              <w:rPr>
                <w:ins w:id="133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F78D8A8" w14:textId="77777777" w:rsidR="00E3283D" w:rsidRPr="003C1245" w:rsidRDefault="00E3283D" w:rsidP="00E3283D">
            <w:pPr>
              <w:keepNext/>
              <w:keepLines/>
              <w:spacing w:after="0"/>
              <w:jc w:val="center"/>
              <w:rPr>
                <w:ins w:id="1340" w:author="Per Lindell" w:date="2024-10-22T10:20:00Z"/>
                <w:rFonts w:ascii="Arial" w:hAnsi="Arial"/>
                <w:sz w:val="18"/>
                <w:lang w:val="en-US"/>
              </w:rPr>
            </w:pPr>
            <w:ins w:id="1341" w:author="Per Lindell" w:date="2024-10-22T10:20:00Z">
              <w:r>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A1CAADA" w14:textId="77777777" w:rsidR="00E3283D" w:rsidRPr="003C1245" w:rsidRDefault="00E3283D" w:rsidP="00E3283D">
            <w:pPr>
              <w:keepNext/>
              <w:keepLines/>
              <w:spacing w:after="0"/>
              <w:jc w:val="center"/>
              <w:rPr>
                <w:ins w:id="1342" w:author="Per Lindell" w:date="2024-10-22T10:20:00Z"/>
                <w:rFonts w:ascii="Arial" w:hAnsi="Arial"/>
                <w:sz w:val="18"/>
                <w:lang w:val="en-US" w:bidi="ar"/>
              </w:rPr>
            </w:pPr>
            <w:ins w:id="1343" w:author="Per Lindell" w:date="2024-10-22T10:20: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8D356EC" w14:textId="77777777" w:rsidR="00E3283D" w:rsidRPr="003C1245" w:rsidRDefault="00E3283D" w:rsidP="00E3283D">
            <w:pPr>
              <w:keepNext/>
              <w:keepLines/>
              <w:spacing w:after="0"/>
              <w:jc w:val="center"/>
              <w:rPr>
                <w:ins w:id="1344" w:author="Per Lindell" w:date="2024-10-22T10:20:00Z"/>
                <w:rFonts w:ascii="Arial" w:hAnsi="Arial"/>
                <w:sz w:val="18"/>
                <w:lang w:eastAsia="zh-CN"/>
              </w:rPr>
            </w:pPr>
          </w:p>
        </w:tc>
      </w:tr>
      <w:tr w:rsidR="00E3283D" w:rsidRPr="003C1245" w14:paraId="1E3F44C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E2FA8C3"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6A11D7" w14:textId="77777777" w:rsidR="00E3283D" w:rsidRPr="005C47E1" w:rsidRDefault="00E3283D" w:rsidP="00E3283D">
            <w:pPr>
              <w:keepNext/>
              <w:keepLines/>
              <w:spacing w:after="0"/>
              <w:jc w:val="center"/>
              <w:rPr>
                <w:rFonts w:ascii="Arial" w:hAnsi="Arial"/>
                <w:sz w:val="18"/>
                <w:lang w:val="en-US"/>
              </w:rPr>
            </w:pPr>
            <w:r w:rsidRPr="005C47E1">
              <w:rPr>
                <w:rFonts w:ascii="Arial" w:hAnsi="Arial"/>
                <w:sz w:val="18"/>
                <w:lang w:val="en-US"/>
              </w:rPr>
              <w:t>CA_n26A-n258A</w:t>
            </w:r>
          </w:p>
          <w:p w14:paraId="213B2625" w14:textId="77777777" w:rsidR="00E3283D" w:rsidRPr="005C47E1" w:rsidRDefault="00E3283D" w:rsidP="00E3283D">
            <w:pPr>
              <w:keepNext/>
              <w:keepLines/>
              <w:spacing w:after="0"/>
              <w:jc w:val="center"/>
              <w:rPr>
                <w:rFonts w:ascii="Arial" w:hAnsi="Arial"/>
                <w:sz w:val="18"/>
                <w:lang w:val="en-US"/>
              </w:rPr>
            </w:pPr>
            <w:r w:rsidRPr="005C47E1">
              <w:rPr>
                <w:rFonts w:ascii="Arial" w:hAnsi="Arial"/>
                <w:sz w:val="18"/>
                <w:lang w:val="en-US"/>
              </w:rPr>
              <w:t>CA_n78A-n258A</w:t>
            </w:r>
          </w:p>
          <w:p w14:paraId="75332664"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4654B912"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4CD35D"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D5558E0"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5096FA2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C3EFB28"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361E73"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3AF16E"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A4CBFA8"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6D6180CC"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0551633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B08C274"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18ACC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A89FC4"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05DD65"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30B5890"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7AD4E8D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E589CE3"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876AC2" w14:textId="77777777" w:rsidR="00E3283D" w:rsidRPr="005C47E1" w:rsidRDefault="00E3283D" w:rsidP="00E3283D">
            <w:pPr>
              <w:keepNext/>
              <w:keepLines/>
              <w:spacing w:after="0"/>
              <w:jc w:val="center"/>
              <w:rPr>
                <w:rFonts w:ascii="Arial" w:hAnsi="Arial"/>
                <w:sz w:val="18"/>
                <w:lang w:val="en-US"/>
              </w:rPr>
            </w:pPr>
            <w:r w:rsidRPr="005C47E1">
              <w:rPr>
                <w:rFonts w:ascii="Arial" w:hAnsi="Arial"/>
                <w:sz w:val="18"/>
                <w:lang w:val="en-US"/>
              </w:rPr>
              <w:t>CA_n26A-n258A</w:t>
            </w:r>
          </w:p>
          <w:p w14:paraId="0E177A75" w14:textId="77777777" w:rsidR="00E3283D" w:rsidRPr="005C47E1" w:rsidRDefault="00E3283D" w:rsidP="00E3283D">
            <w:pPr>
              <w:keepNext/>
              <w:keepLines/>
              <w:spacing w:after="0"/>
              <w:jc w:val="center"/>
              <w:rPr>
                <w:rFonts w:ascii="Arial" w:hAnsi="Arial"/>
                <w:sz w:val="18"/>
                <w:lang w:val="en-US"/>
              </w:rPr>
            </w:pPr>
            <w:r w:rsidRPr="005C47E1">
              <w:rPr>
                <w:rFonts w:ascii="Arial" w:hAnsi="Arial"/>
                <w:sz w:val="18"/>
                <w:lang w:val="en-US"/>
              </w:rPr>
              <w:t>CA_n78A-n258A</w:t>
            </w:r>
          </w:p>
          <w:p w14:paraId="35C19626"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5EA9F9C2"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DF6C08"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B403F9B"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145184D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4F5372D"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52A6AB"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D0C87D"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A81923"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1AD91042"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72DE9F1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6616C1F"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7D9018"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0DB05A"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633390D"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CA_n258B</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6205EB9"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73DCAEE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18B3FC7"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1A9521" w14:textId="77777777" w:rsidR="00E3283D" w:rsidRPr="005C47E1" w:rsidRDefault="00E3283D" w:rsidP="00E3283D">
            <w:pPr>
              <w:keepNext/>
              <w:keepLines/>
              <w:spacing w:after="0"/>
              <w:jc w:val="center"/>
              <w:rPr>
                <w:rFonts w:ascii="Arial" w:hAnsi="Arial"/>
                <w:sz w:val="18"/>
                <w:lang w:val="en-US"/>
              </w:rPr>
            </w:pPr>
            <w:r w:rsidRPr="005C47E1">
              <w:rPr>
                <w:rFonts w:ascii="Arial" w:hAnsi="Arial"/>
                <w:sz w:val="18"/>
                <w:lang w:val="en-US"/>
              </w:rPr>
              <w:t>CA_n26A-n258A</w:t>
            </w:r>
          </w:p>
          <w:p w14:paraId="34D7D2AE" w14:textId="77777777" w:rsidR="00E3283D" w:rsidRPr="005C47E1" w:rsidRDefault="00E3283D" w:rsidP="00E3283D">
            <w:pPr>
              <w:keepNext/>
              <w:keepLines/>
              <w:spacing w:after="0"/>
              <w:jc w:val="center"/>
              <w:rPr>
                <w:rFonts w:ascii="Arial" w:hAnsi="Arial"/>
                <w:sz w:val="18"/>
                <w:lang w:val="en-US"/>
              </w:rPr>
            </w:pPr>
            <w:r w:rsidRPr="005C47E1">
              <w:rPr>
                <w:rFonts w:ascii="Arial" w:hAnsi="Arial"/>
                <w:sz w:val="18"/>
                <w:lang w:val="en-US"/>
              </w:rPr>
              <w:t>CA_n78A-n258A</w:t>
            </w:r>
          </w:p>
          <w:p w14:paraId="56BA1FD2"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3D63A77C"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31D24FA"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0205800"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2FBD455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42F730B"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5D5705"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E0358E"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2736128"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1F62E378"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73039CD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B19134A"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05AFB5"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32AAF0"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D4A083"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CA_n258C</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B1EADF0"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4EEF61A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CA4B6F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0C6AC4" w14:textId="77777777" w:rsidR="00E3283D" w:rsidRPr="005C47E1" w:rsidRDefault="00E3283D" w:rsidP="00E3283D">
            <w:pPr>
              <w:keepNext/>
              <w:keepLines/>
              <w:spacing w:after="0"/>
              <w:jc w:val="center"/>
              <w:rPr>
                <w:rFonts w:ascii="Arial" w:hAnsi="Arial"/>
                <w:sz w:val="18"/>
                <w:lang w:val="en-US"/>
              </w:rPr>
            </w:pPr>
            <w:r w:rsidRPr="005C47E1">
              <w:rPr>
                <w:rFonts w:ascii="Arial" w:hAnsi="Arial"/>
                <w:sz w:val="18"/>
                <w:lang w:val="en-US"/>
              </w:rPr>
              <w:t>CA_n26A-n258A</w:t>
            </w:r>
          </w:p>
          <w:p w14:paraId="2568A1DE" w14:textId="77777777" w:rsidR="00E3283D" w:rsidRPr="005C47E1" w:rsidRDefault="00E3283D" w:rsidP="00E3283D">
            <w:pPr>
              <w:keepNext/>
              <w:keepLines/>
              <w:spacing w:after="0"/>
              <w:jc w:val="center"/>
              <w:rPr>
                <w:rFonts w:ascii="Arial" w:hAnsi="Arial"/>
                <w:sz w:val="18"/>
                <w:lang w:val="en-US"/>
              </w:rPr>
            </w:pPr>
            <w:r w:rsidRPr="005C47E1">
              <w:rPr>
                <w:rFonts w:ascii="Arial" w:hAnsi="Arial"/>
                <w:sz w:val="18"/>
                <w:lang w:val="en-US"/>
              </w:rPr>
              <w:t>CA_n78A-n258A</w:t>
            </w:r>
          </w:p>
          <w:p w14:paraId="3A16921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0EF08C40"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4136B0"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9DBC3B3"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305F7E8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081086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2CF426"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9F1246"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8CD14F"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1646ACCA"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7FD905A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A85BCE9"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AD1581"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1ECE0E"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D3C0E9"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CA_n258D</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49C6B9C"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0190378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3BACA8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F8AEC7" w14:textId="77777777" w:rsidR="00E3283D" w:rsidRPr="00521380" w:rsidRDefault="00E3283D" w:rsidP="00E3283D">
            <w:pPr>
              <w:keepNext/>
              <w:keepLines/>
              <w:spacing w:after="0"/>
              <w:jc w:val="center"/>
              <w:rPr>
                <w:rFonts w:ascii="Arial" w:hAnsi="Arial"/>
                <w:sz w:val="18"/>
                <w:lang w:val="en-US"/>
              </w:rPr>
            </w:pPr>
            <w:r w:rsidRPr="00521380">
              <w:rPr>
                <w:rFonts w:ascii="Arial" w:hAnsi="Arial"/>
                <w:sz w:val="18"/>
                <w:lang w:val="en-US"/>
              </w:rPr>
              <w:t>CA_n26A-n258A</w:t>
            </w:r>
          </w:p>
          <w:p w14:paraId="3255ED4C" w14:textId="77777777" w:rsidR="00E3283D" w:rsidRPr="00521380" w:rsidRDefault="00E3283D" w:rsidP="00E3283D">
            <w:pPr>
              <w:keepNext/>
              <w:keepLines/>
              <w:spacing w:after="0"/>
              <w:jc w:val="center"/>
              <w:rPr>
                <w:rFonts w:ascii="Arial" w:hAnsi="Arial"/>
                <w:sz w:val="18"/>
                <w:lang w:val="en-US"/>
              </w:rPr>
            </w:pPr>
            <w:r w:rsidRPr="00521380">
              <w:rPr>
                <w:rFonts w:ascii="Arial" w:hAnsi="Arial"/>
                <w:sz w:val="18"/>
                <w:lang w:val="en-US"/>
              </w:rPr>
              <w:t>CA_n78A-n258A</w:t>
            </w:r>
          </w:p>
          <w:p w14:paraId="257D50C1"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538FD547"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F5E47A"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74AF470"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566AE37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4AF9495"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E3DDBD"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BE772F"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EF2E44"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09CE9D08"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02CAB04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DA548D6"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E81635"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A8A846"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4C6809"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CA_n258E</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53FFC9C"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43B875D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4D8A7AC"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A54734" w14:textId="77777777" w:rsidR="00E3283D" w:rsidRPr="00521380" w:rsidRDefault="00E3283D" w:rsidP="00E3283D">
            <w:pPr>
              <w:keepNext/>
              <w:keepLines/>
              <w:spacing w:after="0"/>
              <w:jc w:val="center"/>
              <w:rPr>
                <w:rFonts w:ascii="Arial" w:hAnsi="Arial"/>
                <w:sz w:val="18"/>
                <w:lang w:val="en-US"/>
              </w:rPr>
            </w:pPr>
            <w:r w:rsidRPr="00521380">
              <w:rPr>
                <w:rFonts w:ascii="Arial" w:hAnsi="Arial"/>
                <w:sz w:val="18"/>
                <w:lang w:val="en-US"/>
              </w:rPr>
              <w:t>CA_n26A-n258A</w:t>
            </w:r>
          </w:p>
          <w:p w14:paraId="3DA97EF1" w14:textId="77777777" w:rsidR="00E3283D" w:rsidRPr="00521380" w:rsidRDefault="00E3283D" w:rsidP="00E3283D">
            <w:pPr>
              <w:keepNext/>
              <w:keepLines/>
              <w:spacing w:after="0"/>
              <w:jc w:val="center"/>
              <w:rPr>
                <w:rFonts w:ascii="Arial" w:hAnsi="Arial"/>
                <w:sz w:val="18"/>
                <w:lang w:val="en-US"/>
              </w:rPr>
            </w:pPr>
            <w:r w:rsidRPr="00521380">
              <w:rPr>
                <w:rFonts w:ascii="Arial" w:hAnsi="Arial"/>
                <w:sz w:val="18"/>
                <w:lang w:val="en-US"/>
              </w:rPr>
              <w:t>CA_n78A-n258A</w:t>
            </w:r>
          </w:p>
          <w:p w14:paraId="2A77B081"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4CBB0D3E"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F7EF32"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8A02BAD"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096617C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68EC6AE"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68AC71"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AC63D7"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7EDB17"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5DA7CCBB"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5988385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CABBC3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611C71"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8D024D"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9E2959"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CA_n258F</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1A53252"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679D04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9E68FE3"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2AE455" w14:textId="77777777" w:rsidR="00E3283D" w:rsidRPr="00364AE9" w:rsidRDefault="00E3283D" w:rsidP="00E3283D">
            <w:pPr>
              <w:keepNext/>
              <w:keepLines/>
              <w:spacing w:after="0"/>
              <w:jc w:val="center"/>
              <w:rPr>
                <w:rFonts w:ascii="Arial" w:hAnsi="Arial"/>
                <w:sz w:val="18"/>
                <w:lang w:val="en-US"/>
              </w:rPr>
            </w:pPr>
            <w:r w:rsidRPr="00364AE9">
              <w:rPr>
                <w:rFonts w:ascii="Arial" w:hAnsi="Arial"/>
                <w:sz w:val="18"/>
                <w:lang w:val="en-US"/>
              </w:rPr>
              <w:t>CA_n26A-n258A/G</w:t>
            </w:r>
          </w:p>
          <w:p w14:paraId="71868E28" w14:textId="77777777" w:rsidR="00E3283D" w:rsidRPr="00364AE9" w:rsidRDefault="00E3283D" w:rsidP="00E3283D">
            <w:pPr>
              <w:keepNext/>
              <w:keepLines/>
              <w:spacing w:after="0"/>
              <w:jc w:val="center"/>
              <w:rPr>
                <w:rFonts w:ascii="Arial" w:hAnsi="Arial"/>
                <w:sz w:val="18"/>
                <w:lang w:val="en-US"/>
              </w:rPr>
            </w:pPr>
            <w:r w:rsidRPr="00364AE9">
              <w:rPr>
                <w:rFonts w:ascii="Arial" w:hAnsi="Arial"/>
                <w:sz w:val="18"/>
                <w:lang w:val="en-US"/>
              </w:rPr>
              <w:t>CA_n78A-n258A/G</w:t>
            </w:r>
          </w:p>
          <w:p w14:paraId="5208895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2C89D5B4"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820F9"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475CE59"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2D34BDC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A38D4A3"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427A08"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5078D3"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7EA22"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4C1DC5A9"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33CBB0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B61963E"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CDBAA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7DF18D"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8B578"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9469130"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1D2C79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BE0A8AE"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B3F593"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CA_n26A-n258A/G/H</w:t>
            </w:r>
          </w:p>
          <w:p w14:paraId="76E0E47C"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CA_n78A-n258A/G/H</w:t>
            </w:r>
          </w:p>
          <w:p w14:paraId="2CAA7251"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21F05E47"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D7CE6"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68D3263"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35B547D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E4004EF"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0A222F"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CE4B59"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D9337"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54755E73"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6A4293D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69178FE"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DB6E1C"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1BE6BD"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FADD6"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A6CC807"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413C3E8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72EEDD6"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66E3D6"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CA_n26A-n258A/G/H/I</w:t>
            </w:r>
          </w:p>
          <w:p w14:paraId="4C3F7251"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CA_n78A-n258A/G/H/I</w:t>
            </w:r>
          </w:p>
          <w:p w14:paraId="391164B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6B51B1C5"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DC4FC"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91AB91B"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4C6FCC2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F380608"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4C28D6"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C781F7"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1D3F9"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1FBDB906"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5A47B14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7F8F8F8"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74306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712E30"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5DAAE"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5A306C7"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6B546BF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B698282"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C07D2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CA_n26A-n258A/G/H/I</w:t>
            </w:r>
          </w:p>
          <w:p w14:paraId="188E4FC2"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CA_n78A-n258A/G/H/I</w:t>
            </w:r>
          </w:p>
          <w:p w14:paraId="2696925B"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79796E78"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FE163"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4C66D1B"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31AA378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0BFB82E"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098C82"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604239"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6D3B"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1A405930"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0286ABA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A209BD1"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068B1A"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1326AF"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FD0ED"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14BF1B4A"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D9CDBE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373908B"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CA_n26A-n78A-n258K</w:t>
            </w:r>
          </w:p>
        </w:tc>
        <w:tc>
          <w:tcPr>
            <w:tcW w:w="3248" w:type="dxa"/>
            <w:tcBorders>
              <w:top w:val="single" w:sz="4" w:space="0" w:color="auto"/>
              <w:left w:val="single" w:sz="4" w:space="0" w:color="auto"/>
              <w:bottom w:val="single" w:sz="4" w:space="0" w:color="auto"/>
              <w:right w:val="single" w:sz="4" w:space="0" w:color="auto"/>
            </w:tcBorders>
            <w:shd w:val="clear" w:color="auto" w:fill="auto"/>
            <w:vAlign w:val="center"/>
          </w:tcPr>
          <w:p w14:paraId="037CCF70"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CA_n26A-n258A/G/H/I</w:t>
            </w:r>
          </w:p>
          <w:p w14:paraId="662EA2D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CA_n78A-n258A/G/H/I</w:t>
            </w:r>
          </w:p>
          <w:p w14:paraId="262AE92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573F738E"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0E820"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D15EFCA"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326A51C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5ACACEB"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728D37"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A0224B"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04A46"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7E3E2DA7"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6E1FBAE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3D05813"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CF9263"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2FD6B9"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D7397"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4C582F69"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63F40BB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2519E4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3322AE"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CA_n26A-n258A/G/H/I</w:t>
            </w:r>
          </w:p>
          <w:p w14:paraId="64C628DA"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CA_n78A-n258A/G/H/I</w:t>
            </w:r>
          </w:p>
          <w:p w14:paraId="211A2384"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02D13D26"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38524"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DB7819B"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4F62358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4738291"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64C8E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7BD952"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D20CA"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7EEFC4EA"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5691500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5AD3579"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E90EDD"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EC1F0E"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05611"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38A2BF4A"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569D87A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FB8D83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4B997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CA_n26A-n258A/G/H/I</w:t>
            </w:r>
          </w:p>
          <w:p w14:paraId="1C4C0C4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CA_n78A-n258A/G/H/I</w:t>
            </w:r>
          </w:p>
          <w:p w14:paraId="2C7FDEA7"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408D84DC"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szCs w:val="21"/>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EBDBF"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C320959"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58ADC5F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46AEAD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C0F328"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3D1B7A"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szCs w:val="21"/>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3D7E8"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438ECF26"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255E255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D9144F1"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90E96B5"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B890B1"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szCs w:val="21"/>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3C892"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3E823CAA"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8461AF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7CC584C"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CA_n26A-n78A-n258R2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642A95" w14:textId="77777777" w:rsidR="00E3283D" w:rsidRPr="0006594E" w:rsidRDefault="00E3283D" w:rsidP="00E3283D">
            <w:pPr>
              <w:keepNext/>
              <w:keepLines/>
              <w:spacing w:after="0"/>
              <w:jc w:val="center"/>
            </w:pPr>
            <w:r w:rsidRPr="00AC4563">
              <w:rPr>
                <w:rFonts w:ascii="Arial" w:hAnsi="Arial"/>
                <w:sz w:val="18"/>
              </w:rPr>
              <w:t>CA_n26A-n78A</w:t>
            </w:r>
          </w:p>
          <w:p w14:paraId="4EC28133" w14:textId="77777777" w:rsidR="00E3283D" w:rsidRPr="0006594E" w:rsidRDefault="00E3283D" w:rsidP="00E3283D">
            <w:pPr>
              <w:keepNext/>
              <w:keepLines/>
              <w:spacing w:after="0"/>
              <w:jc w:val="center"/>
            </w:pPr>
            <w:r w:rsidRPr="00AC4563">
              <w:rPr>
                <w:rFonts w:ascii="Arial" w:hAnsi="Arial"/>
                <w:sz w:val="18"/>
              </w:rPr>
              <w:t>CA_n26A-n258A/R2</w:t>
            </w:r>
          </w:p>
          <w:p w14:paraId="16E37106" w14:textId="77777777" w:rsidR="00E3283D" w:rsidRPr="0006594E" w:rsidRDefault="00E3283D" w:rsidP="00E3283D">
            <w:pPr>
              <w:keepNext/>
              <w:keepLines/>
              <w:spacing w:after="0"/>
              <w:jc w:val="center"/>
            </w:pPr>
            <w:r w:rsidRPr="00AC4563">
              <w:rPr>
                <w:rFonts w:ascii="Arial" w:hAnsi="Arial"/>
                <w:sz w:val="18"/>
              </w:rPr>
              <w:t>CA_n78A-n258A/R2</w:t>
            </w:r>
          </w:p>
          <w:p w14:paraId="2E73B172"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CA_n258R2</w:t>
            </w:r>
          </w:p>
        </w:tc>
        <w:tc>
          <w:tcPr>
            <w:tcW w:w="1144" w:type="dxa"/>
            <w:tcBorders>
              <w:left w:val="single" w:sz="4" w:space="0" w:color="auto"/>
              <w:bottom w:val="single" w:sz="4" w:space="0" w:color="auto"/>
              <w:right w:val="single" w:sz="4" w:space="0" w:color="auto"/>
            </w:tcBorders>
            <w:vAlign w:val="center"/>
          </w:tcPr>
          <w:p w14:paraId="276B3A15"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FFF09"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007DA15" w14:textId="77777777" w:rsidR="00E3283D" w:rsidRPr="003C1245" w:rsidRDefault="00E3283D" w:rsidP="00E3283D">
            <w:pPr>
              <w:keepNext/>
              <w:keepLines/>
              <w:spacing w:after="0"/>
              <w:jc w:val="center"/>
              <w:rPr>
                <w:rFonts w:ascii="Arial" w:hAnsi="Arial"/>
                <w:sz w:val="18"/>
                <w:lang w:eastAsia="zh-CN"/>
              </w:rPr>
            </w:pPr>
            <w:r>
              <w:rPr>
                <w:rFonts w:ascii="Arial" w:hAnsi="Arial" w:hint="eastAsia"/>
                <w:sz w:val="18"/>
                <w:lang w:eastAsia="zh-CN"/>
              </w:rPr>
              <w:t>0</w:t>
            </w:r>
          </w:p>
        </w:tc>
      </w:tr>
      <w:tr w:rsidR="00E3283D" w:rsidRPr="003C1245" w14:paraId="4D327ED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486410F"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7AE4E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ABF630"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076D7"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0ABE30F"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700D3C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53876B1"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2E187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6CDDCD"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5DC24"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CA_n258R2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5B1350"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7E7B571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5C972E7"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CA_n26A-n78A-n258R3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49DA31" w14:textId="77777777" w:rsidR="00E3283D" w:rsidRPr="0006594E" w:rsidRDefault="00E3283D" w:rsidP="00E3283D">
            <w:pPr>
              <w:keepNext/>
              <w:keepLines/>
              <w:spacing w:after="0"/>
              <w:jc w:val="center"/>
            </w:pPr>
            <w:r w:rsidRPr="00AC4563">
              <w:rPr>
                <w:rFonts w:ascii="Arial" w:hAnsi="Arial"/>
                <w:sz w:val="18"/>
              </w:rPr>
              <w:t>CA_n26A-n78A</w:t>
            </w:r>
          </w:p>
          <w:p w14:paraId="08444E37" w14:textId="77777777" w:rsidR="00E3283D" w:rsidRPr="0006594E" w:rsidRDefault="00E3283D" w:rsidP="00E3283D">
            <w:pPr>
              <w:keepNext/>
              <w:keepLines/>
              <w:spacing w:after="0"/>
              <w:jc w:val="center"/>
            </w:pPr>
            <w:r w:rsidRPr="00AC4563">
              <w:rPr>
                <w:rFonts w:ascii="Arial" w:hAnsi="Arial"/>
                <w:sz w:val="18"/>
              </w:rPr>
              <w:t>CA_n26A-n258A/R2/R3</w:t>
            </w:r>
          </w:p>
          <w:p w14:paraId="3F79413D" w14:textId="77777777" w:rsidR="00E3283D" w:rsidRPr="0006594E" w:rsidRDefault="00E3283D" w:rsidP="00E3283D">
            <w:pPr>
              <w:keepNext/>
              <w:keepLines/>
              <w:spacing w:after="0"/>
              <w:jc w:val="center"/>
            </w:pPr>
            <w:r w:rsidRPr="00AC4563">
              <w:rPr>
                <w:rFonts w:ascii="Arial" w:hAnsi="Arial"/>
                <w:sz w:val="18"/>
              </w:rPr>
              <w:t>CA_n78A-n258A/R2/R3</w:t>
            </w:r>
          </w:p>
          <w:p w14:paraId="29C88FE9"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CA_n258R2/R3</w:t>
            </w:r>
          </w:p>
        </w:tc>
        <w:tc>
          <w:tcPr>
            <w:tcW w:w="1144" w:type="dxa"/>
            <w:tcBorders>
              <w:left w:val="single" w:sz="4" w:space="0" w:color="auto"/>
              <w:bottom w:val="single" w:sz="4" w:space="0" w:color="auto"/>
              <w:right w:val="single" w:sz="4" w:space="0" w:color="auto"/>
            </w:tcBorders>
            <w:vAlign w:val="center"/>
          </w:tcPr>
          <w:p w14:paraId="0E45B3D1"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0080F"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911E497" w14:textId="77777777" w:rsidR="00E3283D" w:rsidRPr="003C1245" w:rsidRDefault="00E3283D" w:rsidP="00E3283D">
            <w:pPr>
              <w:keepNext/>
              <w:keepLines/>
              <w:spacing w:after="0"/>
              <w:jc w:val="center"/>
              <w:rPr>
                <w:rFonts w:ascii="Arial" w:hAnsi="Arial"/>
                <w:sz w:val="18"/>
                <w:lang w:eastAsia="zh-CN"/>
              </w:rPr>
            </w:pPr>
            <w:r>
              <w:rPr>
                <w:rFonts w:ascii="Arial" w:hAnsi="Arial" w:hint="eastAsia"/>
                <w:sz w:val="18"/>
                <w:lang w:eastAsia="zh-CN"/>
              </w:rPr>
              <w:t>0</w:t>
            </w:r>
          </w:p>
        </w:tc>
      </w:tr>
      <w:tr w:rsidR="00E3283D" w:rsidRPr="003C1245" w14:paraId="569E17A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CC8C5DA"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5B148A"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2FAB87"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43921"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5A06DB8"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5141CB4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9FEBD36"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AD7C0A"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7C40AE"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A4421"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CA_n258R3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45A475A3"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10AABF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4202D32"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CA_n26A-n78A-n258R4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72BF2A" w14:textId="77777777" w:rsidR="00E3283D" w:rsidRPr="0006594E" w:rsidRDefault="00E3283D" w:rsidP="00E3283D">
            <w:pPr>
              <w:keepNext/>
              <w:keepLines/>
              <w:spacing w:after="0"/>
              <w:jc w:val="center"/>
            </w:pPr>
            <w:r w:rsidRPr="00AC4563">
              <w:rPr>
                <w:rFonts w:ascii="Arial" w:hAnsi="Arial"/>
                <w:sz w:val="18"/>
              </w:rPr>
              <w:t>CA_n26A-n78A</w:t>
            </w:r>
          </w:p>
          <w:p w14:paraId="6A1C8C97" w14:textId="77777777" w:rsidR="00E3283D" w:rsidRPr="0006594E" w:rsidRDefault="00E3283D" w:rsidP="00E3283D">
            <w:pPr>
              <w:keepNext/>
              <w:keepLines/>
              <w:spacing w:after="0"/>
              <w:jc w:val="center"/>
            </w:pPr>
            <w:r w:rsidRPr="00AC4563">
              <w:rPr>
                <w:rFonts w:ascii="Arial" w:hAnsi="Arial"/>
                <w:sz w:val="18"/>
              </w:rPr>
              <w:t>CA_n26A-n258A/R2/R3/R4</w:t>
            </w:r>
          </w:p>
          <w:p w14:paraId="644A70FE" w14:textId="77777777" w:rsidR="00E3283D" w:rsidRPr="0006594E" w:rsidRDefault="00E3283D" w:rsidP="00E3283D">
            <w:pPr>
              <w:keepNext/>
              <w:keepLines/>
              <w:spacing w:after="0"/>
              <w:jc w:val="center"/>
            </w:pPr>
            <w:r w:rsidRPr="00AC4563">
              <w:rPr>
                <w:rFonts w:ascii="Arial" w:hAnsi="Arial"/>
                <w:sz w:val="18"/>
              </w:rPr>
              <w:t>CA_n78A-n258A/R2/R3/R4</w:t>
            </w:r>
          </w:p>
          <w:p w14:paraId="16DDAEF2"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518D3841"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3F440"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FADFE89" w14:textId="77777777" w:rsidR="00E3283D" w:rsidRPr="003C1245" w:rsidRDefault="00E3283D" w:rsidP="00E3283D">
            <w:pPr>
              <w:keepNext/>
              <w:keepLines/>
              <w:spacing w:after="0"/>
              <w:jc w:val="center"/>
              <w:rPr>
                <w:rFonts w:ascii="Arial" w:hAnsi="Arial"/>
                <w:sz w:val="18"/>
                <w:lang w:eastAsia="zh-CN"/>
              </w:rPr>
            </w:pPr>
            <w:r>
              <w:rPr>
                <w:rFonts w:ascii="Arial" w:hAnsi="Arial" w:hint="eastAsia"/>
                <w:sz w:val="18"/>
                <w:lang w:eastAsia="zh-CN"/>
              </w:rPr>
              <w:t>0</w:t>
            </w:r>
          </w:p>
        </w:tc>
      </w:tr>
      <w:tr w:rsidR="00E3283D" w:rsidRPr="003C1245" w14:paraId="4CE0F8B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17395D9"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48500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328D68"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BFEC"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83AA538"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A4283B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DB22DC3"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929543"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751C41"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9DF8E"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CA_n258R4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2B91FA77"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4CD18DB6"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4C2FCB0"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CA_n26A-n78A-n258R5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64A82E" w14:textId="77777777" w:rsidR="00E3283D" w:rsidRPr="0006594E" w:rsidRDefault="00E3283D" w:rsidP="00E3283D">
            <w:pPr>
              <w:keepNext/>
              <w:keepLines/>
              <w:spacing w:after="0"/>
              <w:jc w:val="center"/>
            </w:pPr>
            <w:r w:rsidRPr="00AC4563">
              <w:rPr>
                <w:rFonts w:ascii="Arial" w:hAnsi="Arial"/>
                <w:sz w:val="18"/>
              </w:rPr>
              <w:t>CA_n26A-n78A</w:t>
            </w:r>
          </w:p>
          <w:p w14:paraId="7B94C80C" w14:textId="77777777" w:rsidR="00E3283D" w:rsidRPr="0006594E" w:rsidRDefault="00E3283D" w:rsidP="00E3283D">
            <w:pPr>
              <w:keepNext/>
              <w:keepLines/>
              <w:spacing w:after="0"/>
              <w:jc w:val="center"/>
            </w:pPr>
            <w:r w:rsidRPr="00AC4563">
              <w:rPr>
                <w:rFonts w:ascii="Arial" w:hAnsi="Arial"/>
                <w:sz w:val="18"/>
              </w:rPr>
              <w:t>CA_n26A-n258A/R2/R3/R4</w:t>
            </w:r>
          </w:p>
          <w:p w14:paraId="15CB5E50" w14:textId="77777777" w:rsidR="00E3283D" w:rsidRPr="0006594E" w:rsidRDefault="00E3283D" w:rsidP="00E3283D">
            <w:pPr>
              <w:keepNext/>
              <w:keepLines/>
              <w:spacing w:after="0"/>
              <w:jc w:val="center"/>
            </w:pPr>
            <w:r w:rsidRPr="00AC4563">
              <w:rPr>
                <w:rFonts w:ascii="Arial" w:hAnsi="Arial"/>
                <w:sz w:val="18"/>
              </w:rPr>
              <w:t>CA_n78A-n258A/R2/R3/R4</w:t>
            </w:r>
          </w:p>
          <w:p w14:paraId="35EDD08B"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7F664826"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AC9FA"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7532C25" w14:textId="77777777" w:rsidR="00E3283D" w:rsidRPr="003C1245" w:rsidRDefault="00E3283D" w:rsidP="00E3283D">
            <w:pPr>
              <w:keepNext/>
              <w:keepLines/>
              <w:spacing w:after="0"/>
              <w:jc w:val="center"/>
              <w:rPr>
                <w:rFonts w:ascii="Arial" w:hAnsi="Arial"/>
                <w:sz w:val="18"/>
                <w:lang w:eastAsia="zh-CN"/>
              </w:rPr>
            </w:pPr>
            <w:r>
              <w:rPr>
                <w:rFonts w:ascii="Arial" w:hAnsi="Arial" w:hint="eastAsia"/>
                <w:sz w:val="18"/>
                <w:lang w:eastAsia="zh-CN"/>
              </w:rPr>
              <w:t>0</w:t>
            </w:r>
          </w:p>
        </w:tc>
      </w:tr>
      <w:tr w:rsidR="00E3283D" w:rsidRPr="003C1245" w14:paraId="50C923F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E366C24"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DF5F92"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622A40"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B944A"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A74E02E"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51609F2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F74CF95"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4C6AB5"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A68AF4"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D8D61"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CA_n258R5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47959ACE"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4A6E11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2C5D471"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CA_n26A-n78A-n258R6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73948A" w14:textId="77777777" w:rsidR="00E3283D" w:rsidRPr="0006594E" w:rsidRDefault="00E3283D" w:rsidP="00E3283D">
            <w:pPr>
              <w:keepNext/>
              <w:keepLines/>
              <w:spacing w:after="0"/>
              <w:jc w:val="center"/>
            </w:pPr>
            <w:r w:rsidRPr="00AC4563">
              <w:rPr>
                <w:rFonts w:ascii="Arial" w:hAnsi="Arial"/>
                <w:sz w:val="18"/>
              </w:rPr>
              <w:t>CA_n26A-n78A</w:t>
            </w:r>
          </w:p>
          <w:p w14:paraId="3F1679C1" w14:textId="77777777" w:rsidR="00E3283D" w:rsidRPr="0006594E" w:rsidRDefault="00E3283D" w:rsidP="00E3283D">
            <w:pPr>
              <w:keepNext/>
              <w:keepLines/>
              <w:spacing w:after="0"/>
              <w:jc w:val="center"/>
            </w:pPr>
            <w:r w:rsidRPr="00AC4563">
              <w:rPr>
                <w:rFonts w:ascii="Arial" w:hAnsi="Arial"/>
                <w:sz w:val="18"/>
              </w:rPr>
              <w:t>CA_n26A-n258A/R2/R3/R4</w:t>
            </w:r>
          </w:p>
          <w:p w14:paraId="5C49C930" w14:textId="77777777" w:rsidR="00E3283D" w:rsidRPr="0006594E" w:rsidRDefault="00E3283D" w:rsidP="00E3283D">
            <w:pPr>
              <w:keepNext/>
              <w:keepLines/>
              <w:spacing w:after="0"/>
              <w:jc w:val="center"/>
            </w:pPr>
            <w:r w:rsidRPr="00AC4563">
              <w:rPr>
                <w:rFonts w:ascii="Arial" w:hAnsi="Arial"/>
                <w:sz w:val="18"/>
              </w:rPr>
              <w:t>CA_n78A-n258A/R2/R3/R4</w:t>
            </w:r>
          </w:p>
          <w:p w14:paraId="15B81BBE"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530D11AD"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08E4"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69DF403" w14:textId="77777777" w:rsidR="00E3283D" w:rsidRPr="003C1245" w:rsidRDefault="00E3283D" w:rsidP="00E3283D">
            <w:pPr>
              <w:keepNext/>
              <w:keepLines/>
              <w:spacing w:after="0"/>
              <w:jc w:val="center"/>
              <w:rPr>
                <w:rFonts w:ascii="Arial" w:hAnsi="Arial"/>
                <w:sz w:val="18"/>
                <w:lang w:eastAsia="zh-CN"/>
              </w:rPr>
            </w:pPr>
            <w:r>
              <w:rPr>
                <w:rFonts w:ascii="Arial" w:hAnsi="Arial" w:hint="eastAsia"/>
                <w:sz w:val="18"/>
                <w:lang w:eastAsia="zh-CN"/>
              </w:rPr>
              <w:t>0</w:t>
            </w:r>
          </w:p>
        </w:tc>
      </w:tr>
      <w:tr w:rsidR="00E3283D" w:rsidRPr="003C1245" w14:paraId="1A0FABF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117276D"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5026CF"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EDC577"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D4BC2"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A103009"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4FD483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6446B95"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9E018F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2A4313"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C0219"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CA_n258R6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51C95CE3"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4AD12F7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3C7E7A0" w14:textId="77777777" w:rsidR="00E3283D" w:rsidRPr="003C1245" w:rsidRDefault="00E3283D" w:rsidP="00E3283D">
            <w:pPr>
              <w:keepNext/>
              <w:keepLines/>
              <w:spacing w:after="0"/>
              <w:jc w:val="center"/>
              <w:rPr>
                <w:rFonts w:ascii="Arial" w:hAnsi="Arial"/>
                <w:sz w:val="18"/>
              </w:rPr>
            </w:pPr>
            <w:r w:rsidRPr="00FD5799">
              <w:rPr>
                <w:rFonts w:ascii="Arial" w:hAnsi="Arial"/>
                <w:sz w:val="18"/>
              </w:rPr>
              <w:lastRenderedPageBreak/>
              <w:t>CA_n26A-n78A-n258R7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0DE52D" w14:textId="77777777" w:rsidR="00E3283D" w:rsidRPr="0006594E" w:rsidRDefault="00E3283D" w:rsidP="00E3283D">
            <w:pPr>
              <w:keepNext/>
              <w:keepLines/>
              <w:spacing w:after="0"/>
              <w:jc w:val="center"/>
            </w:pPr>
            <w:r w:rsidRPr="00AC4563">
              <w:rPr>
                <w:rFonts w:ascii="Arial" w:hAnsi="Arial"/>
                <w:sz w:val="18"/>
              </w:rPr>
              <w:t>CA_n26A-n78A</w:t>
            </w:r>
          </w:p>
          <w:p w14:paraId="4B1DD985" w14:textId="77777777" w:rsidR="00E3283D" w:rsidRPr="0006594E" w:rsidRDefault="00E3283D" w:rsidP="00E3283D">
            <w:pPr>
              <w:keepNext/>
              <w:keepLines/>
              <w:spacing w:after="0"/>
              <w:jc w:val="center"/>
            </w:pPr>
            <w:r w:rsidRPr="00AC4563">
              <w:rPr>
                <w:rFonts w:ascii="Arial" w:hAnsi="Arial"/>
                <w:sz w:val="18"/>
              </w:rPr>
              <w:t>CA_n26A-n258A/R2/R3/R4</w:t>
            </w:r>
          </w:p>
          <w:p w14:paraId="532EABEA" w14:textId="77777777" w:rsidR="00E3283D" w:rsidRPr="0006594E" w:rsidRDefault="00E3283D" w:rsidP="00E3283D">
            <w:pPr>
              <w:keepNext/>
              <w:keepLines/>
              <w:spacing w:after="0"/>
              <w:jc w:val="center"/>
            </w:pPr>
            <w:r w:rsidRPr="00AC4563">
              <w:rPr>
                <w:rFonts w:ascii="Arial" w:hAnsi="Arial"/>
                <w:sz w:val="18"/>
              </w:rPr>
              <w:t>CA_n78A-n258A/R2/R3/R4</w:t>
            </w:r>
          </w:p>
          <w:p w14:paraId="40861FBA"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747BF5BD"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F4553"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D63701F" w14:textId="77777777" w:rsidR="00E3283D" w:rsidRPr="003C1245" w:rsidRDefault="00E3283D" w:rsidP="00E3283D">
            <w:pPr>
              <w:keepNext/>
              <w:keepLines/>
              <w:spacing w:after="0"/>
              <w:jc w:val="center"/>
              <w:rPr>
                <w:rFonts w:ascii="Arial" w:hAnsi="Arial"/>
                <w:sz w:val="18"/>
                <w:lang w:eastAsia="zh-CN"/>
              </w:rPr>
            </w:pPr>
            <w:r>
              <w:rPr>
                <w:rFonts w:ascii="Arial" w:hAnsi="Arial" w:hint="eastAsia"/>
                <w:sz w:val="18"/>
                <w:lang w:eastAsia="zh-CN"/>
              </w:rPr>
              <w:t>0</w:t>
            </w:r>
          </w:p>
        </w:tc>
      </w:tr>
      <w:tr w:rsidR="00E3283D" w:rsidRPr="003C1245" w14:paraId="086F8290"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6172978"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9ECBBE"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FB081F"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36DC5"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746F69B"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5A38D9D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8F07128"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31D0C3"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22C2C0"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6079B"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CA_n258R7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2FAEA691"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4C177F5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20942A0"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CA_n26A-n78A-n258R8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4DDF33" w14:textId="77777777" w:rsidR="00E3283D" w:rsidRPr="0006594E" w:rsidRDefault="00E3283D" w:rsidP="00E3283D">
            <w:pPr>
              <w:keepNext/>
              <w:keepLines/>
              <w:spacing w:after="0"/>
              <w:jc w:val="center"/>
            </w:pPr>
            <w:r w:rsidRPr="00AC4563">
              <w:rPr>
                <w:rFonts w:ascii="Arial" w:hAnsi="Arial"/>
                <w:sz w:val="18"/>
              </w:rPr>
              <w:t>CA_n26A-n78A</w:t>
            </w:r>
          </w:p>
          <w:p w14:paraId="6E7870A8" w14:textId="77777777" w:rsidR="00E3283D" w:rsidRPr="0006594E" w:rsidRDefault="00E3283D" w:rsidP="00E3283D">
            <w:pPr>
              <w:keepNext/>
              <w:keepLines/>
              <w:spacing w:after="0"/>
              <w:jc w:val="center"/>
            </w:pPr>
            <w:r w:rsidRPr="00AC4563">
              <w:rPr>
                <w:rFonts w:ascii="Arial" w:hAnsi="Arial"/>
                <w:sz w:val="18"/>
              </w:rPr>
              <w:t>CA_n26A-n258A/R2/R3/R4</w:t>
            </w:r>
          </w:p>
          <w:p w14:paraId="1D86C1AA" w14:textId="77777777" w:rsidR="00E3283D" w:rsidRPr="0006594E" w:rsidRDefault="00E3283D" w:rsidP="00E3283D">
            <w:pPr>
              <w:keepNext/>
              <w:keepLines/>
              <w:spacing w:after="0"/>
              <w:jc w:val="center"/>
            </w:pPr>
            <w:r w:rsidRPr="00AC4563">
              <w:rPr>
                <w:rFonts w:ascii="Arial" w:hAnsi="Arial"/>
                <w:sz w:val="18"/>
              </w:rPr>
              <w:t>CA_n78A-n258A/R2/R3/R4</w:t>
            </w:r>
          </w:p>
          <w:p w14:paraId="55C04822"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4C9C3517"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D8D0C"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008C918" w14:textId="77777777" w:rsidR="00E3283D" w:rsidRPr="003C1245" w:rsidRDefault="00E3283D" w:rsidP="00E3283D">
            <w:pPr>
              <w:keepNext/>
              <w:keepLines/>
              <w:spacing w:after="0"/>
              <w:jc w:val="center"/>
              <w:rPr>
                <w:rFonts w:ascii="Arial" w:hAnsi="Arial"/>
                <w:sz w:val="18"/>
                <w:lang w:eastAsia="zh-CN"/>
              </w:rPr>
            </w:pPr>
            <w:r>
              <w:rPr>
                <w:rFonts w:ascii="Arial" w:hAnsi="Arial" w:hint="eastAsia"/>
                <w:sz w:val="18"/>
                <w:lang w:eastAsia="zh-CN"/>
              </w:rPr>
              <w:t>0</w:t>
            </w:r>
          </w:p>
        </w:tc>
      </w:tr>
      <w:tr w:rsidR="00E3283D" w:rsidRPr="003C1245" w14:paraId="3CFAF54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C7D6D2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D203C8"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E7DE7B"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EF1D3"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69FD6AA"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807758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2A07423"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94149E"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E7CA31"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48DA4"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CA_n258R8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3EFAD699"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2E39E60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134ED54"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CA_n26A-n78A-n258R9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8159DA" w14:textId="77777777" w:rsidR="00E3283D" w:rsidRPr="0006594E" w:rsidRDefault="00E3283D" w:rsidP="00E3283D">
            <w:pPr>
              <w:keepNext/>
              <w:keepLines/>
              <w:spacing w:after="0"/>
              <w:jc w:val="center"/>
            </w:pPr>
            <w:r w:rsidRPr="00AC4563">
              <w:rPr>
                <w:rFonts w:ascii="Arial" w:hAnsi="Arial"/>
                <w:sz w:val="18"/>
              </w:rPr>
              <w:t>CA_n26A-n78A</w:t>
            </w:r>
          </w:p>
          <w:p w14:paraId="1B60CBBA" w14:textId="77777777" w:rsidR="00E3283D" w:rsidRPr="0006594E" w:rsidRDefault="00E3283D" w:rsidP="00E3283D">
            <w:pPr>
              <w:keepNext/>
              <w:keepLines/>
              <w:spacing w:after="0"/>
              <w:jc w:val="center"/>
            </w:pPr>
            <w:r w:rsidRPr="00AC4563">
              <w:rPr>
                <w:rFonts w:ascii="Arial" w:hAnsi="Arial"/>
                <w:sz w:val="18"/>
              </w:rPr>
              <w:t>CA_n26A-n258A/R2/R3/R4</w:t>
            </w:r>
          </w:p>
          <w:p w14:paraId="6B7455A4" w14:textId="77777777" w:rsidR="00E3283D" w:rsidRPr="0006594E" w:rsidRDefault="00E3283D" w:rsidP="00E3283D">
            <w:pPr>
              <w:keepNext/>
              <w:keepLines/>
              <w:spacing w:after="0"/>
              <w:jc w:val="center"/>
            </w:pPr>
            <w:r w:rsidRPr="00AC4563">
              <w:rPr>
                <w:rFonts w:ascii="Arial" w:hAnsi="Arial"/>
                <w:sz w:val="18"/>
              </w:rPr>
              <w:t>CA_n78A-n258A/R2/R3/R4</w:t>
            </w:r>
          </w:p>
          <w:p w14:paraId="690661D2"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34E3AF33"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4FF50"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98353FD" w14:textId="77777777" w:rsidR="00E3283D" w:rsidRPr="003C1245" w:rsidRDefault="00E3283D" w:rsidP="00E3283D">
            <w:pPr>
              <w:keepNext/>
              <w:keepLines/>
              <w:spacing w:after="0"/>
              <w:jc w:val="center"/>
              <w:rPr>
                <w:rFonts w:ascii="Arial" w:hAnsi="Arial"/>
                <w:sz w:val="18"/>
                <w:lang w:eastAsia="zh-CN"/>
              </w:rPr>
            </w:pPr>
            <w:r>
              <w:rPr>
                <w:rFonts w:ascii="Arial" w:hAnsi="Arial" w:hint="eastAsia"/>
                <w:sz w:val="18"/>
                <w:lang w:eastAsia="zh-CN"/>
              </w:rPr>
              <w:t>0</w:t>
            </w:r>
          </w:p>
        </w:tc>
      </w:tr>
      <w:tr w:rsidR="00E3283D" w:rsidRPr="003C1245" w14:paraId="70744BA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E3A8191"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898E8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2D14BA"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0F4F1"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B41A56F"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0C1B23A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887CFBD"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395FCC"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1D02A8"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BAFF0"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CA_n258R9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9959E9"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283D3CE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8346A36"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CA_n26A-n78A-n258R10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DB3C3C" w14:textId="77777777" w:rsidR="00E3283D" w:rsidRPr="0006594E" w:rsidRDefault="00E3283D" w:rsidP="00E3283D">
            <w:pPr>
              <w:keepNext/>
              <w:keepLines/>
              <w:spacing w:after="0"/>
              <w:jc w:val="center"/>
            </w:pPr>
            <w:r w:rsidRPr="00AC4563">
              <w:rPr>
                <w:rFonts w:ascii="Arial" w:hAnsi="Arial"/>
                <w:sz w:val="18"/>
              </w:rPr>
              <w:t>CA_n26A-n78A</w:t>
            </w:r>
          </w:p>
          <w:p w14:paraId="3EA2A07D" w14:textId="77777777" w:rsidR="00E3283D" w:rsidRPr="0006594E" w:rsidRDefault="00E3283D" w:rsidP="00E3283D">
            <w:pPr>
              <w:keepNext/>
              <w:keepLines/>
              <w:spacing w:after="0"/>
              <w:jc w:val="center"/>
            </w:pPr>
            <w:r w:rsidRPr="00AC4563">
              <w:rPr>
                <w:rFonts w:ascii="Arial" w:hAnsi="Arial"/>
                <w:sz w:val="18"/>
              </w:rPr>
              <w:t>CA_n26A-n258A/R2/R3/R4</w:t>
            </w:r>
          </w:p>
          <w:p w14:paraId="7FF3BB51" w14:textId="77777777" w:rsidR="00E3283D" w:rsidRPr="0006594E" w:rsidRDefault="00E3283D" w:rsidP="00E3283D">
            <w:pPr>
              <w:keepNext/>
              <w:keepLines/>
              <w:spacing w:after="0"/>
              <w:jc w:val="center"/>
            </w:pPr>
            <w:r w:rsidRPr="00AC4563">
              <w:rPr>
                <w:rFonts w:ascii="Arial" w:hAnsi="Arial"/>
                <w:sz w:val="18"/>
              </w:rPr>
              <w:t>CA_n78A-n258A/R2/R3/R4</w:t>
            </w:r>
          </w:p>
          <w:p w14:paraId="4465FF72" w14:textId="77777777" w:rsidR="00E3283D" w:rsidRPr="003C1245" w:rsidRDefault="00E3283D" w:rsidP="00E3283D">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18059D58"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20626"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36296B9" w14:textId="77777777" w:rsidR="00E3283D" w:rsidRPr="003C1245" w:rsidRDefault="00E3283D" w:rsidP="00E3283D">
            <w:pPr>
              <w:keepNext/>
              <w:keepLines/>
              <w:spacing w:after="0"/>
              <w:jc w:val="center"/>
              <w:rPr>
                <w:rFonts w:ascii="Arial" w:hAnsi="Arial"/>
                <w:sz w:val="18"/>
                <w:lang w:eastAsia="zh-CN"/>
              </w:rPr>
            </w:pPr>
            <w:r>
              <w:rPr>
                <w:rFonts w:ascii="Arial" w:hAnsi="Arial" w:hint="eastAsia"/>
                <w:sz w:val="18"/>
                <w:lang w:eastAsia="zh-CN"/>
              </w:rPr>
              <w:t>0</w:t>
            </w:r>
          </w:p>
        </w:tc>
      </w:tr>
      <w:tr w:rsidR="00E3283D" w:rsidRPr="003C1245" w14:paraId="5393D69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0555F60"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38C555"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F73773"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7346E"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A435155"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819083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99D095E"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7D4E2A"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2C7422"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FEBC7" w14:textId="77777777" w:rsidR="00E3283D" w:rsidRPr="003C1245" w:rsidRDefault="00E3283D" w:rsidP="00E3283D">
            <w:pPr>
              <w:keepNext/>
              <w:keepLines/>
              <w:spacing w:after="0"/>
              <w:jc w:val="center"/>
              <w:rPr>
                <w:rFonts w:ascii="Arial" w:hAnsi="Arial"/>
                <w:sz w:val="18"/>
                <w:lang w:val="en-US" w:bidi="ar"/>
              </w:rPr>
            </w:pPr>
            <w:r w:rsidRPr="00FD5799">
              <w:rPr>
                <w:rFonts w:ascii="Arial" w:hAnsi="Arial"/>
                <w:sz w:val="18"/>
                <w:lang w:val="en-US" w:bidi="ar"/>
              </w:rPr>
              <w:t>CA_n258R10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B530AB"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94DCB75" w14:textId="77777777" w:rsidTr="005A0207">
        <w:trPr>
          <w:trHeight w:val="187"/>
          <w:jc w:val="center"/>
          <w:ins w:id="1345"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335D9FDE" w14:textId="77777777" w:rsidR="00E3283D" w:rsidRPr="003C1245" w:rsidRDefault="00E3283D" w:rsidP="00E3283D">
            <w:pPr>
              <w:keepNext/>
              <w:keepLines/>
              <w:spacing w:after="0"/>
              <w:jc w:val="center"/>
              <w:rPr>
                <w:ins w:id="1346" w:author="Per Lindell" w:date="2024-10-22T10:20:00Z"/>
                <w:rFonts w:ascii="Arial" w:hAnsi="Arial"/>
                <w:sz w:val="18"/>
              </w:rPr>
            </w:pPr>
            <w:ins w:id="1347" w:author="Per Lindell" w:date="2024-10-22T10:20:00Z">
              <w:r w:rsidRPr="005B4E62">
                <w:rPr>
                  <w:rFonts w:ascii="Arial" w:hAnsi="Arial"/>
                  <w:sz w:val="18"/>
                </w:rPr>
                <w:t>CA_n28A-n39A-n258A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9CAD8B9" w14:textId="77777777" w:rsidR="00E3283D" w:rsidRPr="005B4E62" w:rsidRDefault="00E3283D" w:rsidP="00E3283D">
            <w:pPr>
              <w:keepNext/>
              <w:keepLines/>
              <w:spacing w:after="0"/>
              <w:jc w:val="center"/>
              <w:rPr>
                <w:ins w:id="1348" w:author="Per Lindell" w:date="2024-10-22T10:20:00Z"/>
                <w:rFonts w:ascii="Arial" w:hAnsi="Arial"/>
                <w:sz w:val="18"/>
              </w:rPr>
            </w:pPr>
            <w:ins w:id="1349" w:author="Per Lindell" w:date="2024-10-22T10:20:00Z">
              <w:r w:rsidRPr="005B4E62">
                <w:rPr>
                  <w:rFonts w:ascii="Arial" w:hAnsi="Arial"/>
                  <w:sz w:val="18"/>
                </w:rPr>
                <w:t>CA_n28A-n39A</w:t>
              </w:r>
            </w:ins>
          </w:p>
          <w:p w14:paraId="65E8F936" w14:textId="77777777" w:rsidR="00E3283D" w:rsidRPr="005B4E62" w:rsidRDefault="00E3283D" w:rsidP="00E3283D">
            <w:pPr>
              <w:keepNext/>
              <w:keepLines/>
              <w:spacing w:after="0"/>
              <w:jc w:val="center"/>
              <w:rPr>
                <w:ins w:id="1350" w:author="Per Lindell" w:date="2024-10-22T10:20:00Z"/>
                <w:rFonts w:ascii="Arial" w:hAnsi="Arial"/>
                <w:sz w:val="18"/>
              </w:rPr>
            </w:pPr>
            <w:ins w:id="1351" w:author="Per Lindell" w:date="2024-10-22T10:20:00Z">
              <w:r w:rsidRPr="005B4E62">
                <w:rPr>
                  <w:rFonts w:ascii="Arial" w:hAnsi="Arial"/>
                  <w:sz w:val="18"/>
                </w:rPr>
                <w:t>CA_n28A-n258A</w:t>
              </w:r>
            </w:ins>
          </w:p>
          <w:p w14:paraId="35AD7BD0" w14:textId="77777777" w:rsidR="00E3283D" w:rsidRPr="003C1245" w:rsidRDefault="00E3283D" w:rsidP="00E3283D">
            <w:pPr>
              <w:keepNext/>
              <w:keepLines/>
              <w:spacing w:after="0"/>
              <w:jc w:val="center"/>
              <w:rPr>
                <w:ins w:id="1352" w:author="Per Lindell" w:date="2024-10-22T10:20:00Z"/>
                <w:rFonts w:ascii="Arial" w:hAnsi="Arial"/>
                <w:sz w:val="18"/>
              </w:rPr>
            </w:pPr>
            <w:ins w:id="1353"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5B73A351" w14:textId="77777777" w:rsidR="00E3283D" w:rsidRPr="003C1245" w:rsidRDefault="00E3283D" w:rsidP="00E3283D">
            <w:pPr>
              <w:keepNext/>
              <w:keepLines/>
              <w:spacing w:after="0"/>
              <w:jc w:val="center"/>
              <w:rPr>
                <w:ins w:id="1354" w:author="Per Lindell" w:date="2024-10-22T10:20:00Z"/>
                <w:rFonts w:ascii="Arial" w:hAnsi="Arial"/>
                <w:sz w:val="18"/>
              </w:rPr>
            </w:pPr>
            <w:ins w:id="1355"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D4293" w14:textId="77777777" w:rsidR="00E3283D" w:rsidRPr="00FD5799" w:rsidRDefault="00E3283D" w:rsidP="00E3283D">
            <w:pPr>
              <w:keepNext/>
              <w:keepLines/>
              <w:spacing w:after="0"/>
              <w:jc w:val="center"/>
              <w:rPr>
                <w:ins w:id="1356" w:author="Per Lindell" w:date="2024-10-22T10:20:00Z"/>
                <w:rFonts w:ascii="Arial" w:hAnsi="Arial"/>
                <w:sz w:val="18"/>
                <w:lang w:val="en-US" w:bidi="ar"/>
              </w:rPr>
            </w:pPr>
            <w:ins w:id="1357"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74FFEDAC" w14:textId="77777777" w:rsidR="00E3283D" w:rsidRPr="003C1245" w:rsidRDefault="00E3283D" w:rsidP="00E3283D">
            <w:pPr>
              <w:keepNext/>
              <w:keepLines/>
              <w:spacing w:after="0"/>
              <w:jc w:val="center"/>
              <w:rPr>
                <w:ins w:id="1358" w:author="Per Lindell" w:date="2024-10-22T10:20:00Z"/>
                <w:rFonts w:ascii="Arial" w:hAnsi="Arial"/>
                <w:sz w:val="18"/>
                <w:lang w:eastAsia="zh-CN"/>
              </w:rPr>
            </w:pPr>
            <w:ins w:id="1359" w:author="Per Lindell" w:date="2024-10-22T10:20:00Z">
              <w:r>
                <w:rPr>
                  <w:rFonts w:ascii="Arial" w:hAnsi="Arial" w:hint="eastAsia"/>
                  <w:sz w:val="18"/>
                  <w:lang w:eastAsia="zh-CN"/>
                </w:rPr>
                <w:t>0</w:t>
              </w:r>
            </w:ins>
          </w:p>
        </w:tc>
      </w:tr>
      <w:tr w:rsidR="00E3283D" w:rsidRPr="003C1245" w14:paraId="592079B6" w14:textId="77777777" w:rsidTr="005A0207">
        <w:trPr>
          <w:trHeight w:val="187"/>
          <w:jc w:val="center"/>
          <w:ins w:id="1360"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5883179A" w14:textId="77777777" w:rsidR="00E3283D" w:rsidRPr="003C1245" w:rsidRDefault="00E3283D" w:rsidP="00E3283D">
            <w:pPr>
              <w:keepNext/>
              <w:keepLines/>
              <w:spacing w:after="0"/>
              <w:jc w:val="center"/>
              <w:rPr>
                <w:ins w:id="1361"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2D4F74" w14:textId="77777777" w:rsidR="00E3283D" w:rsidRPr="003C1245" w:rsidRDefault="00E3283D" w:rsidP="00E3283D">
            <w:pPr>
              <w:keepNext/>
              <w:keepLines/>
              <w:spacing w:after="0"/>
              <w:jc w:val="center"/>
              <w:rPr>
                <w:ins w:id="136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D4DED2F" w14:textId="77777777" w:rsidR="00E3283D" w:rsidRPr="003C1245" w:rsidRDefault="00E3283D" w:rsidP="00E3283D">
            <w:pPr>
              <w:keepNext/>
              <w:keepLines/>
              <w:spacing w:after="0"/>
              <w:jc w:val="center"/>
              <w:rPr>
                <w:ins w:id="1363" w:author="Per Lindell" w:date="2024-10-22T10:20:00Z"/>
                <w:rFonts w:ascii="Arial" w:hAnsi="Arial"/>
                <w:sz w:val="18"/>
              </w:rPr>
            </w:pPr>
            <w:ins w:id="1364"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0E7F5" w14:textId="77777777" w:rsidR="00E3283D" w:rsidRPr="00FD5799" w:rsidRDefault="00E3283D" w:rsidP="00E3283D">
            <w:pPr>
              <w:keepNext/>
              <w:keepLines/>
              <w:spacing w:after="0"/>
              <w:jc w:val="center"/>
              <w:rPr>
                <w:ins w:id="1365" w:author="Per Lindell" w:date="2024-10-22T10:20:00Z"/>
                <w:rFonts w:ascii="Arial" w:hAnsi="Arial"/>
                <w:sz w:val="18"/>
                <w:lang w:val="en-US" w:bidi="ar"/>
              </w:rPr>
            </w:pPr>
            <w:ins w:id="1366"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5F1F9192" w14:textId="77777777" w:rsidR="00E3283D" w:rsidRPr="003C1245" w:rsidRDefault="00E3283D" w:rsidP="00E3283D">
            <w:pPr>
              <w:keepNext/>
              <w:keepLines/>
              <w:spacing w:after="0"/>
              <w:jc w:val="center"/>
              <w:rPr>
                <w:ins w:id="1367" w:author="Per Lindell" w:date="2024-10-22T10:20:00Z"/>
                <w:rFonts w:ascii="Arial" w:hAnsi="Arial"/>
                <w:sz w:val="18"/>
                <w:lang w:eastAsia="zh-CN"/>
              </w:rPr>
            </w:pPr>
          </w:p>
        </w:tc>
      </w:tr>
      <w:tr w:rsidR="00E3283D" w:rsidRPr="003C1245" w14:paraId="6593A1FA" w14:textId="77777777" w:rsidTr="005A0207">
        <w:trPr>
          <w:trHeight w:val="187"/>
          <w:jc w:val="center"/>
          <w:ins w:id="1368"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4DEA15A1" w14:textId="77777777" w:rsidR="00E3283D" w:rsidRPr="003C1245" w:rsidRDefault="00E3283D" w:rsidP="00E3283D">
            <w:pPr>
              <w:keepNext/>
              <w:keepLines/>
              <w:spacing w:after="0"/>
              <w:jc w:val="center"/>
              <w:rPr>
                <w:ins w:id="1369"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4CAB83" w14:textId="77777777" w:rsidR="00E3283D" w:rsidRPr="003C1245" w:rsidRDefault="00E3283D" w:rsidP="00E3283D">
            <w:pPr>
              <w:keepNext/>
              <w:keepLines/>
              <w:spacing w:after="0"/>
              <w:jc w:val="center"/>
              <w:rPr>
                <w:ins w:id="137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05C9B41" w14:textId="77777777" w:rsidR="00E3283D" w:rsidRPr="003C1245" w:rsidRDefault="00E3283D" w:rsidP="00E3283D">
            <w:pPr>
              <w:keepNext/>
              <w:keepLines/>
              <w:spacing w:after="0"/>
              <w:jc w:val="center"/>
              <w:rPr>
                <w:ins w:id="1371" w:author="Per Lindell" w:date="2024-10-22T10:20:00Z"/>
                <w:rFonts w:ascii="Arial" w:hAnsi="Arial"/>
                <w:sz w:val="18"/>
              </w:rPr>
            </w:pPr>
            <w:ins w:id="1372"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CDE36" w14:textId="77777777" w:rsidR="00E3283D" w:rsidRPr="00FD5799" w:rsidRDefault="00E3283D" w:rsidP="00E3283D">
            <w:pPr>
              <w:keepNext/>
              <w:keepLines/>
              <w:spacing w:after="0"/>
              <w:jc w:val="center"/>
              <w:rPr>
                <w:ins w:id="1373" w:author="Per Lindell" w:date="2024-10-22T10:20:00Z"/>
                <w:rFonts w:ascii="Arial" w:hAnsi="Arial"/>
                <w:sz w:val="18"/>
                <w:lang w:val="en-US" w:bidi="ar"/>
              </w:rPr>
            </w:pPr>
            <w:ins w:id="1374" w:author="Per Lindell" w:date="2024-10-22T10:20:00Z">
              <w:r w:rsidRPr="003C1245">
                <w:rPr>
                  <w:rFonts w:ascii="Arial" w:hAnsi="Arial"/>
                  <w:sz w:val="18"/>
                  <w:lang w:val="en-US" w:bidi="ar"/>
                </w:rPr>
                <w:t>50, 100, 200, 400</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7A5900A" w14:textId="77777777" w:rsidR="00E3283D" w:rsidRPr="003C1245" w:rsidRDefault="00E3283D" w:rsidP="00E3283D">
            <w:pPr>
              <w:keepNext/>
              <w:keepLines/>
              <w:spacing w:after="0"/>
              <w:jc w:val="center"/>
              <w:rPr>
                <w:ins w:id="1375" w:author="Per Lindell" w:date="2024-10-22T10:20:00Z"/>
                <w:rFonts w:ascii="Arial" w:hAnsi="Arial"/>
                <w:sz w:val="18"/>
                <w:lang w:eastAsia="zh-CN"/>
              </w:rPr>
            </w:pPr>
          </w:p>
        </w:tc>
      </w:tr>
      <w:tr w:rsidR="00E3283D" w:rsidRPr="003C1245" w14:paraId="3D13F0B9" w14:textId="77777777" w:rsidTr="005A0207">
        <w:trPr>
          <w:trHeight w:val="187"/>
          <w:jc w:val="center"/>
          <w:ins w:id="1376"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6BB9E58F" w14:textId="77777777" w:rsidR="00E3283D" w:rsidRPr="003C1245" w:rsidRDefault="00E3283D" w:rsidP="00E3283D">
            <w:pPr>
              <w:keepNext/>
              <w:keepLines/>
              <w:spacing w:after="0"/>
              <w:jc w:val="center"/>
              <w:rPr>
                <w:ins w:id="1377" w:author="Per Lindell" w:date="2024-10-22T10:20:00Z"/>
                <w:rFonts w:ascii="Arial" w:hAnsi="Arial"/>
                <w:sz w:val="18"/>
              </w:rPr>
            </w:pPr>
            <w:ins w:id="1378" w:author="Per Lindell" w:date="2024-10-22T10:20:00Z">
              <w:r w:rsidRPr="005B4E62">
                <w:rPr>
                  <w:rFonts w:ascii="Arial" w:hAnsi="Arial"/>
                  <w:sz w:val="18"/>
                </w:rPr>
                <w:t>CA_n28A-n39A-n258</w:t>
              </w:r>
              <w:r>
                <w:rPr>
                  <w:rFonts w:ascii="Arial" w:hAnsi="Arial"/>
                  <w:sz w:val="18"/>
                </w:rPr>
                <w:t>B</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5A894CF" w14:textId="77777777" w:rsidR="00E3283D" w:rsidRPr="005B4E62" w:rsidRDefault="00E3283D" w:rsidP="00E3283D">
            <w:pPr>
              <w:keepNext/>
              <w:keepLines/>
              <w:spacing w:after="0"/>
              <w:jc w:val="center"/>
              <w:rPr>
                <w:ins w:id="1379" w:author="Per Lindell" w:date="2024-10-22T10:20:00Z"/>
                <w:rFonts w:ascii="Arial" w:hAnsi="Arial"/>
                <w:sz w:val="18"/>
              </w:rPr>
            </w:pPr>
            <w:ins w:id="1380" w:author="Per Lindell" w:date="2024-10-22T10:20:00Z">
              <w:r w:rsidRPr="005B4E62">
                <w:rPr>
                  <w:rFonts w:ascii="Arial" w:hAnsi="Arial"/>
                  <w:sz w:val="18"/>
                </w:rPr>
                <w:t>CA_n28A-n39A</w:t>
              </w:r>
            </w:ins>
          </w:p>
          <w:p w14:paraId="3F61BEC3" w14:textId="77777777" w:rsidR="00E3283D" w:rsidRPr="005B4E62" w:rsidRDefault="00E3283D" w:rsidP="00E3283D">
            <w:pPr>
              <w:keepNext/>
              <w:keepLines/>
              <w:spacing w:after="0"/>
              <w:jc w:val="center"/>
              <w:rPr>
                <w:ins w:id="1381" w:author="Per Lindell" w:date="2024-10-22T10:20:00Z"/>
                <w:rFonts w:ascii="Arial" w:hAnsi="Arial"/>
                <w:sz w:val="18"/>
              </w:rPr>
            </w:pPr>
            <w:ins w:id="1382" w:author="Per Lindell" w:date="2024-10-22T10:20:00Z">
              <w:r w:rsidRPr="005B4E62">
                <w:rPr>
                  <w:rFonts w:ascii="Arial" w:hAnsi="Arial"/>
                  <w:sz w:val="18"/>
                </w:rPr>
                <w:t>CA_n28A-n258A</w:t>
              </w:r>
            </w:ins>
          </w:p>
          <w:p w14:paraId="23E01875" w14:textId="77777777" w:rsidR="00E3283D" w:rsidRPr="003C1245" w:rsidRDefault="00E3283D" w:rsidP="00E3283D">
            <w:pPr>
              <w:keepNext/>
              <w:keepLines/>
              <w:spacing w:after="0"/>
              <w:jc w:val="center"/>
              <w:rPr>
                <w:ins w:id="1383" w:author="Per Lindell" w:date="2024-10-22T10:20:00Z"/>
                <w:rFonts w:ascii="Arial" w:hAnsi="Arial"/>
                <w:sz w:val="18"/>
              </w:rPr>
            </w:pPr>
            <w:ins w:id="1384"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6716FD45" w14:textId="77777777" w:rsidR="00E3283D" w:rsidRPr="003C1245" w:rsidRDefault="00E3283D" w:rsidP="00E3283D">
            <w:pPr>
              <w:keepNext/>
              <w:keepLines/>
              <w:spacing w:after="0"/>
              <w:jc w:val="center"/>
              <w:rPr>
                <w:ins w:id="1385" w:author="Per Lindell" w:date="2024-10-22T10:20:00Z"/>
                <w:rFonts w:ascii="Arial" w:hAnsi="Arial"/>
                <w:sz w:val="18"/>
              </w:rPr>
            </w:pPr>
            <w:ins w:id="1386"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25D1" w14:textId="77777777" w:rsidR="00E3283D" w:rsidRPr="00FD5799" w:rsidRDefault="00E3283D" w:rsidP="00E3283D">
            <w:pPr>
              <w:keepNext/>
              <w:keepLines/>
              <w:spacing w:after="0"/>
              <w:jc w:val="center"/>
              <w:rPr>
                <w:ins w:id="1387" w:author="Per Lindell" w:date="2024-10-22T10:20:00Z"/>
                <w:rFonts w:ascii="Arial" w:hAnsi="Arial"/>
                <w:sz w:val="18"/>
                <w:lang w:val="en-US" w:bidi="ar"/>
              </w:rPr>
            </w:pPr>
            <w:ins w:id="1388"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125AB665" w14:textId="77777777" w:rsidR="00E3283D" w:rsidRPr="003C1245" w:rsidRDefault="00E3283D" w:rsidP="00E3283D">
            <w:pPr>
              <w:keepNext/>
              <w:keepLines/>
              <w:spacing w:after="0"/>
              <w:jc w:val="center"/>
              <w:rPr>
                <w:ins w:id="1389" w:author="Per Lindell" w:date="2024-10-22T10:20:00Z"/>
                <w:rFonts w:ascii="Arial" w:hAnsi="Arial"/>
                <w:sz w:val="18"/>
                <w:lang w:eastAsia="zh-CN"/>
              </w:rPr>
            </w:pPr>
            <w:ins w:id="1390" w:author="Per Lindell" w:date="2024-10-22T10:20:00Z">
              <w:r>
                <w:rPr>
                  <w:rFonts w:ascii="Arial" w:hAnsi="Arial" w:hint="eastAsia"/>
                  <w:sz w:val="18"/>
                  <w:lang w:eastAsia="zh-CN"/>
                </w:rPr>
                <w:t>0</w:t>
              </w:r>
            </w:ins>
          </w:p>
        </w:tc>
      </w:tr>
      <w:tr w:rsidR="00E3283D" w:rsidRPr="003C1245" w14:paraId="59C54957" w14:textId="77777777" w:rsidTr="005A0207">
        <w:trPr>
          <w:trHeight w:val="187"/>
          <w:jc w:val="center"/>
          <w:ins w:id="1391"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4106AD3E" w14:textId="77777777" w:rsidR="00E3283D" w:rsidRPr="003C1245" w:rsidRDefault="00E3283D" w:rsidP="00E3283D">
            <w:pPr>
              <w:keepNext/>
              <w:keepLines/>
              <w:spacing w:after="0"/>
              <w:jc w:val="center"/>
              <w:rPr>
                <w:ins w:id="1392"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30FAAA" w14:textId="77777777" w:rsidR="00E3283D" w:rsidRPr="003C1245" w:rsidRDefault="00E3283D" w:rsidP="00E3283D">
            <w:pPr>
              <w:keepNext/>
              <w:keepLines/>
              <w:spacing w:after="0"/>
              <w:jc w:val="center"/>
              <w:rPr>
                <w:ins w:id="1393"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A0D2F1D" w14:textId="77777777" w:rsidR="00E3283D" w:rsidRPr="003C1245" w:rsidRDefault="00E3283D" w:rsidP="00E3283D">
            <w:pPr>
              <w:keepNext/>
              <w:keepLines/>
              <w:spacing w:after="0"/>
              <w:jc w:val="center"/>
              <w:rPr>
                <w:ins w:id="1394" w:author="Per Lindell" w:date="2024-10-22T10:20:00Z"/>
                <w:rFonts w:ascii="Arial" w:hAnsi="Arial"/>
                <w:sz w:val="18"/>
              </w:rPr>
            </w:pPr>
            <w:ins w:id="1395"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53FD4" w14:textId="77777777" w:rsidR="00E3283D" w:rsidRPr="00FD5799" w:rsidRDefault="00E3283D" w:rsidP="00E3283D">
            <w:pPr>
              <w:keepNext/>
              <w:keepLines/>
              <w:spacing w:after="0"/>
              <w:jc w:val="center"/>
              <w:rPr>
                <w:ins w:id="1396" w:author="Per Lindell" w:date="2024-10-22T10:20:00Z"/>
                <w:rFonts w:ascii="Arial" w:hAnsi="Arial"/>
                <w:sz w:val="18"/>
                <w:lang w:val="en-US" w:bidi="ar"/>
              </w:rPr>
            </w:pPr>
            <w:ins w:id="1397"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6DFE8F1D" w14:textId="77777777" w:rsidR="00E3283D" w:rsidRPr="003C1245" w:rsidRDefault="00E3283D" w:rsidP="00E3283D">
            <w:pPr>
              <w:keepNext/>
              <w:keepLines/>
              <w:spacing w:after="0"/>
              <w:jc w:val="center"/>
              <w:rPr>
                <w:ins w:id="1398" w:author="Per Lindell" w:date="2024-10-22T10:20:00Z"/>
                <w:rFonts w:ascii="Arial" w:hAnsi="Arial"/>
                <w:sz w:val="18"/>
                <w:lang w:eastAsia="zh-CN"/>
              </w:rPr>
            </w:pPr>
          </w:p>
        </w:tc>
      </w:tr>
      <w:tr w:rsidR="00E3283D" w:rsidRPr="003C1245" w14:paraId="00B584F1" w14:textId="77777777" w:rsidTr="005A0207">
        <w:trPr>
          <w:trHeight w:val="187"/>
          <w:jc w:val="center"/>
          <w:ins w:id="1399"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009B678D" w14:textId="77777777" w:rsidR="00E3283D" w:rsidRPr="003C1245" w:rsidRDefault="00E3283D" w:rsidP="00E3283D">
            <w:pPr>
              <w:keepNext/>
              <w:keepLines/>
              <w:spacing w:after="0"/>
              <w:jc w:val="center"/>
              <w:rPr>
                <w:ins w:id="1400"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E030A3" w14:textId="77777777" w:rsidR="00E3283D" w:rsidRPr="003C1245" w:rsidRDefault="00E3283D" w:rsidP="00E3283D">
            <w:pPr>
              <w:keepNext/>
              <w:keepLines/>
              <w:spacing w:after="0"/>
              <w:jc w:val="center"/>
              <w:rPr>
                <w:ins w:id="140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7B6C1B3" w14:textId="77777777" w:rsidR="00E3283D" w:rsidRPr="003C1245" w:rsidRDefault="00E3283D" w:rsidP="00E3283D">
            <w:pPr>
              <w:keepNext/>
              <w:keepLines/>
              <w:spacing w:after="0"/>
              <w:jc w:val="center"/>
              <w:rPr>
                <w:ins w:id="1402" w:author="Per Lindell" w:date="2024-10-22T10:20:00Z"/>
                <w:rFonts w:ascii="Arial" w:hAnsi="Arial"/>
                <w:sz w:val="18"/>
              </w:rPr>
            </w:pPr>
            <w:ins w:id="1403"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19EDC" w14:textId="77777777" w:rsidR="00E3283D" w:rsidRPr="00FD5799" w:rsidRDefault="00E3283D" w:rsidP="00E3283D">
            <w:pPr>
              <w:keepNext/>
              <w:keepLines/>
              <w:spacing w:after="0"/>
              <w:jc w:val="center"/>
              <w:rPr>
                <w:ins w:id="1404" w:author="Per Lindell" w:date="2024-10-22T10:20:00Z"/>
                <w:rFonts w:ascii="Arial" w:hAnsi="Arial"/>
                <w:sz w:val="18"/>
                <w:lang w:val="en-US" w:eastAsia="zh-CN" w:bidi="ar"/>
              </w:rPr>
            </w:pPr>
            <w:ins w:id="1405" w:author="Per Lindell" w:date="2024-10-22T10:20:00Z">
              <w:r>
                <w:rPr>
                  <w:rFonts w:ascii="Arial" w:hAnsi="Arial" w:hint="eastAsia"/>
                  <w:sz w:val="18"/>
                  <w:lang w:val="en-US" w:eastAsia="zh-CN" w:bidi="ar"/>
                </w:rPr>
                <w:t>C</w:t>
              </w:r>
              <w:r>
                <w:rPr>
                  <w:rFonts w:ascii="Arial" w:hAnsi="Arial"/>
                  <w:sz w:val="18"/>
                  <w:lang w:val="en-US" w:eastAsia="zh-CN" w:bidi="ar"/>
                </w:rPr>
                <w:t>A_n258B</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4FA8258D" w14:textId="77777777" w:rsidR="00E3283D" w:rsidRPr="003C1245" w:rsidRDefault="00E3283D" w:rsidP="00E3283D">
            <w:pPr>
              <w:keepNext/>
              <w:keepLines/>
              <w:spacing w:after="0"/>
              <w:jc w:val="center"/>
              <w:rPr>
                <w:ins w:id="1406" w:author="Per Lindell" w:date="2024-10-22T10:20:00Z"/>
                <w:rFonts w:ascii="Arial" w:hAnsi="Arial"/>
                <w:sz w:val="18"/>
                <w:lang w:eastAsia="zh-CN"/>
              </w:rPr>
            </w:pPr>
          </w:p>
        </w:tc>
      </w:tr>
      <w:tr w:rsidR="00E3283D" w:rsidRPr="003C1245" w14:paraId="52793C0D" w14:textId="77777777" w:rsidTr="005A0207">
        <w:trPr>
          <w:trHeight w:val="187"/>
          <w:jc w:val="center"/>
          <w:ins w:id="1407"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4EB9C88C" w14:textId="77777777" w:rsidR="00E3283D" w:rsidRPr="003C1245" w:rsidRDefault="00E3283D" w:rsidP="00E3283D">
            <w:pPr>
              <w:keepNext/>
              <w:keepLines/>
              <w:spacing w:after="0"/>
              <w:jc w:val="center"/>
              <w:rPr>
                <w:ins w:id="1408" w:author="Per Lindell" w:date="2024-10-22T10:20:00Z"/>
                <w:rFonts w:ascii="Arial" w:hAnsi="Arial"/>
                <w:sz w:val="18"/>
              </w:rPr>
            </w:pPr>
            <w:ins w:id="1409" w:author="Per Lindell" w:date="2024-10-22T10:20:00Z">
              <w:r w:rsidRPr="005B4E62">
                <w:rPr>
                  <w:rFonts w:ascii="Arial" w:hAnsi="Arial"/>
                  <w:sz w:val="18"/>
                </w:rPr>
                <w:t>CA_n28A-n39A-n258</w:t>
              </w:r>
              <w:r>
                <w:rPr>
                  <w:rFonts w:ascii="Arial" w:hAnsi="Arial"/>
                  <w:sz w:val="18"/>
                </w:rPr>
                <w:t>C</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84F8923" w14:textId="77777777" w:rsidR="00E3283D" w:rsidRPr="005B4E62" w:rsidRDefault="00E3283D" w:rsidP="00E3283D">
            <w:pPr>
              <w:keepNext/>
              <w:keepLines/>
              <w:spacing w:after="0"/>
              <w:jc w:val="center"/>
              <w:rPr>
                <w:ins w:id="1410" w:author="Per Lindell" w:date="2024-10-22T10:20:00Z"/>
                <w:rFonts w:ascii="Arial" w:hAnsi="Arial"/>
                <w:sz w:val="18"/>
              </w:rPr>
            </w:pPr>
            <w:ins w:id="1411" w:author="Per Lindell" w:date="2024-10-22T10:20:00Z">
              <w:r w:rsidRPr="005B4E62">
                <w:rPr>
                  <w:rFonts w:ascii="Arial" w:hAnsi="Arial"/>
                  <w:sz w:val="18"/>
                </w:rPr>
                <w:t>CA_n28A-n39A</w:t>
              </w:r>
            </w:ins>
          </w:p>
          <w:p w14:paraId="2E4CE6B2" w14:textId="77777777" w:rsidR="00E3283D" w:rsidRPr="005B4E62" w:rsidRDefault="00E3283D" w:rsidP="00E3283D">
            <w:pPr>
              <w:keepNext/>
              <w:keepLines/>
              <w:spacing w:after="0"/>
              <w:jc w:val="center"/>
              <w:rPr>
                <w:ins w:id="1412" w:author="Per Lindell" w:date="2024-10-22T10:20:00Z"/>
                <w:rFonts w:ascii="Arial" w:hAnsi="Arial"/>
                <w:sz w:val="18"/>
              </w:rPr>
            </w:pPr>
            <w:ins w:id="1413" w:author="Per Lindell" w:date="2024-10-22T10:20:00Z">
              <w:r w:rsidRPr="005B4E62">
                <w:rPr>
                  <w:rFonts w:ascii="Arial" w:hAnsi="Arial"/>
                  <w:sz w:val="18"/>
                </w:rPr>
                <w:t>CA_n28A-n258A</w:t>
              </w:r>
            </w:ins>
          </w:p>
          <w:p w14:paraId="573B127B" w14:textId="77777777" w:rsidR="00E3283D" w:rsidRPr="003C1245" w:rsidRDefault="00E3283D" w:rsidP="00E3283D">
            <w:pPr>
              <w:keepNext/>
              <w:keepLines/>
              <w:spacing w:after="0"/>
              <w:jc w:val="center"/>
              <w:rPr>
                <w:ins w:id="1414" w:author="Per Lindell" w:date="2024-10-22T10:20:00Z"/>
                <w:rFonts w:ascii="Arial" w:hAnsi="Arial"/>
                <w:sz w:val="18"/>
              </w:rPr>
            </w:pPr>
            <w:ins w:id="1415"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1040CE08" w14:textId="77777777" w:rsidR="00E3283D" w:rsidRPr="003C1245" w:rsidRDefault="00E3283D" w:rsidP="00E3283D">
            <w:pPr>
              <w:keepNext/>
              <w:keepLines/>
              <w:spacing w:after="0"/>
              <w:jc w:val="center"/>
              <w:rPr>
                <w:ins w:id="1416" w:author="Per Lindell" w:date="2024-10-22T10:20:00Z"/>
                <w:rFonts w:ascii="Arial" w:hAnsi="Arial"/>
                <w:sz w:val="18"/>
              </w:rPr>
            </w:pPr>
            <w:ins w:id="1417"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CB81D" w14:textId="77777777" w:rsidR="00E3283D" w:rsidRDefault="00E3283D" w:rsidP="00E3283D">
            <w:pPr>
              <w:keepNext/>
              <w:keepLines/>
              <w:spacing w:after="0"/>
              <w:jc w:val="center"/>
              <w:rPr>
                <w:ins w:id="1418" w:author="Per Lindell" w:date="2024-10-22T10:20:00Z"/>
                <w:rFonts w:ascii="Arial" w:hAnsi="Arial"/>
                <w:sz w:val="18"/>
                <w:lang w:val="en-US" w:eastAsia="zh-CN" w:bidi="ar"/>
              </w:rPr>
            </w:pPr>
            <w:ins w:id="1419"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B9FF4A5" w14:textId="77777777" w:rsidR="00E3283D" w:rsidRPr="003C1245" w:rsidRDefault="00E3283D" w:rsidP="00E3283D">
            <w:pPr>
              <w:keepNext/>
              <w:keepLines/>
              <w:spacing w:after="0"/>
              <w:jc w:val="center"/>
              <w:rPr>
                <w:ins w:id="1420" w:author="Per Lindell" w:date="2024-10-22T10:20:00Z"/>
                <w:rFonts w:ascii="Arial" w:hAnsi="Arial"/>
                <w:sz w:val="18"/>
                <w:lang w:eastAsia="zh-CN"/>
              </w:rPr>
            </w:pPr>
            <w:ins w:id="1421" w:author="Per Lindell" w:date="2024-10-22T10:20:00Z">
              <w:r>
                <w:rPr>
                  <w:rFonts w:ascii="Arial" w:hAnsi="Arial" w:hint="eastAsia"/>
                  <w:sz w:val="18"/>
                  <w:lang w:eastAsia="zh-CN"/>
                </w:rPr>
                <w:t>0</w:t>
              </w:r>
            </w:ins>
          </w:p>
        </w:tc>
      </w:tr>
      <w:tr w:rsidR="00E3283D" w:rsidRPr="003C1245" w14:paraId="7982C394" w14:textId="77777777" w:rsidTr="005A0207">
        <w:trPr>
          <w:trHeight w:val="187"/>
          <w:jc w:val="center"/>
          <w:ins w:id="1422"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10019DF6" w14:textId="77777777" w:rsidR="00E3283D" w:rsidRPr="003C1245" w:rsidRDefault="00E3283D" w:rsidP="00E3283D">
            <w:pPr>
              <w:keepNext/>
              <w:keepLines/>
              <w:spacing w:after="0"/>
              <w:jc w:val="center"/>
              <w:rPr>
                <w:ins w:id="1423"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1594AD" w14:textId="77777777" w:rsidR="00E3283D" w:rsidRPr="003C1245" w:rsidRDefault="00E3283D" w:rsidP="00E3283D">
            <w:pPr>
              <w:keepNext/>
              <w:keepLines/>
              <w:spacing w:after="0"/>
              <w:jc w:val="center"/>
              <w:rPr>
                <w:ins w:id="142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BF56E11" w14:textId="77777777" w:rsidR="00E3283D" w:rsidRPr="003C1245" w:rsidRDefault="00E3283D" w:rsidP="00E3283D">
            <w:pPr>
              <w:keepNext/>
              <w:keepLines/>
              <w:spacing w:after="0"/>
              <w:jc w:val="center"/>
              <w:rPr>
                <w:ins w:id="1425" w:author="Per Lindell" w:date="2024-10-22T10:20:00Z"/>
                <w:rFonts w:ascii="Arial" w:hAnsi="Arial"/>
                <w:sz w:val="18"/>
              </w:rPr>
            </w:pPr>
            <w:ins w:id="1426"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C4503" w14:textId="77777777" w:rsidR="00E3283D" w:rsidRDefault="00E3283D" w:rsidP="00E3283D">
            <w:pPr>
              <w:keepNext/>
              <w:keepLines/>
              <w:spacing w:after="0"/>
              <w:jc w:val="center"/>
              <w:rPr>
                <w:ins w:id="1427" w:author="Per Lindell" w:date="2024-10-22T10:20:00Z"/>
                <w:rFonts w:ascii="Arial" w:hAnsi="Arial"/>
                <w:sz w:val="18"/>
                <w:lang w:val="en-US" w:eastAsia="zh-CN" w:bidi="ar"/>
              </w:rPr>
            </w:pPr>
            <w:ins w:id="1428"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0D405ED5" w14:textId="77777777" w:rsidR="00E3283D" w:rsidRPr="003C1245" w:rsidRDefault="00E3283D" w:rsidP="00E3283D">
            <w:pPr>
              <w:keepNext/>
              <w:keepLines/>
              <w:spacing w:after="0"/>
              <w:jc w:val="center"/>
              <w:rPr>
                <w:ins w:id="1429" w:author="Per Lindell" w:date="2024-10-22T10:20:00Z"/>
                <w:rFonts w:ascii="Arial" w:hAnsi="Arial"/>
                <w:sz w:val="18"/>
                <w:lang w:eastAsia="zh-CN"/>
              </w:rPr>
            </w:pPr>
          </w:p>
        </w:tc>
      </w:tr>
      <w:tr w:rsidR="00E3283D" w:rsidRPr="003C1245" w14:paraId="6D914686" w14:textId="77777777" w:rsidTr="005A0207">
        <w:trPr>
          <w:trHeight w:val="187"/>
          <w:jc w:val="center"/>
          <w:ins w:id="1430"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2895F96E" w14:textId="77777777" w:rsidR="00E3283D" w:rsidRPr="003C1245" w:rsidRDefault="00E3283D" w:rsidP="00E3283D">
            <w:pPr>
              <w:keepNext/>
              <w:keepLines/>
              <w:spacing w:after="0"/>
              <w:jc w:val="center"/>
              <w:rPr>
                <w:ins w:id="1431"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8EC3C2" w14:textId="77777777" w:rsidR="00E3283D" w:rsidRPr="003C1245" w:rsidRDefault="00E3283D" w:rsidP="00E3283D">
            <w:pPr>
              <w:keepNext/>
              <w:keepLines/>
              <w:spacing w:after="0"/>
              <w:jc w:val="center"/>
              <w:rPr>
                <w:ins w:id="143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BF8B84D" w14:textId="77777777" w:rsidR="00E3283D" w:rsidRPr="003C1245" w:rsidRDefault="00E3283D" w:rsidP="00E3283D">
            <w:pPr>
              <w:keepNext/>
              <w:keepLines/>
              <w:spacing w:after="0"/>
              <w:jc w:val="center"/>
              <w:rPr>
                <w:ins w:id="1433" w:author="Per Lindell" w:date="2024-10-22T10:20:00Z"/>
                <w:rFonts w:ascii="Arial" w:hAnsi="Arial"/>
                <w:sz w:val="18"/>
              </w:rPr>
            </w:pPr>
            <w:ins w:id="1434"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33F1B" w14:textId="77777777" w:rsidR="00E3283D" w:rsidRPr="00FD5799" w:rsidRDefault="00E3283D" w:rsidP="00E3283D">
            <w:pPr>
              <w:keepNext/>
              <w:keepLines/>
              <w:spacing w:after="0"/>
              <w:jc w:val="center"/>
              <w:rPr>
                <w:ins w:id="1435" w:author="Per Lindell" w:date="2024-10-22T10:20:00Z"/>
                <w:rFonts w:ascii="Arial" w:hAnsi="Arial"/>
                <w:sz w:val="18"/>
                <w:lang w:val="en-US" w:bidi="ar"/>
              </w:rPr>
            </w:pPr>
            <w:ins w:id="1436" w:author="Per Lindell" w:date="2024-10-22T10:20:00Z">
              <w:r>
                <w:rPr>
                  <w:rFonts w:ascii="Arial" w:hAnsi="Arial" w:hint="eastAsia"/>
                  <w:sz w:val="18"/>
                  <w:lang w:val="en-US" w:eastAsia="zh-CN" w:bidi="ar"/>
                </w:rPr>
                <w:t>C</w:t>
              </w:r>
              <w:r>
                <w:rPr>
                  <w:rFonts w:ascii="Arial" w:hAnsi="Arial"/>
                  <w:sz w:val="18"/>
                  <w:lang w:val="en-US" w:eastAsia="zh-CN" w:bidi="ar"/>
                </w:rPr>
                <w:t>A_n258C</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0058E68C" w14:textId="77777777" w:rsidR="00E3283D" w:rsidRPr="003C1245" w:rsidRDefault="00E3283D" w:rsidP="00E3283D">
            <w:pPr>
              <w:keepNext/>
              <w:keepLines/>
              <w:spacing w:after="0"/>
              <w:jc w:val="center"/>
              <w:rPr>
                <w:ins w:id="1437" w:author="Per Lindell" w:date="2024-10-22T10:20:00Z"/>
                <w:rFonts w:ascii="Arial" w:hAnsi="Arial"/>
                <w:sz w:val="18"/>
                <w:lang w:eastAsia="zh-CN"/>
              </w:rPr>
            </w:pPr>
          </w:p>
        </w:tc>
      </w:tr>
      <w:tr w:rsidR="00E3283D" w:rsidRPr="003C1245" w14:paraId="51F333E0" w14:textId="77777777" w:rsidTr="005A0207">
        <w:trPr>
          <w:trHeight w:val="187"/>
          <w:jc w:val="center"/>
          <w:ins w:id="1438"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794B6F53" w14:textId="77777777" w:rsidR="00E3283D" w:rsidRPr="003C1245" w:rsidRDefault="00E3283D" w:rsidP="00E3283D">
            <w:pPr>
              <w:keepNext/>
              <w:keepLines/>
              <w:spacing w:after="0"/>
              <w:jc w:val="center"/>
              <w:rPr>
                <w:ins w:id="1439" w:author="Per Lindell" w:date="2024-10-22T10:20:00Z"/>
                <w:rFonts w:ascii="Arial" w:hAnsi="Arial"/>
                <w:sz w:val="18"/>
              </w:rPr>
            </w:pPr>
            <w:ins w:id="1440" w:author="Per Lindell" w:date="2024-10-22T10:20:00Z">
              <w:r w:rsidRPr="005B4E62">
                <w:rPr>
                  <w:rFonts w:ascii="Arial" w:hAnsi="Arial"/>
                  <w:sz w:val="18"/>
                </w:rPr>
                <w:t>CA_n28A-n39A-n258</w:t>
              </w:r>
              <w:r>
                <w:rPr>
                  <w:rFonts w:ascii="Arial" w:hAnsi="Arial"/>
                  <w:sz w:val="18"/>
                </w:rPr>
                <w:t>D</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DFAB9EA" w14:textId="77777777" w:rsidR="00E3283D" w:rsidRPr="005B4E62" w:rsidRDefault="00E3283D" w:rsidP="00E3283D">
            <w:pPr>
              <w:keepNext/>
              <w:keepLines/>
              <w:spacing w:after="0"/>
              <w:jc w:val="center"/>
              <w:rPr>
                <w:ins w:id="1441" w:author="Per Lindell" w:date="2024-10-22T10:20:00Z"/>
                <w:rFonts w:ascii="Arial" w:hAnsi="Arial"/>
                <w:sz w:val="18"/>
              </w:rPr>
            </w:pPr>
            <w:ins w:id="1442" w:author="Per Lindell" w:date="2024-10-22T10:20:00Z">
              <w:r w:rsidRPr="005B4E62">
                <w:rPr>
                  <w:rFonts w:ascii="Arial" w:hAnsi="Arial"/>
                  <w:sz w:val="18"/>
                </w:rPr>
                <w:t>CA_n28A-n39A</w:t>
              </w:r>
            </w:ins>
          </w:p>
          <w:p w14:paraId="76BB1C19" w14:textId="77777777" w:rsidR="00E3283D" w:rsidRPr="005B4E62" w:rsidRDefault="00E3283D" w:rsidP="00E3283D">
            <w:pPr>
              <w:keepNext/>
              <w:keepLines/>
              <w:spacing w:after="0"/>
              <w:jc w:val="center"/>
              <w:rPr>
                <w:ins w:id="1443" w:author="Per Lindell" w:date="2024-10-22T10:20:00Z"/>
                <w:rFonts w:ascii="Arial" w:hAnsi="Arial"/>
                <w:sz w:val="18"/>
              </w:rPr>
            </w:pPr>
            <w:ins w:id="1444" w:author="Per Lindell" w:date="2024-10-22T10:20:00Z">
              <w:r w:rsidRPr="005B4E62">
                <w:rPr>
                  <w:rFonts w:ascii="Arial" w:hAnsi="Arial"/>
                  <w:sz w:val="18"/>
                </w:rPr>
                <w:t>CA_n28A-n258A</w:t>
              </w:r>
            </w:ins>
          </w:p>
          <w:p w14:paraId="0331DFF9" w14:textId="77777777" w:rsidR="00E3283D" w:rsidRPr="003C1245" w:rsidRDefault="00E3283D" w:rsidP="00E3283D">
            <w:pPr>
              <w:keepNext/>
              <w:keepLines/>
              <w:spacing w:after="0"/>
              <w:jc w:val="center"/>
              <w:rPr>
                <w:ins w:id="1445" w:author="Per Lindell" w:date="2024-10-22T10:20:00Z"/>
                <w:rFonts w:ascii="Arial" w:hAnsi="Arial"/>
                <w:sz w:val="18"/>
              </w:rPr>
            </w:pPr>
            <w:ins w:id="1446"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2B6A14B9" w14:textId="77777777" w:rsidR="00E3283D" w:rsidRPr="003C1245" w:rsidRDefault="00E3283D" w:rsidP="00E3283D">
            <w:pPr>
              <w:keepNext/>
              <w:keepLines/>
              <w:spacing w:after="0"/>
              <w:jc w:val="center"/>
              <w:rPr>
                <w:ins w:id="1447" w:author="Per Lindell" w:date="2024-10-22T10:20:00Z"/>
                <w:rFonts w:ascii="Arial" w:hAnsi="Arial"/>
                <w:sz w:val="18"/>
              </w:rPr>
            </w:pPr>
            <w:ins w:id="1448"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9B8B4" w14:textId="77777777" w:rsidR="00E3283D" w:rsidRPr="00FD5799" w:rsidRDefault="00E3283D" w:rsidP="00E3283D">
            <w:pPr>
              <w:keepNext/>
              <w:keepLines/>
              <w:spacing w:after="0"/>
              <w:jc w:val="center"/>
              <w:rPr>
                <w:ins w:id="1449" w:author="Per Lindell" w:date="2024-10-22T10:20:00Z"/>
                <w:rFonts w:ascii="Arial" w:hAnsi="Arial"/>
                <w:sz w:val="18"/>
                <w:lang w:val="en-US" w:bidi="ar"/>
              </w:rPr>
            </w:pPr>
            <w:ins w:id="1450"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D1FA469" w14:textId="77777777" w:rsidR="00E3283D" w:rsidRPr="003C1245" w:rsidRDefault="00E3283D" w:rsidP="00E3283D">
            <w:pPr>
              <w:keepNext/>
              <w:keepLines/>
              <w:spacing w:after="0"/>
              <w:jc w:val="center"/>
              <w:rPr>
                <w:ins w:id="1451" w:author="Per Lindell" w:date="2024-10-22T10:20:00Z"/>
                <w:rFonts w:ascii="Arial" w:hAnsi="Arial"/>
                <w:sz w:val="18"/>
                <w:lang w:eastAsia="zh-CN"/>
              </w:rPr>
            </w:pPr>
            <w:ins w:id="1452" w:author="Per Lindell" w:date="2024-10-22T10:20:00Z">
              <w:r>
                <w:rPr>
                  <w:rFonts w:ascii="Arial" w:hAnsi="Arial" w:hint="eastAsia"/>
                  <w:sz w:val="18"/>
                  <w:lang w:eastAsia="zh-CN"/>
                </w:rPr>
                <w:t>0</w:t>
              </w:r>
            </w:ins>
          </w:p>
        </w:tc>
      </w:tr>
      <w:tr w:rsidR="00E3283D" w:rsidRPr="003C1245" w14:paraId="589A4672" w14:textId="77777777" w:rsidTr="005A0207">
        <w:trPr>
          <w:trHeight w:val="187"/>
          <w:jc w:val="center"/>
          <w:ins w:id="1453"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7A19E925" w14:textId="77777777" w:rsidR="00E3283D" w:rsidRPr="003C1245" w:rsidRDefault="00E3283D" w:rsidP="00E3283D">
            <w:pPr>
              <w:keepNext/>
              <w:keepLines/>
              <w:spacing w:after="0"/>
              <w:jc w:val="center"/>
              <w:rPr>
                <w:ins w:id="1454"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12294D" w14:textId="77777777" w:rsidR="00E3283D" w:rsidRPr="003C1245" w:rsidRDefault="00E3283D" w:rsidP="00E3283D">
            <w:pPr>
              <w:keepNext/>
              <w:keepLines/>
              <w:spacing w:after="0"/>
              <w:jc w:val="center"/>
              <w:rPr>
                <w:ins w:id="145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6C7485E" w14:textId="77777777" w:rsidR="00E3283D" w:rsidRPr="003C1245" w:rsidRDefault="00E3283D" w:rsidP="00E3283D">
            <w:pPr>
              <w:keepNext/>
              <w:keepLines/>
              <w:spacing w:after="0"/>
              <w:jc w:val="center"/>
              <w:rPr>
                <w:ins w:id="1456" w:author="Per Lindell" w:date="2024-10-22T10:20:00Z"/>
                <w:rFonts w:ascii="Arial" w:hAnsi="Arial"/>
                <w:sz w:val="18"/>
              </w:rPr>
            </w:pPr>
            <w:ins w:id="1457"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FE603" w14:textId="77777777" w:rsidR="00E3283D" w:rsidRPr="00FD5799" w:rsidRDefault="00E3283D" w:rsidP="00E3283D">
            <w:pPr>
              <w:keepNext/>
              <w:keepLines/>
              <w:spacing w:after="0"/>
              <w:jc w:val="center"/>
              <w:rPr>
                <w:ins w:id="1458" w:author="Per Lindell" w:date="2024-10-22T10:20:00Z"/>
                <w:rFonts w:ascii="Arial" w:hAnsi="Arial"/>
                <w:sz w:val="18"/>
                <w:lang w:val="en-US" w:bidi="ar"/>
              </w:rPr>
            </w:pPr>
            <w:ins w:id="1459"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1697CCD8" w14:textId="77777777" w:rsidR="00E3283D" w:rsidRPr="003C1245" w:rsidRDefault="00E3283D" w:rsidP="00E3283D">
            <w:pPr>
              <w:keepNext/>
              <w:keepLines/>
              <w:spacing w:after="0"/>
              <w:jc w:val="center"/>
              <w:rPr>
                <w:ins w:id="1460" w:author="Per Lindell" w:date="2024-10-22T10:20:00Z"/>
                <w:rFonts w:ascii="Arial" w:hAnsi="Arial"/>
                <w:sz w:val="18"/>
                <w:lang w:eastAsia="zh-CN"/>
              </w:rPr>
            </w:pPr>
          </w:p>
        </w:tc>
      </w:tr>
      <w:tr w:rsidR="00E3283D" w:rsidRPr="003C1245" w14:paraId="06775722" w14:textId="77777777" w:rsidTr="005A0207">
        <w:trPr>
          <w:trHeight w:val="187"/>
          <w:jc w:val="center"/>
          <w:ins w:id="1461"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318D644C" w14:textId="77777777" w:rsidR="00E3283D" w:rsidRPr="003C1245" w:rsidRDefault="00E3283D" w:rsidP="00E3283D">
            <w:pPr>
              <w:keepNext/>
              <w:keepLines/>
              <w:spacing w:after="0"/>
              <w:jc w:val="center"/>
              <w:rPr>
                <w:ins w:id="1462"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4D8C22" w14:textId="77777777" w:rsidR="00E3283D" w:rsidRPr="003C1245" w:rsidRDefault="00E3283D" w:rsidP="00E3283D">
            <w:pPr>
              <w:keepNext/>
              <w:keepLines/>
              <w:spacing w:after="0"/>
              <w:jc w:val="center"/>
              <w:rPr>
                <w:ins w:id="1463"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205A3A1" w14:textId="77777777" w:rsidR="00E3283D" w:rsidRPr="003C1245" w:rsidRDefault="00E3283D" w:rsidP="00E3283D">
            <w:pPr>
              <w:keepNext/>
              <w:keepLines/>
              <w:spacing w:after="0"/>
              <w:jc w:val="center"/>
              <w:rPr>
                <w:ins w:id="1464" w:author="Per Lindell" w:date="2024-10-22T10:20:00Z"/>
                <w:rFonts w:ascii="Arial" w:hAnsi="Arial"/>
                <w:sz w:val="18"/>
              </w:rPr>
            </w:pPr>
            <w:ins w:id="1465"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348EE" w14:textId="77777777" w:rsidR="00E3283D" w:rsidRPr="00FD5799" w:rsidRDefault="00E3283D" w:rsidP="00E3283D">
            <w:pPr>
              <w:keepNext/>
              <w:keepLines/>
              <w:spacing w:after="0"/>
              <w:jc w:val="center"/>
              <w:rPr>
                <w:ins w:id="1466" w:author="Per Lindell" w:date="2024-10-22T10:20:00Z"/>
                <w:rFonts w:ascii="Arial" w:hAnsi="Arial"/>
                <w:sz w:val="18"/>
                <w:lang w:val="en-US" w:bidi="ar"/>
              </w:rPr>
            </w:pPr>
            <w:ins w:id="1467" w:author="Per Lindell" w:date="2024-10-22T10:20:00Z">
              <w:r>
                <w:rPr>
                  <w:rFonts w:ascii="Arial" w:hAnsi="Arial" w:hint="eastAsia"/>
                  <w:sz w:val="18"/>
                  <w:lang w:val="en-US" w:eastAsia="zh-CN" w:bidi="ar"/>
                </w:rPr>
                <w:t>C</w:t>
              </w:r>
              <w:r>
                <w:rPr>
                  <w:rFonts w:ascii="Arial" w:hAnsi="Arial"/>
                  <w:sz w:val="18"/>
                  <w:lang w:val="en-US" w:eastAsia="zh-CN" w:bidi="ar"/>
                </w:rPr>
                <w:t>A_n258D</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44F1AC9A" w14:textId="77777777" w:rsidR="00E3283D" w:rsidRPr="003C1245" w:rsidRDefault="00E3283D" w:rsidP="00E3283D">
            <w:pPr>
              <w:keepNext/>
              <w:keepLines/>
              <w:spacing w:after="0"/>
              <w:jc w:val="center"/>
              <w:rPr>
                <w:ins w:id="1468" w:author="Per Lindell" w:date="2024-10-22T10:20:00Z"/>
                <w:rFonts w:ascii="Arial" w:hAnsi="Arial"/>
                <w:sz w:val="18"/>
                <w:lang w:eastAsia="zh-CN"/>
              </w:rPr>
            </w:pPr>
          </w:p>
        </w:tc>
      </w:tr>
      <w:tr w:rsidR="00E3283D" w:rsidRPr="003C1245" w14:paraId="1A31CA12" w14:textId="77777777" w:rsidTr="005A0207">
        <w:trPr>
          <w:trHeight w:val="187"/>
          <w:jc w:val="center"/>
          <w:ins w:id="1469"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2B5655E5" w14:textId="77777777" w:rsidR="00E3283D" w:rsidRPr="003C1245" w:rsidRDefault="00E3283D" w:rsidP="00E3283D">
            <w:pPr>
              <w:keepNext/>
              <w:keepLines/>
              <w:spacing w:after="0"/>
              <w:jc w:val="center"/>
              <w:rPr>
                <w:ins w:id="1470" w:author="Per Lindell" w:date="2024-10-22T10:20:00Z"/>
                <w:rFonts w:ascii="Arial" w:hAnsi="Arial"/>
                <w:sz w:val="18"/>
              </w:rPr>
            </w:pPr>
            <w:ins w:id="1471" w:author="Per Lindell" w:date="2024-10-22T10:20:00Z">
              <w:r w:rsidRPr="005B4E62">
                <w:rPr>
                  <w:rFonts w:ascii="Arial" w:hAnsi="Arial"/>
                  <w:sz w:val="18"/>
                </w:rPr>
                <w:lastRenderedPageBreak/>
                <w:t>CA_n28A-n39A-n258</w:t>
              </w:r>
              <w:r>
                <w:rPr>
                  <w:rFonts w:ascii="Arial" w:hAnsi="Arial"/>
                  <w:sz w:val="18"/>
                </w:rPr>
                <w:t>E</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A2A01EB" w14:textId="77777777" w:rsidR="00E3283D" w:rsidRPr="005B4E62" w:rsidRDefault="00E3283D" w:rsidP="00E3283D">
            <w:pPr>
              <w:keepNext/>
              <w:keepLines/>
              <w:spacing w:after="0"/>
              <w:jc w:val="center"/>
              <w:rPr>
                <w:ins w:id="1472" w:author="Per Lindell" w:date="2024-10-22T10:20:00Z"/>
                <w:rFonts w:ascii="Arial" w:hAnsi="Arial"/>
                <w:sz w:val="18"/>
              </w:rPr>
            </w:pPr>
            <w:ins w:id="1473" w:author="Per Lindell" w:date="2024-10-22T10:20:00Z">
              <w:r w:rsidRPr="005B4E62">
                <w:rPr>
                  <w:rFonts w:ascii="Arial" w:hAnsi="Arial"/>
                  <w:sz w:val="18"/>
                </w:rPr>
                <w:t>CA_n28A-n39A</w:t>
              </w:r>
            </w:ins>
          </w:p>
          <w:p w14:paraId="2898520A" w14:textId="77777777" w:rsidR="00E3283D" w:rsidRPr="005B4E62" w:rsidRDefault="00E3283D" w:rsidP="00E3283D">
            <w:pPr>
              <w:keepNext/>
              <w:keepLines/>
              <w:spacing w:after="0"/>
              <w:jc w:val="center"/>
              <w:rPr>
                <w:ins w:id="1474" w:author="Per Lindell" w:date="2024-10-22T10:20:00Z"/>
                <w:rFonts w:ascii="Arial" w:hAnsi="Arial"/>
                <w:sz w:val="18"/>
              </w:rPr>
            </w:pPr>
            <w:ins w:id="1475" w:author="Per Lindell" w:date="2024-10-22T10:20:00Z">
              <w:r w:rsidRPr="005B4E62">
                <w:rPr>
                  <w:rFonts w:ascii="Arial" w:hAnsi="Arial"/>
                  <w:sz w:val="18"/>
                </w:rPr>
                <w:t>CA_n28A-n258A</w:t>
              </w:r>
            </w:ins>
          </w:p>
          <w:p w14:paraId="76900FEA" w14:textId="77777777" w:rsidR="00E3283D" w:rsidRPr="003C1245" w:rsidRDefault="00E3283D" w:rsidP="00E3283D">
            <w:pPr>
              <w:keepNext/>
              <w:keepLines/>
              <w:spacing w:after="0"/>
              <w:jc w:val="center"/>
              <w:rPr>
                <w:ins w:id="1476" w:author="Per Lindell" w:date="2024-10-22T10:20:00Z"/>
                <w:rFonts w:ascii="Arial" w:hAnsi="Arial"/>
                <w:sz w:val="18"/>
              </w:rPr>
            </w:pPr>
            <w:ins w:id="1477"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0FBF6C63" w14:textId="77777777" w:rsidR="00E3283D" w:rsidRPr="003C1245" w:rsidRDefault="00E3283D" w:rsidP="00E3283D">
            <w:pPr>
              <w:keepNext/>
              <w:keepLines/>
              <w:spacing w:after="0"/>
              <w:jc w:val="center"/>
              <w:rPr>
                <w:ins w:id="1478" w:author="Per Lindell" w:date="2024-10-22T10:20:00Z"/>
                <w:rFonts w:ascii="Arial" w:hAnsi="Arial"/>
                <w:sz w:val="18"/>
              </w:rPr>
            </w:pPr>
            <w:ins w:id="1479"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DC67D" w14:textId="77777777" w:rsidR="00E3283D" w:rsidRPr="00FD5799" w:rsidRDefault="00E3283D" w:rsidP="00E3283D">
            <w:pPr>
              <w:keepNext/>
              <w:keepLines/>
              <w:spacing w:after="0"/>
              <w:jc w:val="center"/>
              <w:rPr>
                <w:ins w:id="1480" w:author="Per Lindell" w:date="2024-10-22T10:20:00Z"/>
                <w:rFonts w:ascii="Arial" w:hAnsi="Arial"/>
                <w:sz w:val="18"/>
                <w:lang w:val="en-US" w:bidi="ar"/>
              </w:rPr>
            </w:pPr>
            <w:ins w:id="1481"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EA48FE9" w14:textId="77777777" w:rsidR="00E3283D" w:rsidRPr="003C1245" w:rsidRDefault="00E3283D" w:rsidP="00E3283D">
            <w:pPr>
              <w:keepNext/>
              <w:keepLines/>
              <w:spacing w:after="0"/>
              <w:jc w:val="center"/>
              <w:rPr>
                <w:ins w:id="1482" w:author="Per Lindell" w:date="2024-10-22T10:20:00Z"/>
                <w:rFonts w:ascii="Arial" w:hAnsi="Arial"/>
                <w:sz w:val="18"/>
                <w:lang w:eastAsia="zh-CN"/>
              </w:rPr>
            </w:pPr>
            <w:ins w:id="1483" w:author="Per Lindell" w:date="2024-10-22T10:20:00Z">
              <w:r>
                <w:rPr>
                  <w:rFonts w:ascii="Arial" w:hAnsi="Arial" w:hint="eastAsia"/>
                  <w:sz w:val="18"/>
                  <w:lang w:eastAsia="zh-CN"/>
                </w:rPr>
                <w:t>0</w:t>
              </w:r>
            </w:ins>
          </w:p>
        </w:tc>
      </w:tr>
      <w:tr w:rsidR="00E3283D" w:rsidRPr="003C1245" w14:paraId="3DBF95D6" w14:textId="77777777" w:rsidTr="005A0207">
        <w:trPr>
          <w:trHeight w:val="187"/>
          <w:jc w:val="center"/>
          <w:ins w:id="1484"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0321C1A6" w14:textId="77777777" w:rsidR="00E3283D" w:rsidRPr="003C1245" w:rsidRDefault="00E3283D" w:rsidP="00E3283D">
            <w:pPr>
              <w:keepNext/>
              <w:keepLines/>
              <w:spacing w:after="0"/>
              <w:jc w:val="center"/>
              <w:rPr>
                <w:ins w:id="1485"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0EBE1E" w14:textId="77777777" w:rsidR="00E3283D" w:rsidRPr="003C1245" w:rsidRDefault="00E3283D" w:rsidP="00E3283D">
            <w:pPr>
              <w:keepNext/>
              <w:keepLines/>
              <w:spacing w:after="0"/>
              <w:jc w:val="center"/>
              <w:rPr>
                <w:ins w:id="1486"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DA0634F" w14:textId="77777777" w:rsidR="00E3283D" w:rsidRPr="003C1245" w:rsidRDefault="00E3283D" w:rsidP="00E3283D">
            <w:pPr>
              <w:keepNext/>
              <w:keepLines/>
              <w:spacing w:after="0"/>
              <w:jc w:val="center"/>
              <w:rPr>
                <w:ins w:id="1487" w:author="Per Lindell" w:date="2024-10-22T10:20:00Z"/>
                <w:rFonts w:ascii="Arial" w:hAnsi="Arial"/>
                <w:sz w:val="18"/>
              </w:rPr>
            </w:pPr>
            <w:ins w:id="1488"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EB972" w14:textId="77777777" w:rsidR="00E3283D" w:rsidRPr="00FD5799" w:rsidRDefault="00E3283D" w:rsidP="00E3283D">
            <w:pPr>
              <w:keepNext/>
              <w:keepLines/>
              <w:spacing w:after="0"/>
              <w:jc w:val="center"/>
              <w:rPr>
                <w:ins w:id="1489" w:author="Per Lindell" w:date="2024-10-22T10:20:00Z"/>
                <w:rFonts w:ascii="Arial" w:hAnsi="Arial"/>
                <w:sz w:val="18"/>
                <w:lang w:val="en-US" w:bidi="ar"/>
              </w:rPr>
            </w:pPr>
            <w:ins w:id="1490"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78ED2C0B" w14:textId="77777777" w:rsidR="00E3283D" w:rsidRPr="003C1245" w:rsidRDefault="00E3283D" w:rsidP="00E3283D">
            <w:pPr>
              <w:keepNext/>
              <w:keepLines/>
              <w:spacing w:after="0"/>
              <w:jc w:val="center"/>
              <w:rPr>
                <w:ins w:id="1491" w:author="Per Lindell" w:date="2024-10-22T10:20:00Z"/>
                <w:rFonts w:ascii="Arial" w:hAnsi="Arial"/>
                <w:sz w:val="18"/>
                <w:lang w:eastAsia="zh-CN"/>
              </w:rPr>
            </w:pPr>
          </w:p>
        </w:tc>
      </w:tr>
      <w:tr w:rsidR="00E3283D" w:rsidRPr="003C1245" w14:paraId="12D79BF6" w14:textId="77777777" w:rsidTr="005A0207">
        <w:trPr>
          <w:trHeight w:val="187"/>
          <w:jc w:val="center"/>
          <w:ins w:id="1492"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79E405AF" w14:textId="77777777" w:rsidR="00E3283D" w:rsidRPr="003C1245" w:rsidRDefault="00E3283D" w:rsidP="00E3283D">
            <w:pPr>
              <w:keepNext/>
              <w:keepLines/>
              <w:spacing w:after="0"/>
              <w:jc w:val="center"/>
              <w:rPr>
                <w:ins w:id="1493"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BB0DB3" w14:textId="77777777" w:rsidR="00E3283D" w:rsidRPr="003C1245" w:rsidRDefault="00E3283D" w:rsidP="00E3283D">
            <w:pPr>
              <w:keepNext/>
              <w:keepLines/>
              <w:spacing w:after="0"/>
              <w:jc w:val="center"/>
              <w:rPr>
                <w:ins w:id="149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2096113" w14:textId="77777777" w:rsidR="00E3283D" w:rsidRPr="003C1245" w:rsidRDefault="00E3283D" w:rsidP="00E3283D">
            <w:pPr>
              <w:keepNext/>
              <w:keepLines/>
              <w:spacing w:after="0"/>
              <w:jc w:val="center"/>
              <w:rPr>
                <w:ins w:id="1495" w:author="Per Lindell" w:date="2024-10-22T10:20:00Z"/>
                <w:rFonts w:ascii="Arial" w:hAnsi="Arial"/>
                <w:sz w:val="18"/>
              </w:rPr>
            </w:pPr>
            <w:ins w:id="1496"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DCF9A" w14:textId="77777777" w:rsidR="00E3283D" w:rsidRPr="00FD5799" w:rsidRDefault="00E3283D" w:rsidP="00E3283D">
            <w:pPr>
              <w:keepNext/>
              <w:keepLines/>
              <w:spacing w:after="0"/>
              <w:jc w:val="center"/>
              <w:rPr>
                <w:ins w:id="1497" w:author="Per Lindell" w:date="2024-10-22T10:20:00Z"/>
                <w:rFonts w:ascii="Arial" w:hAnsi="Arial"/>
                <w:sz w:val="18"/>
                <w:lang w:val="en-US" w:bidi="ar"/>
              </w:rPr>
            </w:pPr>
            <w:ins w:id="1498" w:author="Per Lindell" w:date="2024-10-22T10:20:00Z">
              <w:r>
                <w:rPr>
                  <w:rFonts w:ascii="Arial" w:hAnsi="Arial" w:hint="eastAsia"/>
                  <w:sz w:val="18"/>
                  <w:lang w:val="en-US" w:eastAsia="zh-CN" w:bidi="ar"/>
                </w:rPr>
                <w:t>C</w:t>
              </w:r>
              <w:r>
                <w:rPr>
                  <w:rFonts w:ascii="Arial" w:hAnsi="Arial"/>
                  <w:sz w:val="18"/>
                  <w:lang w:val="en-US" w:eastAsia="zh-CN" w:bidi="ar"/>
                </w:rPr>
                <w:t>A_n258E</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471F52D" w14:textId="77777777" w:rsidR="00E3283D" w:rsidRPr="003C1245" w:rsidRDefault="00E3283D" w:rsidP="00E3283D">
            <w:pPr>
              <w:keepNext/>
              <w:keepLines/>
              <w:spacing w:after="0"/>
              <w:jc w:val="center"/>
              <w:rPr>
                <w:ins w:id="1499" w:author="Per Lindell" w:date="2024-10-22T10:20:00Z"/>
                <w:rFonts w:ascii="Arial" w:hAnsi="Arial"/>
                <w:sz w:val="18"/>
                <w:lang w:eastAsia="zh-CN"/>
              </w:rPr>
            </w:pPr>
          </w:p>
        </w:tc>
      </w:tr>
      <w:tr w:rsidR="00E3283D" w:rsidRPr="003C1245" w14:paraId="3BFA0318" w14:textId="77777777" w:rsidTr="005A0207">
        <w:trPr>
          <w:trHeight w:val="187"/>
          <w:jc w:val="center"/>
          <w:ins w:id="1500"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7486F352" w14:textId="77777777" w:rsidR="00E3283D" w:rsidRPr="003C1245" w:rsidRDefault="00E3283D" w:rsidP="00E3283D">
            <w:pPr>
              <w:keepNext/>
              <w:keepLines/>
              <w:spacing w:after="0"/>
              <w:jc w:val="center"/>
              <w:rPr>
                <w:ins w:id="1501" w:author="Per Lindell" w:date="2024-10-22T10:20:00Z"/>
                <w:rFonts w:ascii="Arial" w:hAnsi="Arial"/>
                <w:sz w:val="18"/>
              </w:rPr>
            </w:pPr>
            <w:ins w:id="1502" w:author="Per Lindell" w:date="2024-10-22T10:20:00Z">
              <w:r w:rsidRPr="005B4E62">
                <w:rPr>
                  <w:rFonts w:ascii="Arial" w:hAnsi="Arial"/>
                  <w:sz w:val="18"/>
                </w:rPr>
                <w:t>CA_n28A-n39A-n258</w:t>
              </w:r>
              <w:r>
                <w:rPr>
                  <w:rFonts w:ascii="Arial" w:hAnsi="Arial"/>
                  <w:sz w:val="18"/>
                </w:rPr>
                <w:t>F</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8319183" w14:textId="77777777" w:rsidR="00E3283D" w:rsidRPr="005B4E62" w:rsidRDefault="00E3283D" w:rsidP="00E3283D">
            <w:pPr>
              <w:keepNext/>
              <w:keepLines/>
              <w:spacing w:after="0"/>
              <w:jc w:val="center"/>
              <w:rPr>
                <w:ins w:id="1503" w:author="Per Lindell" w:date="2024-10-22T10:20:00Z"/>
                <w:rFonts w:ascii="Arial" w:hAnsi="Arial"/>
                <w:sz w:val="18"/>
              </w:rPr>
            </w:pPr>
            <w:ins w:id="1504" w:author="Per Lindell" w:date="2024-10-22T10:20:00Z">
              <w:r w:rsidRPr="005B4E62">
                <w:rPr>
                  <w:rFonts w:ascii="Arial" w:hAnsi="Arial"/>
                  <w:sz w:val="18"/>
                </w:rPr>
                <w:t>CA_n28A-n39A</w:t>
              </w:r>
            </w:ins>
          </w:p>
          <w:p w14:paraId="20A85131" w14:textId="77777777" w:rsidR="00E3283D" w:rsidRPr="005B4E62" w:rsidRDefault="00E3283D" w:rsidP="00E3283D">
            <w:pPr>
              <w:keepNext/>
              <w:keepLines/>
              <w:spacing w:after="0"/>
              <w:jc w:val="center"/>
              <w:rPr>
                <w:ins w:id="1505" w:author="Per Lindell" w:date="2024-10-22T10:20:00Z"/>
                <w:rFonts w:ascii="Arial" w:hAnsi="Arial"/>
                <w:sz w:val="18"/>
              </w:rPr>
            </w:pPr>
            <w:ins w:id="1506" w:author="Per Lindell" w:date="2024-10-22T10:20:00Z">
              <w:r w:rsidRPr="005B4E62">
                <w:rPr>
                  <w:rFonts w:ascii="Arial" w:hAnsi="Arial"/>
                  <w:sz w:val="18"/>
                </w:rPr>
                <w:t>CA_n28A-n258A</w:t>
              </w:r>
            </w:ins>
          </w:p>
          <w:p w14:paraId="743F8F5A" w14:textId="77777777" w:rsidR="00E3283D" w:rsidRPr="003C1245" w:rsidRDefault="00E3283D" w:rsidP="00E3283D">
            <w:pPr>
              <w:keepNext/>
              <w:keepLines/>
              <w:spacing w:after="0"/>
              <w:jc w:val="center"/>
              <w:rPr>
                <w:ins w:id="1507" w:author="Per Lindell" w:date="2024-10-22T10:20:00Z"/>
                <w:rFonts w:ascii="Arial" w:hAnsi="Arial"/>
                <w:sz w:val="18"/>
              </w:rPr>
            </w:pPr>
            <w:ins w:id="1508"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456B65A2" w14:textId="77777777" w:rsidR="00E3283D" w:rsidRPr="003C1245" w:rsidRDefault="00E3283D" w:rsidP="00E3283D">
            <w:pPr>
              <w:keepNext/>
              <w:keepLines/>
              <w:spacing w:after="0"/>
              <w:jc w:val="center"/>
              <w:rPr>
                <w:ins w:id="1509" w:author="Per Lindell" w:date="2024-10-22T10:20:00Z"/>
                <w:rFonts w:ascii="Arial" w:hAnsi="Arial"/>
                <w:sz w:val="18"/>
              </w:rPr>
            </w:pPr>
            <w:ins w:id="1510"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6CE18" w14:textId="77777777" w:rsidR="00E3283D" w:rsidRPr="00FD5799" w:rsidRDefault="00E3283D" w:rsidP="00E3283D">
            <w:pPr>
              <w:keepNext/>
              <w:keepLines/>
              <w:spacing w:after="0"/>
              <w:jc w:val="center"/>
              <w:rPr>
                <w:ins w:id="1511" w:author="Per Lindell" w:date="2024-10-22T10:20:00Z"/>
                <w:rFonts w:ascii="Arial" w:hAnsi="Arial"/>
                <w:sz w:val="18"/>
                <w:lang w:val="en-US" w:bidi="ar"/>
              </w:rPr>
            </w:pPr>
            <w:ins w:id="1512"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1FBD4B2F" w14:textId="77777777" w:rsidR="00E3283D" w:rsidRPr="003C1245" w:rsidRDefault="00E3283D" w:rsidP="00E3283D">
            <w:pPr>
              <w:keepNext/>
              <w:keepLines/>
              <w:spacing w:after="0"/>
              <w:jc w:val="center"/>
              <w:rPr>
                <w:ins w:id="1513" w:author="Per Lindell" w:date="2024-10-22T10:20:00Z"/>
                <w:rFonts w:ascii="Arial" w:hAnsi="Arial"/>
                <w:sz w:val="18"/>
                <w:lang w:eastAsia="zh-CN"/>
              </w:rPr>
            </w:pPr>
            <w:ins w:id="1514" w:author="Per Lindell" w:date="2024-10-22T10:20:00Z">
              <w:r>
                <w:rPr>
                  <w:rFonts w:ascii="Arial" w:hAnsi="Arial" w:hint="eastAsia"/>
                  <w:sz w:val="18"/>
                  <w:lang w:eastAsia="zh-CN"/>
                </w:rPr>
                <w:t>0</w:t>
              </w:r>
            </w:ins>
          </w:p>
        </w:tc>
      </w:tr>
      <w:tr w:rsidR="00E3283D" w:rsidRPr="003C1245" w14:paraId="37952FB8" w14:textId="77777777" w:rsidTr="005A0207">
        <w:trPr>
          <w:trHeight w:val="187"/>
          <w:jc w:val="center"/>
          <w:ins w:id="1515"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01559254" w14:textId="77777777" w:rsidR="00E3283D" w:rsidRPr="003C1245" w:rsidRDefault="00E3283D" w:rsidP="00E3283D">
            <w:pPr>
              <w:keepNext/>
              <w:keepLines/>
              <w:spacing w:after="0"/>
              <w:jc w:val="center"/>
              <w:rPr>
                <w:ins w:id="1516"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DB557D" w14:textId="77777777" w:rsidR="00E3283D" w:rsidRPr="003C1245" w:rsidRDefault="00E3283D" w:rsidP="00E3283D">
            <w:pPr>
              <w:keepNext/>
              <w:keepLines/>
              <w:spacing w:after="0"/>
              <w:jc w:val="center"/>
              <w:rPr>
                <w:ins w:id="151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B6B865C" w14:textId="77777777" w:rsidR="00E3283D" w:rsidRPr="003C1245" w:rsidRDefault="00E3283D" w:rsidP="00E3283D">
            <w:pPr>
              <w:keepNext/>
              <w:keepLines/>
              <w:spacing w:after="0"/>
              <w:jc w:val="center"/>
              <w:rPr>
                <w:ins w:id="1518" w:author="Per Lindell" w:date="2024-10-22T10:20:00Z"/>
                <w:rFonts w:ascii="Arial" w:hAnsi="Arial"/>
                <w:sz w:val="18"/>
              </w:rPr>
            </w:pPr>
            <w:ins w:id="1519"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E5695" w14:textId="77777777" w:rsidR="00E3283D" w:rsidRPr="00FD5799" w:rsidRDefault="00E3283D" w:rsidP="00E3283D">
            <w:pPr>
              <w:keepNext/>
              <w:keepLines/>
              <w:spacing w:after="0"/>
              <w:jc w:val="center"/>
              <w:rPr>
                <w:ins w:id="1520" w:author="Per Lindell" w:date="2024-10-22T10:20:00Z"/>
                <w:rFonts w:ascii="Arial" w:hAnsi="Arial"/>
                <w:sz w:val="18"/>
                <w:lang w:val="en-US" w:bidi="ar"/>
              </w:rPr>
            </w:pPr>
            <w:ins w:id="1521"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0C1C5FD5" w14:textId="77777777" w:rsidR="00E3283D" w:rsidRPr="003C1245" w:rsidRDefault="00E3283D" w:rsidP="00E3283D">
            <w:pPr>
              <w:keepNext/>
              <w:keepLines/>
              <w:spacing w:after="0"/>
              <w:jc w:val="center"/>
              <w:rPr>
                <w:ins w:id="1522" w:author="Per Lindell" w:date="2024-10-22T10:20:00Z"/>
                <w:rFonts w:ascii="Arial" w:hAnsi="Arial"/>
                <w:sz w:val="18"/>
                <w:lang w:eastAsia="zh-CN"/>
              </w:rPr>
            </w:pPr>
          </w:p>
        </w:tc>
      </w:tr>
      <w:tr w:rsidR="00E3283D" w:rsidRPr="003C1245" w14:paraId="5849836D" w14:textId="77777777" w:rsidTr="005A0207">
        <w:trPr>
          <w:trHeight w:val="187"/>
          <w:jc w:val="center"/>
          <w:ins w:id="1523"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7154684D" w14:textId="77777777" w:rsidR="00E3283D" w:rsidRPr="003C1245" w:rsidRDefault="00E3283D" w:rsidP="00E3283D">
            <w:pPr>
              <w:keepNext/>
              <w:keepLines/>
              <w:spacing w:after="0"/>
              <w:jc w:val="center"/>
              <w:rPr>
                <w:ins w:id="1524"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325698" w14:textId="77777777" w:rsidR="00E3283D" w:rsidRPr="003C1245" w:rsidRDefault="00E3283D" w:rsidP="00E3283D">
            <w:pPr>
              <w:keepNext/>
              <w:keepLines/>
              <w:spacing w:after="0"/>
              <w:jc w:val="center"/>
              <w:rPr>
                <w:ins w:id="152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C30F289" w14:textId="77777777" w:rsidR="00E3283D" w:rsidRPr="003C1245" w:rsidRDefault="00E3283D" w:rsidP="00E3283D">
            <w:pPr>
              <w:keepNext/>
              <w:keepLines/>
              <w:spacing w:after="0"/>
              <w:jc w:val="center"/>
              <w:rPr>
                <w:ins w:id="1526" w:author="Per Lindell" w:date="2024-10-22T10:20:00Z"/>
                <w:rFonts w:ascii="Arial" w:hAnsi="Arial"/>
                <w:sz w:val="18"/>
              </w:rPr>
            </w:pPr>
            <w:ins w:id="1527"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5727E" w14:textId="77777777" w:rsidR="00E3283D" w:rsidRPr="00FD5799" w:rsidRDefault="00E3283D" w:rsidP="00E3283D">
            <w:pPr>
              <w:keepNext/>
              <w:keepLines/>
              <w:spacing w:after="0"/>
              <w:jc w:val="center"/>
              <w:rPr>
                <w:ins w:id="1528" w:author="Per Lindell" w:date="2024-10-22T10:20:00Z"/>
                <w:rFonts w:ascii="Arial" w:hAnsi="Arial"/>
                <w:sz w:val="18"/>
                <w:lang w:val="en-US" w:bidi="ar"/>
              </w:rPr>
            </w:pPr>
            <w:ins w:id="1529" w:author="Per Lindell" w:date="2024-10-22T10:20:00Z">
              <w:r>
                <w:rPr>
                  <w:rFonts w:ascii="Arial" w:hAnsi="Arial" w:hint="eastAsia"/>
                  <w:sz w:val="18"/>
                  <w:lang w:val="en-US" w:eastAsia="zh-CN" w:bidi="ar"/>
                </w:rPr>
                <w:t>C</w:t>
              </w:r>
              <w:r>
                <w:rPr>
                  <w:rFonts w:ascii="Arial" w:hAnsi="Arial"/>
                  <w:sz w:val="18"/>
                  <w:lang w:val="en-US" w:eastAsia="zh-CN" w:bidi="ar"/>
                </w:rPr>
                <w:t>A_n258F</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3964E60" w14:textId="77777777" w:rsidR="00E3283D" w:rsidRPr="003C1245" w:rsidRDefault="00E3283D" w:rsidP="00E3283D">
            <w:pPr>
              <w:keepNext/>
              <w:keepLines/>
              <w:spacing w:after="0"/>
              <w:jc w:val="center"/>
              <w:rPr>
                <w:ins w:id="1530" w:author="Per Lindell" w:date="2024-10-22T10:20:00Z"/>
                <w:rFonts w:ascii="Arial" w:hAnsi="Arial"/>
                <w:sz w:val="18"/>
                <w:lang w:eastAsia="zh-CN"/>
              </w:rPr>
            </w:pPr>
          </w:p>
        </w:tc>
      </w:tr>
      <w:tr w:rsidR="00E3283D" w:rsidRPr="003C1245" w14:paraId="48B252C2" w14:textId="77777777" w:rsidTr="005A0207">
        <w:trPr>
          <w:trHeight w:val="187"/>
          <w:jc w:val="center"/>
          <w:ins w:id="1531"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1743E28A" w14:textId="77777777" w:rsidR="00E3283D" w:rsidRPr="003C1245" w:rsidRDefault="00E3283D" w:rsidP="00E3283D">
            <w:pPr>
              <w:keepNext/>
              <w:keepLines/>
              <w:spacing w:after="0"/>
              <w:jc w:val="center"/>
              <w:rPr>
                <w:ins w:id="1532" w:author="Per Lindell" w:date="2024-10-22T10:20:00Z"/>
                <w:rFonts w:ascii="Arial" w:hAnsi="Arial"/>
                <w:sz w:val="18"/>
              </w:rPr>
            </w:pPr>
            <w:ins w:id="1533" w:author="Per Lindell" w:date="2024-10-22T10:20:00Z">
              <w:r w:rsidRPr="005B4E62">
                <w:rPr>
                  <w:rFonts w:ascii="Arial" w:hAnsi="Arial"/>
                  <w:sz w:val="18"/>
                </w:rPr>
                <w:t>CA_n28A-n39A-n258</w:t>
              </w:r>
              <w:r>
                <w:rPr>
                  <w:rFonts w:ascii="Arial" w:hAnsi="Arial"/>
                  <w:sz w:val="18"/>
                </w:rPr>
                <w:t>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25677DD" w14:textId="77777777" w:rsidR="00E3283D" w:rsidRPr="005B4E62" w:rsidRDefault="00E3283D" w:rsidP="00E3283D">
            <w:pPr>
              <w:keepNext/>
              <w:keepLines/>
              <w:spacing w:after="0"/>
              <w:jc w:val="center"/>
              <w:rPr>
                <w:ins w:id="1534" w:author="Per Lindell" w:date="2024-10-22T10:20:00Z"/>
                <w:rFonts w:ascii="Arial" w:hAnsi="Arial"/>
                <w:sz w:val="18"/>
              </w:rPr>
            </w:pPr>
            <w:ins w:id="1535" w:author="Per Lindell" w:date="2024-10-22T10:20:00Z">
              <w:r w:rsidRPr="005B4E62">
                <w:rPr>
                  <w:rFonts w:ascii="Arial" w:hAnsi="Arial"/>
                  <w:sz w:val="18"/>
                </w:rPr>
                <w:t>CA_n28A-n39A</w:t>
              </w:r>
            </w:ins>
          </w:p>
          <w:p w14:paraId="6A4127CF" w14:textId="77777777" w:rsidR="00E3283D" w:rsidRPr="005B4E62" w:rsidRDefault="00E3283D" w:rsidP="00E3283D">
            <w:pPr>
              <w:keepNext/>
              <w:keepLines/>
              <w:spacing w:after="0"/>
              <w:jc w:val="center"/>
              <w:rPr>
                <w:ins w:id="1536" w:author="Per Lindell" w:date="2024-10-22T10:20:00Z"/>
                <w:rFonts w:ascii="Arial" w:hAnsi="Arial"/>
                <w:sz w:val="18"/>
              </w:rPr>
            </w:pPr>
            <w:ins w:id="1537" w:author="Per Lindell" w:date="2024-10-22T10:20:00Z">
              <w:r w:rsidRPr="005B4E62">
                <w:rPr>
                  <w:rFonts w:ascii="Arial" w:hAnsi="Arial"/>
                  <w:sz w:val="18"/>
                </w:rPr>
                <w:t>CA_n28A-n258A</w:t>
              </w:r>
            </w:ins>
          </w:p>
          <w:p w14:paraId="60A117D3" w14:textId="77777777" w:rsidR="00E3283D" w:rsidRPr="003C1245" w:rsidRDefault="00E3283D" w:rsidP="00E3283D">
            <w:pPr>
              <w:keepNext/>
              <w:keepLines/>
              <w:spacing w:after="0"/>
              <w:jc w:val="center"/>
              <w:rPr>
                <w:ins w:id="1538" w:author="Per Lindell" w:date="2024-10-22T10:20:00Z"/>
                <w:rFonts w:ascii="Arial" w:hAnsi="Arial"/>
                <w:sz w:val="18"/>
              </w:rPr>
            </w:pPr>
            <w:ins w:id="1539"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1F1BDB83" w14:textId="77777777" w:rsidR="00E3283D" w:rsidRPr="003C1245" w:rsidRDefault="00E3283D" w:rsidP="00E3283D">
            <w:pPr>
              <w:keepNext/>
              <w:keepLines/>
              <w:spacing w:after="0"/>
              <w:jc w:val="center"/>
              <w:rPr>
                <w:ins w:id="1540" w:author="Per Lindell" w:date="2024-10-22T10:20:00Z"/>
                <w:rFonts w:ascii="Arial" w:hAnsi="Arial"/>
                <w:sz w:val="18"/>
              </w:rPr>
            </w:pPr>
            <w:ins w:id="1541"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0EC9C" w14:textId="77777777" w:rsidR="00E3283D" w:rsidRPr="00FD5799" w:rsidRDefault="00E3283D" w:rsidP="00E3283D">
            <w:pPr>
              <w:keepNext/>
              <w:keepLines/>
              <w:spacing w:after="0"/>
              <w:jc w:val="center"/>
              <w:rPr>
                <w:ins w:id="1542" w:author="Per Lindell" w:date="2024-10-22T10:20:00Z"/>
                <w:rFonts w:ascii="Arial" w:hAnsi="Arial"/>
                <w:sz w:val="18"/>
                <w:lang w:val="en-US" w:bidi="ar"/>
              </w:rPr>
            </w:pPr>
            <w:ins w:id="1543"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2641E31B" w14:textId="77777777" w:rsidR="00E3283D" w:rsidRPr="003C1245" w:rsidRDefault="00E3283D" w:rsidP="00E3283D">
            <w:pPr>
              <w:keepNext/>
              <w:keepLines/>
              <w:spacing w:after="0"/>
              <w:jc w:val="center"/>
              <w:rPr>
                <w:ins w:id="1544" w:author="Per Lindell" w:date="2024-10-22T10:20:00Z"/>
                <w:rFonts w:ascii="Arial" w:hAnsi="Arial"/>
                <w:sz w:val="18"/>
                <w:lang w:eastAsia="zh-CN"/>
              </w:rPr>
            </w:pPr>
            <w:ins w:id="1545" w:author="Per Lindell" w:date="2024-10-22T10:20:00Z">
              <w:r>
                <w:rPr>
                  <w:rFonts w:ascii="Arial" w:hAnsi="Arial" w:hint="eastAsia"/>
                  <w:sz w:val="18"/>
                  <w:lang w:eastAsia="zh-CN"/>
                </w:rPr>
                <w:t>0</w:t>
              </w:r>
            </w:ins>
          </w:p>
        </w:tc>
      </w:tr>
      <w:tr w:rsidR="00E3283D" w:rsidRPr="003C1245" w14:paraId="275C3046" w14:textId="77777777" w:rsidTr="005A0207">
        <w:trPr>
          <w:trHeight w:val="187"/>
          <w:jc w:val="center"/>
          <w:ins w:id="1546"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7C1DAF0B" w14:textId="77777777" w:rsidR="00E3283D" w:rsidRPr="003C1245" w:rsidRDefault="00E3283D" w:rsidP="00E3283D">
            <w:pPr>
              <w:keepNext/>
              <w:keepLines/>
              <w:spacing w:after="0"/>
              <w:jc w:val="center"/>
              <w:rPr>
                <w:ins w:id="1547"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D13FA5" w14:textId="77777777" w:rsidR="00E3283D" w:rsidRPr="003C1245" w:rsidRDefault="00E3283D" w:rsidP="00E3283D">
            <w:pPr>
              <w:keepNext/>
              <w:keepLines/>
              <w:spacing w:after="0"/>
              <w:jc w:val="center"/>
              <w:rPr>
                <w:ins w:id="154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B836028" w14:textId="77777777" w:rsidR="00E3283D" w:rsidRPr="003C1245" w:rsidRDefault="00E3283D" w:rsidP="00E3283D">
            <w:pPr>
              <w:keepNext/>
              <w:keepLines/>
              <w:spacing w:after="0"/>
              <w:jc w:val="center"/>
              <w:rPr>
                <w:ins w:id="1549" w:author="Per Lindell" w:date="2024-10-22T10:20:00Z"/>
                <w:rFonts w:ascii="Arial" w:hAnsi="Arial"/>
                <w:sz w:val="18"/>
              </w:rPr>
            </w:pPr>
            <w:ins w:id="1550"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C8F62" w14:textId="77777777" w:rsidR="00E3283D" w:rsidRPr="00FD5799" w:rsidRDefault="00E3283D" w:rsidP="00E3283D">
            <w:pPr>
              <w:keepNext/>
              <w:keepLines/>
              <w:spacing w:after="0"/>
              <w:jc w:val="center"/>
              <w:rPr>
                <w:ins w:id="1551" w:author="Per Lindell" w:date="2024-10-22T10:20:00Z"/>
                <w:rFonts w:ascii="Arial" w:hAnsi="Arial"/>
                <w:sz w:val="18"/>
                <w:lang w:val="en-US" w:bidi="ar"/>
              </w:rPr>
            </w:pPr>
            <w:ins w:id="1552"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5EE58CEC" w14:textId="77777777" w:rsidR="00E3283D" w:rsidRPr="003C1245" w:rsidRDefault="00E3283D" w:rsidP="00E3283D">
            <w:pPr>
              <w:keepNext/>
              <w:keepLines/>
              <w:spacing w:after="0"/>
              <w:jc w:val="center"/>
              <w:rPr>
                <w:ins w:id="1553" w:author="Per Lindell" w:date="2024-10-22T10:20:00Z"/>
                <w:rFonts w:ascii="Arial" w:hAnsi="Arial"/>
                <w:sz w:val="18"/>
                <w:lang w:eastAsia="zh-CN"/>
              </w:rPr>
            </w:pPr>
          </w:p>
        </w:tc>
      </w:tr>
      <w:tr w:rsidR="00E3283D" w:rsidRPr="003C1245" w14:paraId="47289C80" w14:textId="77777777" w:rsidTr="005A0207">
        <w:trPr>
          <w:trHeight w:val="187"/>
          <w:jc w:val="center"/>
          <w:ins w:id="1554"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16B4AE8C" w14:textId="77777777" w:rsidR="00E3283D" w:rsidRPr="003C1245" w:rsidRDefault="00E3283D" w:rsidP="00E3283D">
            <w:pPr>
              <w:keepNext/>
              <w:keepLines/>
              <w:spacing w:after="0"/>
              <w:jc w:val="center"/>
              <w:rPr>
                <w:ins w:id="1555"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98DE6B" w14:textId="77777777" w:rsidR="00E3283D" w:rsidRPr="003C1245" w:rsidRDefault="00E3283D" w:rsidP="00E3283D">
            <w:pPr>
              <w:keepNext/>
              <w:keepLines/>
              <w:spacing w:after="0"/>
              <w:jc w:val="center"/>
              <w:rPr>
                <w:ins w:id="1556"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F997321" w14:textId="77777777" w:rsidR="00E3283D" w:rsidRPr="003C1245" w:rsidRDefault="00E3283D" w:rsidP="00E3283D">
            <w:pPr>
              <w:keepNext/>
              <w:keepLines/>
              <w:spacing w:after="0"/>
              <w:jc w:val="center"/>
              <w:rPr>
                <w:ins w:id="1557" w:author="Per Lindell" w:date="2024-10-22T10:20:00Z"/>
                <w:rFonts w:ascii="Arial" w:hAnsi="Arial"/>
                <w:sz w:val="18"/>
              </w:rPr>
            </w:pPr>
            <w:ins w:id="1558"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2A509" w14:textId="77777777" w:rsidR="00E3283D" w:rsidRPr="00FD5799" w:rsidRDefault="00E3283D" w:rsidP="00E3283D">
            <w:pPr>
              <w:keepNext/>
              <w:keepLines/>
              <w:spacing w:after="0"/>
              <w:jc w:val="center"/>
              <w:rPr>
                <w:ins w:id="1559" w:author="Per Lindell" w:date="2024-10-22T10:20:00Z"/>
                <w:rFonts w:ascii="Arial" w:hAnsi="Arial"/>
                <w:sz w:val="18"/>
                <w:lang w:val="en-US" w:bidi="ar"/>
              </w:rPr>
            </w:pPr>
            <w:ins w:id="1560" w:author="Per Lindell" w:date="2024-10-22T10:20:00Z">
              <w:r>
                <w:rPr>
                  <w:rFonts w:ascii="Arial" w:hAnsi="Arial" w:hint="eastAsia"/>
                  <w:sz w:val="18"/>
                  <w:lang w:val="en-US" w:eastAsia="zh-CN" w:bidi="ar"/>
                </w:rPr>
                <w:t>C</w:t>
              </w:r>
              <w:r>
                <w:rPr>
                  <w:rFonts w:ascii="Arial" w:hAnsi="Arial"/>
                  <w:sz w:val="18"/>
                  <w:lang w:val="en-US" w:eastAsia="zh-CN" w:bidi="ar"/>
                </w:rPr>
                <w:t>A_n258G</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DE22169" w14:textId="77777777" w:rsidR="00E3283D" w:rsidRPr="003C1245" w:rsidRDefault="00E3283D" w:rsidP="00E3283D">
            <w:pPr>
              <w:keepNext/>
              <w:keepLines/>
              <w:spacing w:after="0"/>
              <w:jc w:val="center"/>
              <w:rPr>
                <w:ins w:id="1561" w:author="Per Lindell" w:date="2024-10-22T10:20:00Z"/>
                <w:rFonts w:ascii="Arial" w:hAnsi="Arial"/>
                <w:sz w:val="18"/>
                <w:lang w:eastAsia="zh-CN"/>
              </w:rPr>
            </w:pPr>
          </w:p>
        </w:tc>
      </w:tr>
      <w:tr w:rsidR="00E3283D" w:rsidRPr="003C1245" w14:paraId="24E6AC9B" w14:textId="77777777" w:rsidTr="005A0207">
        <w:trPr>
          <w:trHeight w:val="187"/>
          <w:jc w:val="center"/>
          <w:ins w:id="1562"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7C08AECA" w14:textId="77777777" w:rsidR="00E3283D" w:rsidRPr="003C1245" w:rsidRDefault="00E3283D" w:rsidP="00E3283D">
            <w:pPr>
              <w:keepNext/>
              <w:keepLines/>
              <w:spacing w:after="0"/>
              <w:jc w:val="center"/>
              <w:rPr>
                <w:ins w:id="1563" w:author="Per Lindell" w:date="2024-10-22T10:20:00Z"/>
                <w:rFonts w:ascii="Arial" w:hAnsi="Arial"/>
                <w:sz w:val="18"/>
              </w:rPr>
            </w:pPr>
            <w:ins w:id="1564" w:author="Per Lindell" w:date="2024-10-22T10:20:00Z">
              <w:r w:rsidRPr="005B4E62">
                <w:rPr>
                  <w:rFonts w:ascii="Arial" w:hAnsi="Arial"/>
                  <w:sz w:val="18"/>
                </w:rPr>
                <w:t>CA_n28A-n39A-n258</w:t>
              </w:r>
              <w:r>
                <w:rPr>
                  <w:rFonts w:ascii="Arial" w:hAnsi="Arial"/>
                  <w:sz w:val="18"/>
                </w:rPr>
                <w:t>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42688D8" w14:textId="77777777" w:rsidR="00E3283D" w:rsidRPr="005B4E62" w:rsidRDefault="00E3283D" w:rsidP="00E3283D">
            <w:pPr>
              <w:keepNext/>
              <w:keepLines/>
              <w:spacing w:after="0"/>
              <w:jc w:val="center"/>
              <w:rPr>
                <w:ins w:id="1565" w:author="Per Lindell" w:date="2024-10-22T10:20:00Z"/>
                <w:rFonts w:ascii="Arial" w:hAnsi="Arial"/>
                <w:sz w:val="18"/>
              </w:rPr>
            </w:pPr>
            <w:ins w:id="1566" w:author="Per Lindell" w:date="2024-10-22T10:20:00Z">
              <w:r w:rsidRPr="005B4E62">
                <w:rPr>
                  <w:rFonts w:ascii="Arial" w:hAnsi="Arial"/>
                  <w:sz w:val="18"/>
                </w:rPr>
                <w:t>CA_n28A-n39A</w:t>
              </w:r>
            </w:ins>
          </w:p>
          <w:p w14:paraId="055CC447" w14:textId="77777777" w:rsidR="00E3283D" w:rsidRPr="005B4E62" w:rsidRDefault="00E3283D" w:rsidP="00E3283D">
            <w:pPr>
              <w:keepNext/>
              <w:keepLines/>
              <w:spacing w:after="0"/>
              <w:jc w:val="center"/>
              <w:rPr>
                <w:ins w:id="1567" w:author="Per Lindell" w:date="2024-10-22T10:20:00Z"/>
                <w:rFonts w:ascii="Arial" w:hAnsi="Arial"/>
                <w:sz w:val="18"/>
              </w:rPr>
            </w:pPr>
            <w:ins w:id="1568" w:author="Per Lindell" w:date="2024-10-22T10:20:00Z">
              <w:r w:rsidRPr="005B4E62">
                <w:rPr>
                  <w:rFonts w:ascii="Arial" w:hAnsi="Arial"/>
                  <w:sz w:val="18"/>
                </w:rPr>
                <w:t>CA_n28A-n258A</w:t>
              </w:r>
            </w:ins>
          </w:p>
          <w:p w14:paraId="52E28A5E" w14:textId="77777777" w:rsidR="00E3283D" w:rsidRPr="003C1245" w:rsidRDefault="00E3283D" w:rsidP="00E3283D">
            <w:pPr>
              <w:keepNext/>
              <w:keepLines/>
              <w:spacing w:after="0"/>
              <w:jc w:val="center"/>
              <w:rPr>
                <w:ins w:id="1569" w:author="Per Lindell" w:date="2024-10-22T10:20:00Z"/>
                <w:rFonts w:ascii="Arial" w:hAnsi="Arial"/>
                <w:sz w:val="18"/>
              </w:rPr>
            </w:pPr>
            <w:ins w:id="1570"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57E3294A" w14:textId="77777777" w:rsidR="00E3283D" w:rsidRPr="003C1245" w:rsidRDefault="00E3283D" w:rsidP="00E3283D">
            <w:pPr>
              <w:keepNext/>
              <w:keepLines/>
              <w:spacing w:after="0"/>
              <w:jc w:val="center"/>
              <w:rPr>
                <w:ins w:id="1571" w:author="Per Lindell" w:date="2024-10-22T10:20:00Z"/>
                <w:rFonts w:ascii="Arial" w:hAnsi="Arial"/>
                <w:sz w:val="18"/>
              </w:rPr>
            </w:pPr>
            <w:ins w:id="1572"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3E05D" w14:textId="77777777" w:rsidR="00E3283D" w:rsidRPr="00FD5799" w:rsidRDefault="00E3283D" w:rsidP="00E3283D">
            <w:pPr>
              <w:keepNext/>
              <w:keepLines/>
              <w:spacing w:after="0"/>
              <w:jc w:val="center"/>
              <w:rPr>
                <w:ins w:id="1573" w:author="Per Lindell" w:date="2024-10-22T10:20:00Z"/>
                <w:rFonts w:ascii="Arial" w:hAnsi="Arial"/>
                <w:sz w:val="18"/>
                <w:lang w:val="en-US" w:bidi="ar"/>
              </w:rPr>
            </w:pPr>
            <w:ins w:id="1574"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FB31984" w14:textId="77777777" w:rsidR="00E3283D" w:rsidRPr="003C1245" w:rsidRDefault="00E3283D" w:rsidP="00E3283D">
            <w:pPr>
              <w:keepNext/>
              <w:keepLines/>
              <w:spacing w:after="0"/>
              <w:jc w:val="center"/>
              <w:rPr>
                <w:ins w:id="1575" w:author="Per Lindell" w:date="2024-10-22T10:20:00Z"/>
                <w:rFonts w:ascii="Arial" w:hAnsi="Arial"/>
                <w:sz w:val="18"/>
                <w:lang w:eastAsia="zh-CN"/>
              </w:rPr>
            </w:pPr>
            <w:ins w:id="1576" w:author="Per Lindell" w:date="2024-10-22T10:20:00Z">
              <w:r>
                <w:rPr>
                  <w:rFonts w:ascii="Arial" w:hAnsi="Arial" w:hint="eastAsia"/>
                  <w:sz w:val="18"/>
                  <w:lang w:eastAsia="zh-CN"/>
                </w:rPr>
                <w:t>0</w:t>
              </w:r>
            </w:ins>
          </w:p>
        </w:tc>
      </w:tr>
      <w:tr w:rsidR="00E3283D" w:rsidRPr="003C1245" w14:paraId="1350BD11" w14:textId="77777777" w:rsidTr="005A0207">
        <w:trPr>
          <w:trHeight w:val="187"/>
          <w:jc w:val="center"/>
          <w:ins w:id="1577"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40786D02" w14:textId="77777777" w:rsidR="00E3283D" w:rsidRPr="003C1245" w:rsidRDefault="00E3283D" w:rsidP="00E3283D">
            <w:pPr>
              <w:keepNext/>
              <w:keepLines/>
              <w:spacing w:after="0"/>
              <w:jc w:val="center"/>
              <w:rPr>
                <w:ins w:id="1578"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FAB021" w14:textId="77777777" w:rsidR="00E3283D" w:rsidRPr="003C1245" w:rsidRDefault="00E3283D" w:rsidP="00E3283D">
            <w:pPr>
              <w:keepNext/>
              <w:keepLines/>
              <w:spacing w:after="0"/>
              <w:jc w:val="center"/>
              <w:rPr>
                <w:ins w:id="157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A43C9FD" w14:textId="77777777" w:rsidR="00E3283D" w:rsidRPr="003C1245" w:rsidRDefault="00E3283D" w:rsidP="00E3283D">
            <w:pPr>
              <w:keepNext/>
              <w:keepLines/>
              <w:spacing w:after="0"/>
              <w:jc w:val="center"/>
              <w:rPr>
                <w:ins w:id="1580" w:author="Per Lindell" w:date="2024-10-22T10:20:00Z"/>
                <w:rFonts w:ascii="Arial" w:hAnsi="Arial"/>
                <w:sz w:val="18"/>
              </w:rPr>
            </w:pPr>
            <w:ins w:id="1581"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8CD3E" w14:textId="77777777" w:rsidR="00E3283D" w:rsidRPr="00FD5799" w:rsidRDefault="00E3283D" w:rsidP="00E3283D">
            <w:pPr>
              <w:keepNext/>
              <w:keepLines/>
              <w:spacing w:after="0"/>
              <w:jc w:val="center"/>
              <w:rPr>
                <w:ins w:id="1582" w:author="Per Lindell" w:date="2024-10-22T10:20:00Z"/>
                <w:rFonts w:ascii="Arial" w:hAnsi="Arial"/>
                <w:sz w:val="18"/>
                <w:lang w:val="en-US" w:bidi="ar"/>
              </w:rPr>
            </w:pPr>
            <w:ins w:id="1583"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47D6B7AA" w14:textId="77777777" w:rsidR="00E3283D" w:rsidRPr="003C1245" w:rsidRDefault="00E3283D" w:rsidP="00E3283D">
            <w:pPr>
              <w:keepNext/>
              <w:keepLines/>
              <w:spacing w:after="0"/>
              <w:jc w:val="center"/>
              <w:rPr>
                <w:ins w:id="1584" w:author="Per Lindell" w:date="2024-10-22T10:20:00Z"/>
                <w:rFonts w:ascii="Arial" w:hAnsi="Arial"/>
                <w:sz w:val="18"/>
                <w:lang w:eastAsia="zh-CN"/>
              </w:rPr>
            </w:pPr>
          </w:p>
        </w:tc>
      </w:tr>
      <w:tr w:rsidR="00E3283D" w:rsidRPr="003C1245" w14:paraId="53A5B4D3" w14:textId="77777777" w:rsidTr="005A0207">
        <w:trPr>
          <w:trHeight w:val="187"/>
          <w:jc w:val="center"/>
          <w:ins w:id="1585"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1B71F385" w14:textId="77777777" w:rsidR="00E3283D" w:rsidRPr="003C1245" w:rsidRDefault="00E3283D" w:rsidP="00E3283D">
            <w:pPr>
              <w:keepNext/>
              <w:keepLines/>
              <w:spacing w:after="0"/>
              <w:jc w:val="center"/>
              <w:rPr>
                <w:ins w:id="1586"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97ED96" w14:textId="77777777" w:rsidR="00E3283D" w:rsidRPr="003C1245" w:rsidRDefault="00E3283D" w:rsidP="00E3283D">
            <w:pPr>
              <w:keepNext/>
              <w:keepLines/>
              <w:spacing w:after="0"/>
              <w:jc w:val="center"/>
              <w:rPr>
                <w:ins w:id="158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8827D24" w14:textId="77777777" w:rsidR="00E3283D" w:rsidRPr="003C1245" w:rsidRDefault="00E3283D" w:rsidP="00E3283D">
            <w:pPr>
              <w:keepNext/>
              <w:keepLines/>
              <w:spacing w:after="0"/>
              <w:jc w:val="center"/>
              <w:rPr>
                <w:ins w:id="1588" w:author="Per Lindell" w:date="2024-10-22T10:20:00Z"/>
                <w:rFonts w:ascii="Arial" w:hAnsi="Arial"/>
                <w:sz w:val="18"/>
              </w:rPr>
            </w:pPr>
            <w:ins w:id="1589"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AC6A" w14:textId="77777777" w:rsidR="00E3283D" w:rsidRPr="00FD5799" w:rsidRDefault="00E3283D" w:rsidP="00E3283D">
            <w:pPr>
              <w:keepNext/>
              <w:keepLines/>
              <w:spacing w:after="0"/>
              <w:jc w:val="center"/>
              <w:rPr>
                <w:ins w:id="1590" w:author="Per Lindell" w:date="2024-10-22T10:20:00Z"/>
                <w:rFonts w:ascii="Arial" w:hAnsi="Arial"/>
                <w:sz w:val="18"/>
                <w:lang w:val="en-US" w:bidi="ar"/>
              </w:rPr>
            </w:pPr>
            <w:ins w:id="1591" w:author="Per Lindell" w:date="2024-10-22T10:20:00Z">
              <w:r>
                <w:rPr>
                  <w:rFonts w:ascii="Arial" w:hAnsi="Arial" w:hint="eastAsia"/>
                  <w:sz w:val="18"/>
                  <w:lang w:val="en-US" w:eastAsia="zh-CN" w:bidi="ar"/>
                </w:rPr>
                <w:t>C</w:t>
              </w:r>
              <w:r>
                <w:rPr>
                  <w:rFonts w:ascii="Arial" w:hAnsi="Arial"/>
                  <w:sz w:val="18"/>
                  <w:lang w:val="en-US" w:eastAsia="zh-CN" w:bidi="ar"/>
                </w:rPr>
                <w:t>A_n258H</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E6E2C49" w14:textId="77777777" w:rsidR="00E3283D" w:rsidRPr="003C1245" w:rsidRDefault="00E3283D" w:rsidP="00E3283D">
            <w:pPr>
              <w:keepNext/>
              <w:keepLines/>
              <w:spacing w:after="0"/>
              <w:jc w:val="center"/>
              <w:rPr>
                <w:ins w:id="1592" w:author="Per Lindell" w:date="2024-10-22T10:20:00Z"/>
                <w:rFonts w:ascii="Arial" w:hAnsi="Arial"/>
                <w:sz w:val="18"/>
                <w:lang w:eastAsia="zh-CN"/>
              </w:rPr>
            </w:pPr>
          </w:p>
        </w:tc>
      </w:tr>
      <w:tr w:rsidR="00E3283D" w:rsidRPr="003C1245" w14:paraId="3DBC1798" w14:textId="77777777" w:rsidTr="005A0207">
        <w:trPr>
          <w:trHeight w:val="187"/>
          <w:jc w:val="center"/>
          <w:ins w:id="1593"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1716E75C" w14:textId="77777777" w:rsidR="00E3283D" w:rsidRPr="003C1245" w:rsidRDefault="00E3283D" w:rsidP="00E3283D">
            <w:pPr>
              <w:keepNext/>
              <w:keepLines/>
              <w:spacing w:after="0"/>
              <w:jc w:val="center"/>
              <w:rPr>
                <w:ins w:id="1594" w:author="Per Lindell" w:date="2024-10-22T10:20:00Z"/>
                <w:rFonts w:ascii="Arial" w:hAnsi="Arial"/>
                <w:sz w:val="18"/>
              </w:rPr>
            </w:pPr>
            <w:ins w:id="1595" w:author="Per Lindell" w:date="2024-10-22T10:20:00Z">
              <w:r w:rsidRPr="005B4E62">
                <w:rPr>
                  <w:rFonts w:ascii="Arial" w:hAnsi="Arial"/>
                  <w:sz w:val="18"/>
                </w:rPr>
                <w:t>CA_n28A-n39A-n258</w:t>
              </w:r>
              <w:r>
                <w:rPr>
                  <w:rFonts w:ascii="Arial" w:hAnsi="Arial"/>
                  <w:sz w:val="18"/>
                </w:rPr>
                <w:t>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4B66CB1" w14:textId="77777777" w:rsidR="00E3283D" w:rsidRPr="005B4E62" w:rsidRDefault="00E3283D" w:rsidP="00E3283D">
            <w:pPr>
              <w:keepNext/>
              <w:keepLines/>
              <w:spacing w:after="0"/>
              <w:jc w:val="center"/>
              <w:rPr>
                <w:ins w:id="1596" w:author="Per Lindell" w:date="2024-10-22T10:20:00Z"/>
                <w:rFonts w:ascii="Arial" w:hAnsi="Arial"/>
                <w:sz w:val="18"/>
              </w:rPr>
            </w:pPr>
            <w:ins w:id="1597" w:author="Per Lindell" w:date="2024-10-22T10:20:00Z">
              <w:r w:rsidRPr="005B4E62">
                <w:rPr>
                  <w:rFonts w:ascii="Arial" w:hAnsi="Arial"/>
                  <w:sz w:val="18"/>
                </w:rPr>
                <w:t>CA_n28A-n39A</w:t>
              </w:r>
            </w:ins>
          </w:p>
          <w:p w14:paraId="4574ABF3" w14:textId="77777777" w:rsidR="00E3283D" w:rsidRPr="005B4E62" w:rsidRDefault="00E3283D" w:rsidP="00E3283D">
            <w:pPr>
              <w:keepNext/>
              <w:keepLines/>
              <w:spacing w:after="0"/>
              <w:jc w:val="center"/>
              <w:rPr>
                <w:ins w:id="1598" w:author="Per Lindell" w:date="2024-10-22T10:20:00Z"/>
                <w:rFonts w:ascii="Arial" w:hAnsi="Arial"/>
                <w:sz w:val="18"/>
              </w:rPr>
            </w:pPr>
            <w:ins w:id="1599" w:author="Per Lindell" w:date="2024-10-22T10:20:00Z">
              <w:r w:rsidRPr="005B4E62">
                <w:rPr>
                  <w:rFonts w:ascii="Arial" w:hAnsi="Arial"/>
                  <w:sz w:val="18"/>
                </w:rPr>
                <w:t>CA_n28A-n258A</w:t>
              </w:r>
            </w:ins>
          </w:p>
          <w:p w14:paraId="27F56777" w14:textId="77777777" w:rsidR="00E3283D" w:rsidRPr="003C1245" w:rsidRDefault="00E3283D" w:rsidP="00E3283D">
            <w:pPr>
              <w:keepNext/>
              <w:keepLines/>
              <w:spacing w:after="0"/>
              <w:jc w:val="center"/>
              <w:rPr>
                <w:ins w:id="1600" w:author="Per Lindell" w:date="2024-10-22T10:20:00Z"/>
                <w:rFonts w:ascii="Arial" w:hAnsi="Arial"/>
                <w:sz w:val="18"/>
              </w:rPr>
            </w:pPr>
            <w:ins w:id="1601"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0C8F0013" w14:textId="77777777" w:rsidR="00E3283D" w:rsidRPr="003C1245" w:rsidRDefault="00E3283D" w:rsidP="00E3283D">
            <w:pPr>
              <w:keepNext/>
              <w:keepLines/>
              <w:spacing w:after="0"/>
              <w:jc w:val="center"/>
              <w:rPr>
                <w:ins w:id="1602" w:author="Per Lindell" w:date="2024-10-22T10:20:00Z"/>
                <w:rFonts w:ascii="Arial" w:hAnsi="Arial"/>
                <w:sz w:val="18"/>
              </w:rPr>
            </w:pPr>
            <w:ins w:id="1603"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28316" w14:textId="77777777" w:rsidR="00E3283D" w:rsidRPr="00FD5799" w:rsidRDefault="00E3283D" w:rsidP="00E3283D">
            <w:pPr>
              <w:keepNext/>
              <w:keepLines/>
              <w:spacing w:after="0"/>
              <w:jc w:val="center"/>
              <w:rPr>
                <w:ins w:id="1604" w:author="Per Lindell" w:date="2024-10-22T10:20:00Z"/>
                <w:rFonts w:ascii="Arial" w:hAnsi="Arial"/>
                <w:sz w:val="18"/>
                <w:lang w:val="en-US" w:bidi="ar"/>
              </w:rPr>
            </w:pPr>
            <w:ins w:id="1605"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2C6BC6F3" w14:textId="77777777" w:rsidR="00E3283D" w:rsidRPr="003C1245" w:rsidRDefault="00E3283D" w:rsidP="00E3283D">
            <w:pPr>
              <w:keepNext/>
              <w:keepLines/>
              <w:spacing w:after="0"/>
              <w:jc w:val="center"/>
              <w:rPr>
                <w:ins w:id="1606" w:author="Per Lindell" w:date="2024-10-22T10:20:00Z"/>
                <w:rFonts w:ascii="Arial" w:hAnsi="Arial"/>
                <w:sz w:val="18"/>
                <w:lang w:eastAsia="zh-CN"/>
              </w:rPr>
            </w:pPr>
            <w:ins w:id="1607" w:author="Per Lindell" w:date="2024-10-22T10:20:00Z">
              <w:r>
                <w:rPr>
                  <w:rFonts w:ascii="Arial" w:hAnsi="Arial" w:hint="eastAsia"/>
                  <w:sz w:val="18"/>
                  <w:lang w:eastAsia="zh-CN"/>
                </w:rPr>
                <w:t>0</w:t>
              </w:r>
            </w:ins>
          </w:p>
        </w:tc>
      </w:tr>
      <w:tr w:rsidR="00E3283D" w:rsidRPr="003C1245" w14:paraId="5E1CE6B3" w14:textId="77777777" w:rsidTr="005A0207">
        <w:trPr>
          <w:trHeight w:val="187"/>
          <w:jc w:val="center"/>
          <w:ins w:id="1608"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73E1E859" w14:textId="77777777" w:rsidR="00E3283D" w:rsidRPr="003C1245" w:rsidRDefault="00E3283D" w:rsidP="00E3283D">
            <w:pPr>
              <w:keepNext/>
              <w:keepLines/>
              <w:spacing w:after="0"/>
              <w:jc w:val="center"/>
              <w:rPr>
                <w:ins w:id="1609"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9B9F22" w14:textId="77777777" w:rsidR="00E3283D" w:rsidRPr="003C1245" w:rsidRDefault="00E3283D" w:rsidP="00E3283D">
            <w:pPr>
              <w:keepNext/>
              <w:keepLines/>
              <w:spacing w:after="0"/>
              <w:jc w:val="center"/>
              <w:rPr>
                <w:ins w:id="161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934BE7C" w14:textId="77777777" w:rsidR="00E3283D" w:rsidRPr="003C1245" w:rsidRDefault="00E3283D" w:rsidP="00E3283D">
            <w:pPr>
              <w:keepNext/>
              <w:keepLines/>
              <w:spacing w:after="0"/>
              <w:jc w:val="center"/>
              <w:rPr>
                <w:ins w:id="1611" w:author="Per Lindell" w:date="2024-10-22T10:20:00Z"/>
                <w:rFonts w:ascii="Arial" w:hAnsi="Arial"/>
                <w:sz w:val="18"/>
              </w:rPr>
            </w:pPr>
            <w:ins w:id="1612"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C5A70" w14:textId="77777777" w:rsidR="00E3283D" w:rsidRPr="00FD5799" w:rsidRDefault="00E3283D" w:rsidP="00E3283D">
            <w:pPr>
              <w:keepNext/>
              <w:keepLines/>
              <w:spacing w:after="0"/>
              <w:jc w:val="center"/>
              <w:rPr>
                <w:ins w:id="1613" w:author="Per Lindell" w:date="2024-10-22T10:20:00Z"/>
                <w:rFonts w:ascii="Arial" w:hAnsi="Arial"/>
                <w:sz w:val="18"/>
                <w:lang w:val="en-US" w:bidi="ar"/>
              </w:rPr>
            </w:pPr>
            <w:ins w:id="1614"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38A647CA" w14:textId="77777777" w:rsidR="00E3283D" w:rsidRPr="003C1245" w:rsidRDefault="00E3283D" w:rsidP="00E3283D">
            <w:pPr>
              <w:keepNext/>
              <w:keepLines/>
              <w:spacing w:after="0"/>
              <w:jc w:val="center"/>
              <w:rPr>
                <w:ins w:id="1615" w:author="Per Lindell" w:date="2024-10-22T10:20:00Z"/>
                <w:rFonts w:ascii="Arial" w:hAnsi="Arial"/>
                <w:sz w:val="18"/>
                <w:lang w:eastAsia="zh-CN"/>
              </w:rPr>
            </w:pPr>
          </w:p>
        </w:tc>
      </w:tr>
      <w:tr w:rsidR="00E3283D" w:rsidRPr="003C1245" w14:paraId="5DC1F08D" w14:textId="77777777" w:rsidTr="005A0207">
        <w:trPr>
          <w:trHeight w:val="187"/>
          <w:jc w:val="center"/>
          <w:ins w:id="1616"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15CB4476" w14:textId="77777777" w:rsidR="00E3283D" w:rsidRPr="003C1245" w:rsidRDefault="00E3283D" w:rsidP="00E3283D">
            <w:pPr>
              <w:keepNext/>
              <w:keepLines/>
              <w:spacing w:after="0"/>
              <w:jc w:val="center"/>
              <w:rPr>
                <w:ins w:id="1617"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0E17C5" w14:textId="77777777" w:rsidR="00E3283D" w:rsidRPr="003C1245" w:rsidRDefault="00E3283D" w:rsidP="00E3283D">
            <w:pPr>
              <w:keepNext/>
              <w:keepLines/>
              <w:spacing w:after="0"/>
              <w:jc w:val="center"/>
              <w:rPr>
                <w:ins w:id="161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1B29D2F" w14:textId="77777777" w:rsidR="00E3283D" w:rsidRPr="003C1245" w:rsidRDefault="00E3283D" w:rsidP="00E3283D">
            <w:pPr>
              <w:keepNext/>
              <w:keepLines/>
              <w:spacing w:after="0"/>
              <w:jc w:val="center"/>
              <w:rPr>
                <w:ins w:id="1619" w:author="Per Lindell" w:date="2024-10-22T10:20:00Z"/>
                <w:rFonts w:ascii="Arial" w:hAnsi="Arial"/>
                <w:sz w:val="18"/>
              </w:rPr>
            </w:pPr>
            <w:ins w:id="1620"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4EBE5" w14:textId="77777777" w:rsidR="00E3283D" w:rsidRPr="00FD5799" w:rsidRDefault="00E3283D" w:rsidP="00E3283D">
            <w:pPr>
              <w:keepNext/>
              <w:keepLines/>
              <w:spacing w:after="0"/>
              <w:jc w:val="center"/>
              <w:rPr>
                <w:ins w:id="1621" w:author="Per Lindell" w:date="2024-10-22T10:20:00Z"/>
                <w:rFonts w:ascii="Arial" w:hAnsi="Arial"/>
                <w:sz w:val="18"/>
                <w:lang w:val="en-US" w:bidi="ar"/>
              </w:rPr>
            </w:pPr>
            <w:ins w:id="1622" w:author="Per Lindell" w:date="2024-10-22T10:20:00Z">
              <w:r>
                <w:rPr>
                  <w:rFonts w:ascii="Arial" w:hAnsi="Arial" w:hint="eastAsia"/>
                  <w:sz w:val="18"/>
                  <w:lang w:val="en-US" w:eastAsia="zh-CN" w:bidi="ar"/>
                </w:rPr>
                <w:t>C</w:t>
              </w:r>
              <w:r>
                <w:rPr>
                  <w:rFonts w:ascii="Arial" w:hAnsi="Arial"/>
                  <w:sz w:val="18"/>
                  <w:lang w:val="en-US" w:eastAsia="zh-CN" w:bidi="ar"/>
                </w:rPr>
                <w:t>A_n258I</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1B1A5F2D" w14:textId="77777777" w:rsidR="00E3283D" w:rsidRPr="003C1245" w:rsidRDefault="00E3283D" w:rsidP="00E3283D">
            <w:pPr>
              <w:keepNext/>
              <w:keepLines/>
              <w:spacing w:after="0"/>
              <w:jc w:val="center"/>
              <w:rPr>
                <w:ins w:id="1623" w:author="Per Lindell" w:date="2024-10-22T10:20:00Z"/>
                <w:rFonts w:ascii="Arial" w:hAnsi="Arial"/>
                <w:sz w:val="18"/>
                <w:lang w:eastAsia="zh-CN"/>
              </w:rPr>
            </w:pPr>
          </w:p>
        </w:tc>
      </w:tr>
      <w:tr w:rsidR="00E3283D" w:rsidRPr="003C1245" w14:paraId="49439AA6" w14:textId="77777777" w:rsidTr="005A0207">
        <w:trPr>
          <w:trHeight w:val="187"/>
          <w:jc w:val="center"/>
          <w:ins w:id="1624"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74363BB1" w14:textId="77777777" w:rsidR="00E3283D" w:rsidRPr="003C1245" w:rsidRDefault="00E3283D" w:rsidP="00E3283D">
            <w:pPr>
              <w:keepNext/>
              <w:keepLines/>
              <w:spacing w:after="0"/>
              <w:jc w:val="center"/>
              <w:rPr>
                <w:ins w:id="1625" w:author="Per Lindell" w:date="2024-10-22T10:20:00Z"/>
                <w:rFonts w:ascii="Arial" w:hAnsi="Arial"/>
                <w:sz w:val="18"/>
              </w:rPr>
            </w:pPr>
            <w:ins w:id="1626" w:author="Per Lindell" w:date="2024-10-22T10:20:00Z">
              <w:r w:rsidRPr="005B4E62">
                <w:rPr>
                  <w:rFonts w:ascii="Arial" w:hAnsi="Arial"/>
                  <w:sz w:val="18"/>
                </w:rPr>
                <w:t>CA_n28A-n39A-n258</w:t>
              </w:r>
              <w:r>
                <w:rPr>
                  <w:rFonts w:ascii="Arial" w:hAnsi="Arial"/>
                  <w:sz w:val="18"/>
                </w:rPr>
                <w:t>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F9CF9C6" w14:textId="77777777" w:rsidR="00E3283D" w:rsidRPr="005B4E62" w:rsidRDefault="00E3283D" w:rsidP="00E3283D">
            <w:pPr>
              <w:keepNext/>
              <w:keepLines/>
              <w:spacing w:after="0"/>
              <w:jc w:val="center"/>
              <w:rPr>
                <w:ins w:id="1627" w:author="Per Lindell" w:date="2024-10-22T10:20:00Z"/>
                <w:rFonts w:ascii="Arial" w:hAnsi="Arial"/>
                <w:sz w:val="18"/>
              </w:rPr>
            </w:pPr>
            <w:ins w:id="1628" w:author="Per Lindell" w:date="2024-10-22T10:20:00Z">
              <w:r w:rsidRPr="005B4E62">
                <w:rPr>
                  <w:rFonts w:ascii="Arial" w:hAnsi="Arial"/>
                  <w:sz w:val="18"/>
                </w:rPr>
                <w:t>CA_n28A-n39A</w:t>
              </w:r>
            </w:ins>
          </w:p>
          <w:p w14:paraId="2427002A" w14:textId="77777777" w:rsidR="00E3283D" w:rsidRPr="005B4E62" w:rsidRDefault="00E3283D" w:rsidP="00E3283D">
            <w:pPr>
              <w:keepNext/>
              <w:keepLines/>
              <w:spacing w:after="0"/>
              <w:jc w:val="center"/>
              <w:rPr>
                <w:ins w:id="1629" w:author="Per Lindell" w:date="2024-10-22T10:20:00Z"/>
                <w:rFonts w:ascii="Arial" w:hAnsi="Arial"/>
                <w:sz w:val="18"/>
              </w:rPr>
            </w:pPr>
            <w:ins w:id="1630" w:author="Per Lindell" w:date="2024-10-22T10:20:00Z">
              <w:r w:rsidRPr="005B4E62">
                <w:rPr>
                  <w:rFonts w:ascii="Arial" w:hAnsi="Arial"/>
                  <w:sz w:val="18"/>
                </w:rPr>
                <w:t>CA_n28A-n258A</w:t>
              </w:r>
            </w:ins>
          </w:p>
          <w:p w14:paraId="073E1FEE" w14:textId="77777777" w:rsidR="00E3283D" w:rsidRPr="003C1245" w:rsidRDefault="00E3283D" w:rsidP="00E3283D">
            <w:pPr>
              <w:keepNext/>
              <w:keepLines/>
              <w:spacing w:after="0"/>
              <w:jc w:val="center"/>
              <w:rPr>
                <w:ins w:id="1631" w:author="Per Lindell" w:date="2024-10-22T10:20:00Z"/>
                <w:rFonts w:ascii="Arial" w:hAnsi="Arial"/>
                <w:sz w:val="18"/>
              </w:rPr>
            </w:pPr>
            <w:ins w:id="1632"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755BAAAD" w14:textId="77777777" w:rsidR="00E3283D" w:rsidRPr="003C1245" w:rsidRDefault="00E3283D" w:rsidP="00E3283D">
            <w:pPr>
              <w:keepNext/>
              <w:keepLines/>
              <w:spacing w:after="0"/>
              <w:jc w:val="center"/>
              <w:rPr>
                <w:ins w:id="1633" w:author="Per Lindell" w:date="2024-10-22T10:20:00Z"/>
                <w:rFonts w:ascii="Arial" w:hAnsi="Arial"/>
                <w:sz w:val="18"/>
              </w:rPr>
            </w:pPr>
            <w:ins w:id="1634"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F980C" w14:textId="77777777" w:rsidR="00E3283D" w:rsidRPr="00FD5799" w:rsidRDefault="00E3283D" w:rsidP="00E3283D">
            <w:pPr>
              <w:keepNext/>
              <w:keepLines/>
              <w:spacing w:after="0"/>
              <w:jc w:val="center"/>
              <w:rPr>
                <w:ins w:id="1635" w:author="Per Lindell" w:date="2024-10-22T10:20:00Z"/>
                <w:rFonts w:ascii="Arial" w:hAnsi="Arial"/>
                <w:sz w:val="18"/>
                <w:lang w:val="en-US" w:bidi="ar"/>
              </w:rPr>
            </w:pPr>
            <w:ins w:id="1636"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6368DF18" w14:textId="77777777" w:rsidR="00E3283D" w:rsidRPr="003C1245" w:rsidRDefault="00E3283D" w:rsidP="00E3283D">
            <w:pPr>
              <w:keepNext/>
              <w:keepLines/>
              <w:spacing w:after="0"/>
              <w:jc w:val="center"/>
              <w:rPr>
                <w:ins w:id="1637" w:author="Per Lindell" w:date="2024-10-22T10:20:00Z"/>
                <w:rFonts w:ascii="Arial" w:hAnsi="Arial"/>
                <w:sz w:val="18"/>
                <w:lang w:eastAsia="zh-CN"/>
              </w:rPr>
            </w:pPr>
            <w:ins w:id="1638" w:author="Per Lindell" w:date="2024-10-22T10:20:00Z">
              <w:r>
                <w:rPr>
                  <w:rFonts w:ascii="Arial" w:hAnsi="Arial" w:hint="eastAsia"/>
                  <w:sz w:val="18"/>
                  <w:lang w:eastAsia="zh-CN"/>
                </w:rPr>
                <w:t>0</w:t>
              </w:r>
            </w:ins>
          </w:p>
        </w:tc>
      </w:tr>
      <w:tr w:rsidR="00E3283D" w:rsidRPr="003C1245" w14:paraId="275DFF69" w14:textId="77777777" w:rsidTr="005A0207">
        <w:trPr>
          <w:trHeight w:val="187"/>
          <w:jc w:val="center"/>
          <w:ins w:id="1639"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4190A09B" w14:textId="77777777" w:rsidR="00E3283D" w:rsidRPr="003C1245" w:rsidRDefault="00E3283D" w:rsidP="00E3283D">
            <w:pPr>
              <w:keepNext/>
              <w:keepLines/>
              <w:spacing w:after="0"/>
              <w:jc w:val="center"/>
              <w:rPr>
                <w:ins w:id="1640"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6E2D07" w14:textId="77777777" w:rsidR="00E3283D" w:rsidRPr="003C1245" w:rsidRDefault="00E3283D" w:rsidP="00E3283D">
            <w:pPr>
              <w:keepNext/>
              <w:keepLines/>
              <w:spacing w:after="0"/>
              <w:jc w:val="center"/>
              <w:rPr>
                <w:ins w:id="164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1C253C3" w14:textId="77777777" w:rsidR="00E3283D" w:rsidRPr="003C1245" w:rsidRDefault="00E3283D" w:rsidP="00E3283D">
            <w:pPr>
              <w:keepNext/>
              <w:keepLines/>
              <w:spacing w:after="0"/>
              <w:jc w:val="center"/>
              <w:rPr>
                <w:ins w:id="1642" w:author="Per Lindell" w:date="2024-10-22T10:20:00Z"/>
                <w:rFonts w:ascii="Arial" w:hAnsi="Arial"/>
                <w:sz w:val="18"/>
              </w:rPr>
            </w:pPr>
            <w:ins w:id="1643"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44119" w14:textId="77777777" w:rsidR="00E3283D" w:rsidRPr="00FD5799" w:rsidRDefault="00E3283D" w:rsidP="00E3283D">
            <w:pPr>
              <w:keepNext/>
              <w:keepLines/>
              <w:spacing w:after="0"/>
              <w:jc w:val="center"/>
              <w:rPr>
                <w:ins w:id="1644" w:author="Per Lindell" w:date="2024-10-22T10:20:00Z"/>
                <w:rFonts w:ascii="Arial" w:hAnsi="Arial"/>
                <w:sz w:val="18"/>
                <w:lang w:val="en-US" w:bidi="ar"/>
              </w:rPr>
            </w:pPr>
            <w:ins w:id="1645"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6F122D3A" w14:textId="77777777" w:rsidR="00E3283D" w:rsidRPr="003C1245" w:rsidRDefault="00E3283D" w:rsidP="00E3283D">
            <w:pPr>
              <w:keepNext/>
              <w:keepLines/>
              <w:spacing w:after="0"/>
              <w:jc w:val="center"/>
              <w:rPr>
                <w:ins w:id="1646" w:author="Per Lindell" w:date="2024-10-22T10:20:00Z"/>
                <w:rFonts w:ascii="Arial" w:hAnsi="Arial"/>
                <w:sz w:val="18"/>
                <w:lang w:eastAsia="zh-CN"/>
              </w:rPr>
            </w:pPr>
          </w:p>
        </w:tc>
      </w:tr>
      <w:tr w:rsidR="00E3283D" w:rsidRPr="003C1245" w14:paraId="64C4987F" w14:textId="77777777" w:rsidTr="005A0207">
        <w:trPr>
          <w:trHeight w:val="187"/>
          <w:jc w:val="center"/>
          <w:ins w:id="1647"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5C1C2401" w14:textId="77777777" w:rsidR="00E3283D" w:rsidRPr="003C1245" w:rsidRDefault="00E3283D" w:rsidP="00E3283D">
            <w:pPr>
              <w:keepNext/>
              <w:keepLines/>
              <w:spacing w:after="0"/>
              <w:jc w:val="center"/>
              <w:rPr>
                <w:ins w:id="1648"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9E116E" w14:textId="77777777" w:rsidR="00E3283D" w:rsidRPr="003C1245" w:rsidRDefault="00E3283D" w:rsidP="00E3283D">
            <w:pPr>
              <w:keepNext/>
              <w:keepLines/>
              <w:spacing w:after="0"/>
              <w:jc w:val="center"/>
              <w:rPr>
                <w:ins w:id="164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10F8559" w14:textId="77777777" w:rsidR="00E3283D" w:rsidRPr="003C1245" w:rsidRDefault="00E3283D" w:rsidP="00E3283D">
            <w:pPr>
              <w:keepNext/>
              <w:keepLines/>
              <w:spacing w:after="0"/>
              <w:jc w:val="center"/>
              <w:rPr>
                <w:ins w:id="1650" w:author="Per Lindell" w:date="2024-10-22T10:20:00Z"/>
                <w:rFonts w:ascii="Arial" w:hAnsi="Arial"/>
                <w:sz w:val="18"/>
              </w:rPr>
            </w:pPr>
            <w:ins w:id="1651"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B7FBF" w14:textId="77777777" w:rsidR="00E3283D" w:rsidRPr="00FD5799" w:rsidRDefault="00E3283D" w:rsidP="00E3283D">
            <w:pPr>
              <w:keepNext/>
              <w:keepLines/>
              <w:spacing w:after="0"/>
              <w:jc w:val="center"/>
              <w:rPr>
                <w:ins w:id="1652" w:author="Per Lindell" w:date="2024-10-22T10:20:00Z"/>
                <w:rFonts w:ascii="Arial" w:hAnsi="Arial"/>
                <w:sz w:val="18"/>
                <w:lang w:val="en-US" w:bidi="ar"/>
              </w:rPr>
            </w:pPr>
            <w:ins w:id="1653" w:author="Per Lindell" w:date="2024-10-22T10:20:00Z">
              <w:r>
                <w:rPr>
                  <w:rFonts w:ascii="Arial" w:hAnsi="Arial" w:hint="eastAsia"/>
                  <w:sz w:val="18"/>
                  <w:lang w:val="en-US" w:eastAsia="zh-CN" w:bidi="ar"/>
                </w:rPr>
                <w:t>C</w:t>
              </w:r>
              <w:r>
                <w:rPr>
                  <w:rFonts w:ascii="Arial" w:hAnsi="Arial"/>
                  <w:sz w:val="18"/>
                  <w:lang w:val="en-US" w:eastAsia="zh-CN" w:bidi="ar"/>
                </w:rPr>
                <w:t>A_n258J</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BE0A91D" w14:textId="77777777" w:rsidR="00E3283D" w:rsidRPr="003C1245" w:rsidRDefault="00E3283D" w:rsidP="00E3283D">
            <w:pPr>
              <w:keepNext/>
              <w:keepLines/>
              <w:spacing w:after="0"/>
              <w:jc w:val="center"/>
              <w:rPr>
                <w:ins w:id="1654" w:author="Per Lindell" w:date="2024-10-22T10:20:00Z"/>
                <w:rFonts w:ascii="Arial" w:hAnsi="Arial"/>
                <w:sz w:val="18"/>
                <w:lang w:eastAsia="zh-CN"/>
              </w:rPr>
            </w:pPr>
          </w:p>
        </w:tc>
      </w:tr>
      <w:tr w:rsidR="00E3283D" w:rsidRPr="003C1245" w14:paraId="497ED8A8" w14:textId="77777777" w:rsidTr="005A0207">
        <w:trPr>
          <w:trHeight w:val="187"/>
          <w:jc w:val="center"/>
          <w:ins w:id="1655"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651B2D9B" w14:textId="77777777" w:rsidR="00E3283D" w:rsidRPr="003C1245" w:rsidRDefault="00E3283D" w:rsidP="00E3283D">
            <w:pPr>
              <w:keepNext/>
              <w:keepLines/>
              <w:spacing w:after="0"/>
              <w:jc w:val="center"/>
              <w:rPr>
                <w:ins w:id="1656" w:author="Per Lindell" w:date="2024-10-22T10:20:00Z"/>
                <w:rFonts w:ascii="Arial" w:hAnsi="Arial"/>
                <w:sz w:val="18"/>
              </w:rPr>
            </w:pPr>
            <w:ins w:id="1657" w:author="Per Lindell" w:date="2024-10-22T10:20:00Z">
              <w:r w:rsidRPr="005B4E62">
                <w:rPr>
                  <w:rFonts w:ascii="Arial" w:hAnsi="Arial"/>
                  <w:sz w:val="18"/>
                </w:rPr>
                <w:t>CA_n28A-n39A-n258</w:t>
              </w:r>
              <w:r>
                <w:rPr>
                  <w:rFonts w:ascii="Arial" w:hAnsi="Arial"/>
                  <w:sz w:val="18"/>
                </w:rPr>
                <w:t>K</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EB17B9B" w14:textId="77777777" w:rsidR="00E3283D" w:rsidRPr="005B4E62" w:rsidRDefault="00E3283D" w:rsidP="00E3283D">
            <w:pPr>
              <w:keepNext/>
              <w:keepLines/>
              <w:spacing w:after="0"/>
              <w:jc w:val="center"/>
              <w:rPr>
                <w:ins w:id="1658" w:author="Per Lindell" w:date="2024-10-22T10:20:00Z"/>
                <w:rFonts w:ascii="Arial" w:hAnsi="Arial"/>
                <w:sz w:val="18"/>
              </w:rPr>
            </w:pPr>
            <w:ins w:id="1659" w:author="Per Lindell" w:date="2024-10-22T10:20:00Z">
              <w:r w:rsidRPr="005B4E62">
                <w:rPr>
                  <w:rFonts w:ascii="Arial" w:hAnsi="Arial"/>
                  <w:sz w:val="18"/>
                </w:rPr>
                <w:t>CA_n28A-n39A</w:t>
              </w:r>
            </w:ins>
          </w:p>
          <w:p w14:paraId="59DFE384" w14:textId="77777777" w:rsidR="00E3283D" w:rsidRPr="005B4E62" w:rsidRDefault="00E3283D" w:rsidP="00E3283D">
            <w:pPr>
              <w:keepNext/>
              <w:keepLines/>
              <w:spacing w:after="0"/>
              <w:jc w:val="center"/>
              <w:rPr>
                <w:ins w:id="1660" w:author="Per Lindell" w:date="2024-10-22T10:20:00Z"/>
                <w:rFonts w:ascii="Arial" w:hAnsi="Arial"/>
                <w:sz w:val="18"/>
              </w:rPr>
            </w:pPr>
            <w:ins w:id="1661" w:author="Per Lindell" w:date="2024-10-22T10:20:00Z">
              <w:r w:rsidRPr="005B4E62">
                <w:rPr>
                  <w:rFonts w:ascii="Arial" w:hAnsi="Arial"/>
                  <w:sz w:val="18"/>
                </w:rPr>
                <w:t>CA_n28A-n258A</w:t>
              </w:r>
            </w:ins>
          </w:p>
          <w:p w14:paraId="7D28229B" w14:textId="77777777" w:rsidR="00E3283D" w:rsidRPr="003C1245" w:rsidRDefault="00E3283D" w:rsidP="00E3283D">
            <w:pPr>
              <w:keepNext/>
              <w:keepLines/>
              <w:spacing w:after="0"/>
              <w:jc w:val="center"/>
              <w:rPr>
                <w:ins w:id="1662" w:author="Per Lindell" w:date="2024-10-22T10:20:00Z"/>
                <w:rFonts w:ascii="Arial" w:hAnsi="Arial"/>
                <w:sz w:val="18"/>
              </w:rPr>
            </w:pPr>
            <w:ins w:id="1663"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07C4847B" w14:textId="77777777" w:rsidR="00E3283D" w:rsidRPr="003C1245" w:rsidRDefault="00E3283D" w:rsidP="00E3283D">
            <w:pPr>
              <w:keepNext/>
              <w:keepLines/>
              <w:spacing w:after="0"/>
              <w:jc w:val="center"/>
              <w:rPr>
                <w:ins w:id="1664" w:author="Per Lindell" w:date="2024-10-22T10:20:00Z"/>
                <w:rFonts w:ascii="Arial" w:hAnsi="Arial"/>
                <w:sz w:val="18"/>
              </w:rPr>
            </w:pPr>
            <w:ins w:id="1665"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B1304" w14:textId="77777777" w:rsidR="00E3283D" w:rsidRPr="00FD5799" w:rsidRDefault="00E3283D" w:rsidP="00E3283D">
            <w:pPr>
              <w:keepNext/>
              <w:keepLines/>
              <w:spacing w:after="0"/>
              <w:jc w:val="center"/>
              <w:rPr>
                <w:ins w:id="1666" w:author="Per Lindell" w:date="2024-10-22T10:20:00Z"/>
                <w:rFonts w:ascii="Arial" w:hAnsi="Arial"/>
                <w:sz w:val="18"/>
                <w:lang w:val="en-US" w:bidi="ar"/>
              </w:rPr>
            </w:pPr>
            <w:ins w:id="1667"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EB53A00" w14:textId="77777777" w:rsidR="00E3283D" w:rsidRPr="003C1245" w:rsidRDefault="00E3283D" w:rsidP="00E3283D">
            <w:pPr>
              <w:keepNext/>
              <w:keepLines/>
              <w:spacing w:after="0"/>
              <w:jc w:val="center"/>
              <w:rPr>
                <w:ins w:id="1668" w:author="Per Lindell" w:date="2024-10-22T10:20:00Z"/>
                <w:rFonts w:ascii="Arial" w:hAnsi="Arial"/>
                <w:sz w:val="18"/>
                <w:lang w:eastAsia="zh-CN"/>
              </w:rPr>
            </w:pPr>
            <w:ins w:id="1669" w:author="Per Lindell" w:date="2024-10-22T10:20:00Z">
              <w:r>
                <w:rPr>
                  <w:rFonts w:ascii="Arial" w:hAnsi="Arial" w:hint="eastAsia"/>
                  <w:sz w:val="18"/>
                  <w:lang w:eastAsia="zh-CN"/>
                </w:rPr>
                <w:t>0</w:t>
              </w:r>
            </w:ins>
          </w:p>
        </w:tc>
      </w:tr>
      <w:tr w:rsidR="00E3283D" w:rsidRPr="003C1245" w14:paraId="3EC998B3" w14:textId="77777777" w:rsidTr="005A0207">
        <w:trPr>
          <w:trHeight w:val="187"/>
          <w:jc w:val="center"/>
          <w:ins w:id="1670"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24A89E3" w14:textId="77777777" w:rsidR="00E3283D" w:rsidRPr="003C1245" w:rsidRDefault="00E3283D" w:rsidP="00E3283D">
            <w:pPr>
              <w:keepNext/>
              <w:keepLines/>
              <w:spacing w:after="0"/>
              <w:jc w:val="center"/>
              <w:rPr>
                <w:ins w:id="1671"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988FAD" w14:textId="77777777" w:rsidR="00E3283D" w:rsidRPr="003C1245" w:rsidRDefault="00E3283D" w:rsidP="00E3283D">
            <w:pPr>
              <w:keepNext/>
              <w:keepLines/>
              <w:spacing w:after="0"/>
              <w:jc w:val="center"/>
              <w:rPr>
                <w:ins w:id="167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7CC9AE5" w14:textId="77777777" w:rsidR="00E3283D" w:rsidRPr="003C1245" w:rsidRDefault="00E3283D" w:rsidP="00E3283D">
            <w:pPr>
              <w:keepNext/>
              <w:keepLines/>
              <w:spacing w:after="0"/>
              <w:jc w:val="center"/>
              <w:rPr>
                <w:ins w:id="1673" w:author="Per Lindell" w:date="2024-10-22T10:20:00Z"/>
                <w:rFonts w:ascii="Arial" w:hAnsi="Arial"/>
                <w:sz w:val="18"/>
              </w:rPr>
            </w:pPr>
            <w:ins w:id="1674"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EFBC4" w14:textId="77777777" w:rsidR="00E3283D" w:rsidRPr="00FD5799" w:rsidRDefault="00E3283D" w:rsidP="00E3283D">
            <w:pPr>
              <w:keepNext/>
              <w:keepLines/>
              <w:spacing w:after="0"/>
              <w:jc w:val="center"/>
              <w:rPr>
                <w:ins w:id="1675" w:author="Per Lindell" w:date="2024-10-22T10:20:00Z"/>
                <w:rFonts w:ascii="Arial" w:hAnsi="Arial"/>
                <w:sz w:val="18"/>
                <w:lang w:val="en-US" w:bidi="ar"/>
              </w:rPr>
            </w:pPr>
            <w:ins w:id="1676"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19ED4700" w14:textId="77777777" w:rsidR="00E3283D" w:rsidRPr="003C1245" w:rsidRDefault="00E3283D" w:rsidP="00E3283D">
            <w:pPr>
              <w:keepNext/>
              <w:keepLines/>
              <w:spacing w:after="0"/>
              <w:jc w:val="center"/>
              <w:rPr>
                <w:ins w:id="1677" w:author="Per Lindell" w:date="2024-10-22T10:20:00Z"/>
                <w:rFonts w:ascii="Arial" w:hAnsi="Arial"/>
                <w:sz w:val="18"/>
                <w:lang w:eastAsia="zh-CN"/>
              </w:rPr>
            </w:pPr>
          </w:p>
        </w:tc>
      </w:tr>
      <w:tr w:rsidR="00E3283D" w:rsidRPr="003C1245" w14:paraId="38071818" w14:textId="77777777" w:rsidTr="005A0207">
        <w:trPr>
          <w:trHeight w:val="187"/>
          <w:jc w:val="center"/>
          <w:ins w:id="1678"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56F3F2BA" w14:textId="77777777" w:rsidR="00E3283D" w:rsidRPr="003C1245" w:rsidRDefault="00E3283D" w:rsidP="00E3283D">
            <w:pPr>
              <w:keepNext/>
              <w:keepLines/>
              <w:spacing w:after="0"/>
              <w:jc w:val="center"/>
              <w:rPr>
                <w:ins w:id="1679"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B3B265" w14:textId="77777777" w:rsidR="00E3283D" w:rsidRPr="003C1245" w:rsidRDefault="00E3283D" w:rsidP="00E3283D">
            <w:pPr>
              <w:keepNext/>
              <w:keepLines/>
              <w:spacing w:after="0"/>
              <w:jc w:val="center"/>
              <w:rPr>
                <w:ins w:id="168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3CFAAF3" w14:textId="77777777" w:rsidR="00E3283D" w:rsidRPr="003C1245" w:rsidRDefault="00E3283D" w:rsidP="00E3283D">
            <w:pPr>
              <w:keepNext/>
              <w:keepLines/>
              <w:spacing w:after="0"/>
              <w:jc w:val="center"/>
              <w:rPr>
                <w:ins w:id="1681" w:author="Per Lindell" w:date="2024-10-22T10:20:00Z"/>
                <w:rFonts w:ascii="Arial" w:hAnsi="Arial"/>
                <w:sz w:val="18"/>
              </w:rPr>
            </w:pPr>
            <w:ins w:id="1682"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E1974" w14:textId="77777777" w:rsidR="00E3283D" w:rsidRPr="00FD5799" w:rsidRDefault="00E3283D" w:rsidP="00E3283D">
            <w:pPr>
              <w:keepNext/>
              <w:keepLines/>
              <w:spacing w:after="0"/>
              <w:jc w:val="center"/>
              <w:rPr>
                <w:ins w:id="1683" w:author="Per Lindell" w:date="2024-10-22T10:20:00Z"/>
                <w:rFonts w:ascii="Arial" w:hAnsi="Arial"/>
                <w:sz w:val="18"/>
                <w:lang w:val="en-US" w:bidi="ar"/>
              </w:rPr>
            </w:pPr>
            <w:ins w:id="1684" w:author="Per Lindell" w:date="2024-10-22T10:20:00Z">
              <w:r>
                <w:rPr>
                  <w:rFonts w:ascii="Arial" w:hAnsi="Arial" w:hint="eastAsia"/>
                  <w:sz w:val="18"/>
                  <w:lang w:val="en-US" w:eastAsia="zh-CN" w:bidi="ar"/>
                </w:rPr>
                <w:t>C</w:t>
              </w:r>
              <w:r>
                <w:rPr>
                  <w:rFonts w:ascii="Arial" w:hAnsi="Arial"/>
                  <w:sz w:val="18"/>
                  <w:lang w:val="en-US" w:eastAsia="zh-CN" w:bidi="ar"/>
                </w:rPr>
                <w:t>A_n258K</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63831D47" w14:textId="77777777" w:rsidR="00E3283D" w:rsidRPr="003C1245" w:rsidRDefault="00E3283D" w:rsidP="00E3283D">
            <w:pPr>
              <w:keepNext/>
              <w:keepLines/>
              <w:spacing w:after="0"/>
              <w:jc w:val="center"/>
              <w:rPr>
                <w:ins w:id="1685" w:author="Per Lindell" w:date="2024-10-22T10:20:00Z"/>
                <w:rFonts w:ascii="Arial" w:hAnsi="Arial"/>
                <w:sz w:val="18"/>
                <w:lang w:eastAsia="zh-CN"/>
              </w:rPr>
            </w:pPr>
          </w:p>
        </w:tc>
      </w:tr>
      <w:tr w:rsidR="00E3283D" w:rsidRPr="003C1245" w14:paraId="06CF3E17" w14:textId="77777777" w:rsidTr="005A0207">
        <w:trPr>
          <w:trHeight w:val="187"/>
          <w:jc w:val="center"/>
          <w:ins w:id="1686"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033413DC" w14:textId="77777777" w:rsidR="00E3283D" w:rsidRPr="003C1245" w:rsidRDefault="00E3283D" w:rsidP="00E3283D">
            <w:pPr>
              <w:keepNext/>
              <w:keepLines/>
              <w:spacing w:after="0"/>
              <w:jc w:val="center"/>
              <w:rPr>
                <w:ins w:id="1687" w:author="Per Lindell" w:date="2024-10-22T10:20:00Z"/>
                <w:rFonts w:ascii="Arial" w:hAnsi="Arial"/>
                <w:sz w:val="18"/>
              </w:rPr>
            </w:pPr>
            <w:ins w:id="1688" w:author="Per Lindell" w:date="2024-10-22T10:20:00Z">
              <w:r w:rsidRPr="005B4E62">
                <w:rPr>
                  <w:rFonts w:ascii="Arial" w:hAnsi="Arial"/>
                  <w:sz w:val="18"/>
                </w:rPr>
                <w:t>CA_n28A-n39A-n258</w:t>
              </w:r>
              <w:r>
                <w:rPr>
                  <w:rFonts w:ascii="Arial" w:hAnsi="Arial"/>
                  <w:sz w:val="18"/>
                </w:rPr>
                <w:t>L</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FEA88CE" w14:textId="77777777" w:rsidR="00E3283D" w:rsidRPr="005B4E62" w:rsidRDefault="00E3283D" w:rsidP="00E3283D">
            <w:pPr>
              <w:keepNext/>
              <w:keepLines/>
              <w:spacing w:after="0"/>
              <w:jc w:val="center"/>
              <w:rPr>
                <w:ins w:id="1689" w:author="Per Lindell" w:date="2024-10-22T10:20:00Z"/>
                <w:rFonts w:ascii="Arial" w:hAnsi="Arial"/>
                <w:sz w:val="18"/>
              </w:rPr>
            </w:pPr>
            <w:ins w:id="1690" w:author="Per Lindell" w:date="2024-10-22T10:20:00Z">
              <w:r w:rsidRPr="005B4E62">
                <w:rPr>
                  <w:rFonts w:ascii="Arial" w:hAnsi="Arial"/>
                  <w:sz w:val="18"/>
                </w:rPr>
                <w:t>CA_n28A-n39A</w:t>
              </w:r>
            </w:ins>
          </w:p>
          <w:p w14:paraId="638F3548" w14:textId="77777777" w:rsidR="00E3283D" w:rsidRPr="005B4E62" w:rsidRDefault="00E3283D" w:rsidP="00E3283D">
            <w:pPr>
              <w:keepNext/>
              <w:keepLines/>
              <w:spacing w:after="0"/>
              <w:jc w:val="center"/>
              <w:rPr>
                <w:ins w:id="1691" w:author="Per Lindell" w:date="2024-10-22T10:20:00Z"/>
                <w:rFonts w:ascii="Arial" w:hAnsi="Arial"/>
                <w:sz w:val="18"/>
              </w:rPr>
            </w:pPr>
            <w:ins w:id="1692" w:author="Per Lindell" w:date="2024-10-22T10:20:00Z">
              <w:r w:rsidRPr="005B4E62">
                <w:rPr>
                  <w:rFonts w:ascii="Arial" w:hAnsi="Arial"/>
                  <w:sz w:val="18"/>
                </w:rPr>
                <w:t>CA_n28A-n258A</w:t>
              </w:r>
            </w:ins>
          </w:p>
          <w:p w14:paraId="07FBF209" w14:textId="77777777" w:rsidR="00E3283D" w:rsidRPr="003C1245" w:rsidRDefault="00E3283D" w:rsidP="00E3283D">
            <w:pPr>
              <w:keepNext/>
              <w:keepLines/>
              <w:spacing w:after="0"/>
              <w:jc w:val="center"/>
              <w:rPr>
                <w:ins w:id="1693" w:author="Per Lindell" w:date="2024-10-22T10:20:00Z"/>
                <w:rFonts w:ascii="Arial" w:hAnsi="Arial"/>
                <w:sz w:val="18"/>
              </w:rPr>
            </w:pPr>
            <w:ins w:id="1694"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678105CE" w14:textId="77777777" w:rsidR="00E3283D" w:rsidRPr="003C1245" w:rsidRDefault="00E3283D" w:rsidP="00E3283D">
            <w:pPr>
              <w:keepNext/>
              <w:keepLines/>
              <w:spacing w:after="0"/>
              <w:jc w:val="center"/>
              <w:rPr>
                <w:ins w:id="1695" w:author="Per Lindell" w:date="2024-10-22T10:20:00Z"/>
                <w:rFonts w:ascii="Arial" w:hAnsi="Arial"/>
                <w:sz w:val="18"/>
              </w:rPr>
            </w:pPr>
            <w:ins w:id="1696"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89510" w14:textId="77777777" w:rsidR="00E3283D" w:rsidRPr="00FD5799" w:rsidRDefault="00E3283D" w:rsidP="00E3283D">
            <w:pPr>
              <w:keepNext/>
              <w:keepLines/>
              <w:spacing w:after="0"/>
              <w:jc w:val="center"/>
              <w:rPr>
                <w:ins w:id="1697" w:author="Per Lindell" w:date="2024-10-22T10:20:00Z"/>
                <w:rFonts w:ascii="Arial" w:hAnsi="Arial"/>
                <w:sz w:val="18"/>
                <w:lang w:val="en-US" w:bidi="ar"/>
              </w:rPr>
            </w:pPr>
            <w:ins w:id="1698"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90B6FDD" w14:textId="77777777" w:rsidR="00E3283D" w:rsidRPr="003C1245" w:rsidRDefault="00E3283D" w:rsidP="00E3283D">
            <w:pPr>
              <w:keepNext/>
              <w:keepLines/>
              <w:spacing w:after="0"/>
              <w:jc w:val="center"/>
              <w:rPr>
                <w:ins w:id="1699" w:author="Per Lindell" w:date="2024-10-22T10:20:00Z"/>
                <w:rFonts w:ascii="Arial" w:hAnsi="Arial"/>
                <w:sz w:val="18"/>
                <w:lang w:eastAsia="zh-CN"/>
              </w:rPr>
            </w:pPr>
            <w:ins w:id="1700" w:author="Per Lindell" w:date="2024-10-22T10:20:00Z">
              <w:r>
                <w:rPr>
                  <w:rFonts w:ascii="Arial" w:hAnsi="Arial" w:hint="eastAsia"/>
                  <w:sz w:val="18"/>
                  <w:lang w:eastAsia="zh-CN"/>
                </w:rPr>
                <w:t>0</w:t>
              </w:r>
            </w:ins>
          </w:p>
        </w:tc>
      </w:tr>
      <w:tr w:rsidR="00E3283D" w:rsidRPr="003C1245" w14:paraId="7F2D9746" w14:textId="77777777" w:rsidTr="005A0207">
        <w:trPr>
          <w:trHeight w:val="187"/>
          <w:jc w:val="center"/>
          <w:ins w:id="1701"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578DB2CC" w14:textId="77777777" w:rsidR="00E3283D" w:rsidRPr="003C1245" w:rsidRDefault="00E3283D" w:rsidP="00E3283D">
            <w:pPr>
              <w:keepNext/>
              <w:keepLines/>
              <w:spacing w:after="0"/>
              <w:jc w:val="center"/>
              <w:rPr>
                <w:ins w:id="1702"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113005" w14:textId="77777777" w:rsidR="00E3283D" w:rsidRPr="003C1245" w:rsidRDefault="00E3283D" w:rsidP="00E3283D">
            <w:pPr>
              <w:keepNext/>
              <w:keepLines/>
              <w:spacing w:after="0"/>
              <w:jc w:val="center"/>
              <w:rPr>
                <w:ins w:id="1703"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86C2FF2" w14:textId="77777777" w:rsidR="00E3283D" w:rsidRPr="003C1245" w:rsidRDefault="00E3283D" w:rsidP="00E3283D">
            <w:pPr>
              <w:keepNext/>
              <w:keepLines/>
              <w:spacing w:after="0"/>
              <w:jc w:val="center"/>
              <w:rPr>
                <w:ins w:id="1704" w:author="Per Lindell" w:date="2024-10-22T10:20:00Z"/>
                <w:rFonts w:ascii="Arial" w:hAnsi="Arial"/>
                <w:sz w:val="18"/>
              </w:rPr>
            </w:pPr>
            <w:ins w:id="1705"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21C5" w14:textId="77777777" w:rsidR="00E3283D" w:rsidRPr="00FD5799" w:rsidRDefault="00E3283D" w:rsidP="00E3283D">
            <w:pPr>
              <w:keepNext/>
              <w:keepLines/>
              <w:spacing w:after="0"/>
              <w:jc w:val="center"/>
              <w:rPr>
                <w:ins w:id="1706" w:author="Per Lindell" w:date="2024-10-22T10:20:00Z"/>
                <w:rFonts w:ascii="Arial" w:hAnsi="Arial"/>
                <w:sz w:val="18"/>
                <w:lang w:val="en-US" w:bidi="ar"/>
              </w:rPr>
            </w:pPr>
            <w:ins w:id="1707"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60B447A6" w14:textId="77777777" w:rsidR="00E3283D" w:rsidRPr="003C1245" w:rsidRDefault="00E3283D" w:rsidP="00E3283D">
            <w:pPr>
              <w:keepNext/>
              <w:keepLines/>
              <w:spacing w:after="0"/>
              <w:jc w:val="center"/>
              <w:rPr>
                <w:ins w:id="1708" w:author="Per Lindell" w:date="2024-10-22T10:20:00Z"/>
                <w:rFonts w:ascii="Arial" w:hAnsi="Arial"/>
                <w:sz w:val="18"/>
                <w:lang w:eastAsia="zh-CN"/>
              </w:rPr>
            </w:pPr>
          </w:p>
        </w:tc>
      </w:tr>
      <w:tr w:rsidR="00E3283D" w:rsidRPr="003C1245" w14:paraId="154C9E1C" w14:textId="77777777" w:rsidTr="005A0207">
        <w:trPr>
          <w:trHeight w:val="187"/>
          <w:jc w:val="center"/>
          <w:ins w:id="1709"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13114ED2" w14:textId="77777777" w:rsidR="00E3283D" w:rsidRPr="003C1245" w:rsidRDefault="00E3283D" w:rsidP="00E3283D">
            <w:pPr>
              <w:keepNext/>
              <w:keepLines/>
              <w:spacing w:after="0"/>
              <w:jc w:val="center"/>
              <w:rPr>
                <w:ins w:id="1710"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098178" w14:textId="77777777" w:rsidR="00E3283D" w:rsidRPr="003C1245" w:rsidRDefault="00E3283D" w:rsidP="00E3283D">
            <w:pPr>
              <w:keepNext/>
              <w:keepLines/>
              <w:spacing w:after="0"/>
              <w:jc w:val="center"/>
              <w:rPr>
                <w:ins w:id="171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9B88E64" w14:textId="77777777" w:rsidR="00E3283D" w:rsidRPr="003C1245" w:rsidRDefault="00E3283D" w:rsidP="00E3283D">
            <w:pPr>
              <w:keepNext/>
              <w:keepLines/>
              <w:spacing w:after="0"/>
              <w:jc w:val="center"/>
              <w:rPr>
                <w:ins w:id="1712" w:author="Per Lindell" w:date="2024-10-22T10:20:00Z"/>
                <w:rFonts w:ascii="Arial" w:hAnsi="Arial"/>
                <w:sz w:val="18"/>
              </w:rPr>
            </w:pPr>
            <w:ins w:id="1713"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B7C34" w14:textId="77777777" w:rsidR="00E3283D" w:rsidRPr="00FD5799" w:rsidRDefault="00E3283D" w:rsidP="00E3283D">
            <w:pPr>
              <w:keepNext/>
              <w:keepLines/>
              <w:spacing w:after="0"/>
              <w:jc w:val="center"/>
              <w:rPr>
                <w:ins w:id="1714" w:author="Per Lindell" w:date="2024-10-22T10:20:00Z"/>
                <w:rFonts w:ascii="Arial" w:hAnsi="Arial"/>
                <w:sz w:val="18"/>
                <w:lang w:val="en-US" w:bidi="ar"/>
              </w:rPr>
            </w:pPr>
            <w:ins w:id="1715" w:author="Per Lindell" w:date="2024-10-22T10:20:00Z">
              <w:r>
                <w:rPr>
                  <w:rFonts w:ascii="Arial" w:hAnsi="Arial" w:hint="eastAsia"/>
                  <w:sz w:val="18"/>
                  <w:lang w:val="en-US" w:eastAsia="zh-CN" w:bidi="ar"/>
                </w:rPr>
                <w:t>C</w:t>
              </w:r>
              <w:r>
                <w:rPr>
                  <w:rFonts w:ascii="Arial" w:hAnsi="Arial"/>
                  <w:sz w:val="18"/>
                  <w:lang w:val="en-US" w:eastAsia="zh-CN" w:bidi="ar"/>
                </w:rPr>
                <w:t>A_n258L</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D18A3B1" w14:textId="77777777" w:rsidR="00E3283D" w:rsidRPr="003C1245" w:rsidRDefault="00E3283D" w:rsidP="00E3283D">
            <w:pPr>
              <w:keepNext/>
              <w:keepLines/>
              <w:spacing w:after="0"/>
              <w:jc w:val="center"/>
              <w:rPr>
                <w:ins w:id="1716" w:author="Per Lindell" w:date="2024-10-22T10:20:00Z"/>
                <w:rFonts w:ascii="Arial" w:hAnsi="Arial"/>
                <w:sz w:val="18"/>
                <w:lang w:eastAsia="zh-CN"/>
              </w:rPr>
            </w:pPr>
          </w:p>
        </w:tc>
      </w:tr>
      <w:tr w:rsidR="00E3283D" w:rsidRPr="003C1245" w14:paraId="34056D01" w14:textId="77777777" w:rsidTr="005A0207">
        <w:trPr>
          <w:trHeight w:val="187"/>
          <w:jc w:val="center"/>
          <w:ins w:id="1717"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375A65B9" w14:textId="77777777" w:rsidR="00E3283D" w:rsidRPr="003C1245" w:rsidRDefault="00E3283D" w:rsidP="00E3283D">
            <w:pPr>
              <w:keepNext/>
              <w:keepLines/>
              <w:spacing w:after="0"/>
              <w:jc w:val="center"/>
              <w:rPr>
                <w:ins w:id="1718" w:author="Per Lindell" w:date="2024-10-22T10:20:00Z"/>
                <w:rFonts w:ascii="Arial" w:hAnsi="Arial"/>
                <w:sz w:val="18"/>
              </w:rPr>
            </w:pPr>
            <w:ins w:id="1719" w:author="Per Lindell" w:date="2024-10-22T10:20:00Z">
              <w:r w:rsidRPr="005B4E62">
                <w:rPr>
                  <w:rFonts w:ascii="Arial" w:hAnsi="Arial"/>
                  <w:sz w:val="18"/>
                </w:rPr>
                <w:t>CA_n28A-n39A-n258</w:t>
              </w:r>
              <w:r>
                <w:rPr>
                  <w:rFonts w:ascii="Arial" w:hAnsi="Arial"/>
                  <w:sz w:val="18"/>
                </w:rPr>
                <w:t>M</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1FD43F9" w14:textId="77777777" w:rsidR="00E3283D" w:rsidRPr="005B4E62" w:rsidRDefault="00E3283D" w:rsidP="00E3283D">
            <w:pPr>
              <w:keepNext/>
              <w:keepLines/>
              <w:spacing w:after="0"/>
              <w:jc w:val="center"/>
              <w:rPr>
                <w:ins w:id="1720" w:author="Per Lindell" w:date="2024-10-22T10:20:00Z"/>
                <w:rFonts w:ascii="Arial" w:hAnsi="Arial"/>
                <w:sz w:val="18"/>
              </w:rPr>
            </w:pPr>
            <w:ins w:id="1721" w:author="Per Lindell" w:date="2024-10-22T10:20:00Z">
              <w:r w:rsidRPr="005B4E62">
                <w:rPr>
                  <w:rFonts w:ascii="Arial" w:hAnsi="Arial"/>
                  <w:sz w:val="18"/>
                </w:rPr>
                <w:t>CA_n28A-n39A</w:t>
              </w:r>
            </w:ins>
          </w:p>
          <w:p w14:paraId="0C25722A" w14:textId="77777777" w:rsidR="00E3283D" w:rsidRPr="005B4E62" w:rsidRDefault="00E3283D" w:rsidP="00E3283D">
            <w:pPr>
              <w:keepNext/>
              <w:keepLines/>
              <w:spacing w:after="0"/>
              <w:jc w:val="center"/>
              <w:rPr>
                <w:ins w:id="1722" w:author="Per Lindell" w:date="2024-10-22T10:20:00Z"/>
                <w:rFonts w:ascii="Arial" w:hAnsi="Arial"/>
                <w:sz w:val="18"/>
              </w:rPr>
            </w:pPr>
            <w:ins w:id="1723" w:author="Per Lindell" w:date="2024-10-22T10:20:00Z">
              <w:r w:rsidRPr="005B4E62">
                <w:rPr>
                  <w:rFonts w:ascii="Arial" w:hAnsi="Arial"/>
                  <w:sz w:val="18"/>
                </w:rPr>
                <w:t>CA_n28A-n258A</w:t>
              </w:r>
            </w:ins>
          </w:p>
          <w:p w14:paraId="13996C68" w14:textId="77777777" w:rsidR="00E3283D" w:rsidRPr="003C1245" w:rsidRDefault="00E3283D" w:rsidP="00E3283D">
            <w:pPr>
              <w:keepNext/>
              <w:keepLines/>
              <w:spacing w:after="0"/>
              <w:jc w:val="center"/>
              <w:rPr>
                <w:ins w:id="1724" w:author="Per Lindell" w:date="2024-10-22T10:20:00Z"/>
                <w:rFonts w:ascii="Arial" w:hAnsi="Arial"/>
                <w:sz w:val="18"/>
              </w:rPr>
            </w:pPr>
            <w:ins w:id="1725" w:author="Per Lindell" w:date="2024-10-22T10:20: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7FE09FA1" w14:textId="77777777" w:rsidR="00E3283D" w:rsidRPr="003C1245" w:rsidRDefault="00E3283D" w:rsidP="00E3283D">
            <w:pPr>
              <w:keepNext/>
              <w:keepLines/>
              <w:spacing w:after="0"/>
              <w:jc w:val="center"/>
              <w:rPr>
                <w:ins w:id="1726" w:author="Per Lindell" w:date="2024-10-22T10:20:00Z"/>
                <w:rFonts w:ascii="Arial" w:hAnsi="Arial"/>
                <w:sz w:val="18"/>
              </w:rPr>
            </w:pPr>
            <w:ins w:id="1727"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8D920" w14:textId="77777777" w:rsidR="00E3283D" w:rsidRDefault="00E3283D" w:rsidP="00E3283D">
            <w:pPr>
              <w:keepNext/>
              <w:keepLines/>
              <w:spacing w:after="0"/>
              <w:jc w:val="center"/>
              <w:rPr>
                <w:ins w:id="1728" w:author="Per Lindell" w:date="2024-10-22T10:20:00Z"/>
                <w:rFonts w:ascii="Arial" w:hAnsi="Arial"/>
                <w:sz w:val="18"/>
                <w:lang w:val="en-US" w:eastAsia="zh-CN" w:bidi="ar"/>
              </w:rPr>
            </w:pPr>
            <w:ins w:id="1729" w:author="Per Lindell" w:date="2024-10-22T10:20: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568E815B" w14:textId="77777777" w:rsidR="00E3283D" w:rsidRPr="003C1245" w:rsidRDefault="00E3283D" w:rsidP="00E3283D">
            <w:pPr>
              <w:keepNext/>
              <w:keepLines/>
              <w:spacing w:after="0"/>
              <w:jc w:val="center"/>
              <w:rPr>
                <w:ins w:id="1730" w:author="Per Lindell" w:date="2024-10-22T10:20:00Z"/>
                <w:rFonts w:ascii="Arial" w:hAnsi="Arial"/>
                <w:sz w:val="18"/>
                <w:lang w:eastAsia="zh-CN"/>
              </w:rPr>
            </w:pPr>
            <w:ins w:id="1731" w:author="Per Lindell" w:date="2024-10-22T10:20:00Z">
              <w:r>
                <w:rPr>
                  <w:rFonts w:ascii="Arial" w:hAnsi="Arial" w:hint="eastAsia"/>
                  <w:sz w:val="18"/>
                  <w:lang w:eastAsia="zh-CN"/>
                </w:rPr>
                <w:t>0</w:t>
              </w:r>
            </w:ins>
          </w:p>
        </w:tc>
      </w:tr>
      <w:tr w:rsidR="00E3283D" w:rsidRPr="003C1245" w14:paraId="2F8D1718" w14:textId="77777777" w:rsidTr="005A0207">
        <w:trPr>
          <w:trHeight w:val="187"/>
          <w:jc w:val="center"/>
          <w:ins w:id="1732"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4F339D3F" w14:textId="77777777" w:rsidR="00E3283D" w:rsidRPr="003C1245" w:rsidRDefault="00E3283D" w:rsidP="00E3283D">
            <w:pPr>
              <w:keepNext/>
              <w:keepLines/>
              <w:spacing w:after="0"/>
              <w:jc w:val="center"/>
              <w:rPr>
                <w:ins w:id="1733"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246A95" w14:textId="77777777" w:rsidR="00E3283D" w:rsidRPr="003C1245" w:rsidRDefault="00E3283D" w:rsidP="00E3283D">
            <w:pPr>
              <w:keepNext/>
              <w:keepLines/>
              <w:spacing w:after="0"/>
              <w:jc w:val="center"/>
              <w:rPr>
                <w:ins w:id="173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21990CD" w14:textId="77777777" w:rsidR="00E3283D" w:rsidRPr="003C1245" w:rsidRDefault="00E3283D" w:rsidP="00E3283D">
            <w:pPr>
              <w:keepNext/>
              <w:keepLines/>
              <w:spacing w:after="0"/>
              <w:jc w:val="center"/>
              <w:rPr>
                <w:ins w:id="1735" w:author="Per Lindell" w:date="2024-10-22T10:20:00Z"/>
                <w:rFonts w:ascii="Arial" w:hAnsi="Arial"/>
                <w:sz w:val="18"/>
              </w:rPr>
            </w:pPr>
            <w:ins w:id="1736" w:author="Per Lindell" w:date="2024-10-22T10:20: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4C491" w14:textId="77777777" w:rsidR="00E3283D" w:rsidRDefault="00E3283D" w:rsidP="00E3283D">
            <w:pPr>
              <w:keepNext/>
              <w:keepLines/>
              <w:spacing w:after="0"/>
              <w:jc w:val="center"/>
              <w:rPr>
                <w:ins w:id="1737" w:author="Per Lindell" w:date="2024-10-22T10:20:00Z"/>
                <w:rFonts w:ascii="Arial" w:hAnsi="Arial"/>
                <w:sz w:val="18"/>
                <w:lang w:val="en-US" w:eastAsia="zh-CN" w:bidi="ar"/>
              </w:rPr>
            </w:pPr>
            <w:ins w:id="1738" w:author="Per Lindell" w:date="2024-10-22T10:20: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1285BC14" w14:textId="77777777" w:rsidR="00E3283D" w:rsidRPr="003C1245" w:rsidRDefault="00E3283D" w:rsidP="00E3283D">
            <w:pPr>
              <w:keepNext/>
              <w:keepLines/>
              <w:spacing w:after="0"/>
              <w:jc w:val="center"/>
              <w:rPr>
                <w:ins w:id="1739" w:author="Per Lindell" w:date="2024-10-22T10:20:00Z"/>
                <w:rFonts w:ascii="Arial" w:hAnsi="Arial"/>
                <w:sz w:val="18"/>
                <w:lang w:eastAsia="zh-CN"/>
              </w:rPr>
            </w:pPr>
          </w:p>
        </w:tc>
      </w:tr>
      <w:tr w:rsidR="00E3283D" w:rsidRPr="003C1245" w14:paraId="61A03AFF" w14:textId="77777777" w:rsidTr="005A0207">
        <w:trPr>
          <w:trHeight w:val="187"/>
          <w:jc w:val="center"/>
          <w:ins w:id="1740"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52BBC6AA" w14:textId="77777777" w:rsidR="00E3283D" w:rsidRPr="003C1245" w:rsidRDefault="00E3283D" w:rsidP="00E3283D">
            <w:pPr>
              <w:keepNext/>
              <w:keepLines/>
              <w:spacing w:after="0"/>
              <w:jc w:val="center"/>
              <w:rPr>
                <w:ins w:id="1741"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C14486" w14:textId="77777777" w:rsidR="00E3283D" w:rsidRPr="003C1245" w:rsidRDefault="00E3283D" w:rsidP="00E3283D">
            <w:pPr>
              <w:keepNext/>
              <w:keepLines/>
              <w:spacing w:after="0"/>
              <w:jc w:val="center"/>
              <w:rPr>
                <w:ins w:id="174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96E7735" w14:textId="77777777" w:rsidR="00E3283D" w:rsidRPr="003C1245" w:rsidRDefault="00E3283D" w:rsidP="00E3283D">
            <w:pPr>
              <w:keepNext/>
              <w:keepLines/>
              <w:spacing w:after="0"/>
              <w:jc w:val="center"/>
              <w:rPr>
                <w:ins w:id="1743" w:author="Per Lindell" w:date="2024-10-22T10:20:00Z"/>
                <w:rFonts w:ascii="Arial" w:hAnsi="Arial"/>
                <w:sz w:val="18"/>
              </w:rPr>
            </w:pPr>
            <w:ins w:id="1744"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024BE" w14:textId="77777777" w:rsidR="00E3283D" w:rsidRPr="00FD5799" w:rsidRDefault="00E3283D" w:rsidP="00E3283D">
            <w:pPr>
              <w:keepNext/>
              <w:keepLines/>
              <w:spacing w:after="0"/>
              <w:jc w:val="center"/>
              <w:rPr>
                <w:ins w:id="1745" w:author="Per Lindell" w:date="2024-10-22T10:20:00Z"/>
                <w:rFonts w:ascii="Arial" w:hAnsi="Arial"/>
                <w:sz w:val="18"/>
                <w:lang w:val="en-US" w:bidi="ar"/>
              </w:rPr>
            </w:pPr>
            <w:ins w:id="1746" w:author="Per Lindell" w:date="2024-10-22T10:20:00Z">
              <w:r>
                <w:rPr>
                  <w:rFonts w:ascii="Arial" w:hAnsi="Arial" w:hint="eastAsia"/>
                  <w:sz w:val="18"/>
                  <w:lang w:val="en-US" w:eastAsia="zh-CN" w:bidi="ar"/>
                </w:rPr>
                <w:t>C</w:t>
              </w:r>
              <w:r>
                <w:rPr>
                  <w:rFonts w:ascii="Arial" w:hAnsi="Arial"/>
                  <w:sz w:val="18"/>
                  <w:lang w:val="en-US" w:eastAsia="zh-CN" w:bidi="ar"/>
                </w:rPr>
                <w:t>A_n258M</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AEE437F" w14:textId="77777777" w:rsidR="00E3283D" w:rsidRPr="003C1245" w:rsidRDefault="00E3283D" w:rsidP="00E3283D">
            <w:pPr>
              <w:keepNext/>
              <w:keepLines/>
              <w:spacing w:after="0"/>
              <w:jc w:val="center"/>
              <w:rPr>
                <w:ins w:id="1747" w:author="Per Lindell" w:date="2024-10-22T10:20:00Z"/>
                <w:rFonts w:ascii="Arial" w:hAnsi="Arial"/>
                <w:sz w:val="18"/>
                <w:lang w:eastAsia="zh-CN"/>
              </w:rPr>
            </w:pPr>
          </w:p>
        </w:tc>
      </w:tr>
      <w:tr w:rsidR="00E3283D" w:rsidRPr="003C1245" w14:paraId="31306699" w14:textId="77777777" w:rsidTr="005A0207">
        <w:trPr>
          <w:trHeight w:val="187"/>
          <w:jc w:val="center"/>
          <w:ins w:id="1748"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5B043D00" w14:textId="77777777" w:rsidR="00E3283D" w:rsidRPr="003C1245" w:rsidRDefault="00E3283D" w:rsidP="00E3283D">
            <w:pPr>
              <w:keepNext/>
              <w:keepLines/>
              <w:spacing w:after="0"/>
              <w:jc w:val="center"/>
              <w:rPr>
                <w:ins w:id="1749" w:author="Per Lindell" w:date="2024-10-22T10:20:00Z"/>
                <w:rFonts w:ascii="Arial" w:hAnsi="Arial"/>
                <w:sz w:val="18"/>
              </w:rPr>
            </w:pPr>
            <w:ins w:id="1750" w:author="Per Lindell" w:date="2024-10-22T10:20:00Z">
              <w:r>
                <w:rPr>
                  <w:rFonts w:ascii="Arial" w:hAnsi="Arial"/>
                  <w:sz w:val="18"/>
                </w:rPr>
                <w:lastRenderedPageBreak/>
                <w:t>CA_n28A-n40</w:t>
              </w:r>
              <w:r w:rsidRPr="005B4E62">
                <w:rPr>
                  <w:rFonts w:ascii="Arial" w:hAnsi="Arial"/>
                  <w:sz w:val="18"/>
                </w:rPr>
                <w:t>A-n258</w:t>
              </w:r>
              <w:r>
                <w:rPr>
                  <w:rFonts w:ascii="Arial" w:hAnsi="Arial"/>
                  <w:sz w:val="18"/>
                </w:rPr>
                <w:t>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CA50636" w14:textId="77777777" w:rsidR="00E3283D" w:rsidRPr="005B4E62" w:rsidRDefault="00E3283D" w:rsidP="00E3283D">
            <w:pPr>
              <w:keepNext/>
              <w:keepLines/>
              <w:spacing w:after="0"/>
              <w:jc w:val="center"/>
              <w:rPr>
                <w:ins w:id="1751" w:author="Per Lindell" w:date="2024-10-22T10:20:00Z"/>
                <w:rFonts w:ascii="Arial" w:hAnsi="Arial"/>
                <w:sz w:val="18"/>
              </w:rPr>
            </w:pPr>
            <w:ins w:id="1752"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71EC1DF4" w14:textId="77777777" w:rsidR="00E3283D" w:rsidRPr="005B4E62" w:rsidRDefault="00E3283D" w:rsidP="00E3283D">
            <w:pPr>
              <w:keepNext/>
              <w:keepLines/>
              <w:spacing w:after="0"/>
              <w:jc w:val="center"/>
              <w:rPr>
                <w:ins w:id="1753" w:author="Per Lindell" w:date="2024-10-22T10:20:00Z"/>
                <w:rFonts w:ascii="Arial" w:hAnsi="Arial"/>
                <w:sz w:val="18"/>
              </w:rPr>
            </w:pPr>
            <w:ins w:id="1754" w:author="Per Lindell" w:date="2024-10-22T10:20:00Z">
              <w:r w:rsidRPr="005B4E62">
                <w:rPr>
                  <w:rFonts w:ascii="Arial" w:hAnsi="Arial"/>
                  <w:sz w:val="18"/>
                </w:rPr>
                <w:t>CA_n28A-n258A</w:t>
              </w:r>
            </w:ins>
          </w:p>
          <w:p w14:paraId="0A461FC4" w14:textId="77777777" w:rsidR="00E3283D" w:rsidRPr="003C1245" w:rsidRDefault="00E3283D" w:rsidP="00E3283D">
            <w:pPr>
              <w:keepNext/>
              <w:keepLines/>
              <w:spacing w:after="0"/>
              <w:jc w:val="center"/>
              <w:rPr>
                <w:ins w:id="1755" w:author="Per Lindell" w:date="2024-10-22T10:20:00Z"/>
                <w:rFonts w:ascii="Arial" w:hAnsi="Arial"/>
                <w:sz w:val="18"/>
              </w:rPr>
            </w:pPr>
            <w:ins w:id="1756"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3F3D5B13" w14:textId="77777777" w:rsidR="00E3283D" w:rsidRPr="003C1245" w:rsidRDefault="00E3283D" w:rsidP="00E3283D">
            <w:pPr>
              <w:keepNext/>
              <w:keepLines/>
              <w:spacing w:after="0"/>
              <w:jc w:val="center"/>
              <w:rPr>
                <w:ins w:id="1757" w:author="Per Lindell" w:date="2024-10-22T10:20:00Z"/>
                <w:rFonts w:ascii="Arial" w:hAnsi="Arial"/>
                <w:sz w:val="18"/>
              </w:rPr>
            </w:pPr>
            <w:ins w:id="1758"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BBC93" w14:textId="77777777" w:rsidR="00E3283D" w:rsidRDefault="00E3283D" w:rsidP="00E3283D">
            <w:pPr>
              <w:keepNext/>
              <w:keepLines/>
              <w:spacing w:after="0"/>
              <w:jc w:val="center"/>
              <w:rPr>
                <w:ins w:id="1759" w:author="Per Lindell" w:date="2024-10-22T10:20:00Z"/>
                <w:rFonts w:ascii="Arial" w:hAnsi="Arial"/>
                <w:sz w:val="18"/>
                <w:lang w:val="en-US" w:eastAsia="zh-CN" w:bidi="ar"/>
              </w:rPr>
            </w:pPr>
            <w:ins w:id="1760"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1BDE109F" w14:textId="77777777" w:rsidR="00E3283D" w:rsidRPr="003C1245" w:rsidRDefault="00E3283D" w:rsidP="00E3283D">
            <w:pPr>
              <w:keepNext/>
              <w:keepLines/>
              <w:spacing w:after="0"/>
              <w:jc w:val="center"/>
              <w:rPr>
                <w:ins w:id="1761" w:author="Per Lindell" w:date="2024-10-22T10:20:00Z"/>
                <w:rFonts w:ascii="Arial" w:hAnsi="Arial"/>
                <w:sz w:val="18"/>
                <w:lang w:eastAsia="zh-CN"/>
              </w:rPr>
            </w:pPr>
            <w:ins w:id="1762" w:author="Per Lindell" w:date="2024-10-22T10:20:00Z">
              <w:r>
                <w:rPr>
                  <w:rFonts w:ascii="Arial" w:hAnsi="Arial" w:hint="eastAsia"/>
                  <w:sz w:val="18"/>
                  <w:lang w:eastAsia="zh-CN"/>
                </w:rPr>
                <w:t>0</w:t>
              </w:r>
            </w:ins>
          </w:p>
        </w:tc>
      </w:tr>
      <w:tr w:rsidR="00E3283D" w:rsidRPr="003C1245" w14:paraId="3EBBFCDE" w14:textId="77777777" w:rsidTr="005A0207">
        <w:trPr>
          <w:trHeight w:val="187"/>
          <w:jc w:val="center"/>
          <w:ins w:id="1763"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8DCD652" w14:textId="77777777" w:rsidR="00E3283D" w:rsidRPr="003C1245" w:rsidRDefault="00E3283D" w:rsidP="00E3283D">
            <w:pPr>
              <w:keepNext/>
              <w:keepLines/>
              <w:spacing w:after="0"/>
              <w:jc w:val="center"/>
              <w:rPr>
                <w:ins w:id="1764"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16E05B" w14:textId="77777777" w:rsidR="00E3283D" w:rsidRPr="003C1245" w:rsidRDefault="00E3283D" w:rsidP="00E3283D">
            <w:pPr>
              <w:keepNext/>
              <w:keepLines/>
              <w:spacing w:after="0"/>
              <w:jc w:val="center"/>
              <w:rPr>
                <w:ins w:id="176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7A9D15B" w14:textId="77777777" w:rsidR="00E3283D" w:rsidRPr="003C1245" w:rsidRDefault="00E3283D" w:rsidP="00E3283D">
            <w:pPr>
              <w:keepNext/>
              <w:keepLines/>
              <w:spacing w:after="0"/>
              <w:jc w:val="center"/>
              <w:rPr>
                <w:ins w:id="1766" w:author="Per Lindell" w:date="2024-10-22T10:20:00Z"/>
                <w:rFonts w:ascii="Arial" w:hAnsi="Arial"/>
                <w:sz w:val="18"/>
              </w:rPr>
            </w:pPr>
            <w:ins w:id="1767"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18924" w14:textId="77777777" w:rsidR="00E3283D" w:rsidRDefault="00E3283D" w:rsidP="00E3283D">
            <w:pPr>
              <w:keepNext/>
              <w:keepLines/>
              <w:spacing w:after="0"/>
              <w:jc w:val="center"/>
              <w:rPr>
                <w:ins w:id="1768" w:author="Per Lindell" w:date="2024-10-22T10:20:00Z"/>
                <w:rFonts w:ascii="Arial" w:hAnsi="Arial"/>
                <w:sz w:val="18"/>
                <w:lang w:val="en-US" w:eastAsia="zh-CN" w:bidi="ar"/>
              </w:rPr>
            </w:pPr>
            <w:ins w:id="1769"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2987184D" w14:textId="77777777" w:rsidR="00E3283D" w:rsidRPr="003C1245" w:rsidRDefault="00E3283D" w:rsidP="00E3283D">
            <w:pPr>
              <w:keepNext/>
              <w:keepLines/>
              <w:spacing w:after="0"/>
              <w:jc w:val="center"/>
              <w:rPr>
                <w:ins w:id="1770" w:author="Per Lindell" w:date="2024-10-22T10:20:00Z"/>
                <w:rFonts w:ascii="Arial" w:hAnsi="Arial"/>
                <w:sz w:val="18"/>
                <w:lang w:eastAsia="zh-CN"/>
              </w:rPr>
            </w:pPr>
          </w:p>
        </w:tc>
      </w:tr>
      <w:tr w:rsidR="00E3283D" w:rsidRPr="003C1245" w14:paraId="4560BFC4" w14:textId="77777777" w:rsidTr="005A0207">
        <w:trPr>
          <w:trHeight w:val="187"/>
          <w:jc w:val="center"/>
          <w:ins w:id="1771"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4CE0A1A5" w14:textId="77777777" w:rsidR="00E3283D" w:rsidRPr="003C1245" w:rsidRDefault="00E3283D" w:rsidP="00E3283D">
            <w:pPr>
              <w:keepNext/>
              <w:keepLines/>
              <w:spacing w:after="0"/>
              <w:jc w:val="center"/>
              <w:rPr>
                <w:ins w:id="1772"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A61E57" w14:textId="77777777" w:rsidR="00E3283D" w:rsidRPr="003C1245" w:rsidRDefault="00E3283D" w:rsidP="00E3283D">
            <w:pPr>
              <w:keepNext/>
              <w:keepLines/>
              <w:spacing w:after="0"/>
              <w:jc w:val="center"/>
              <w:rPr>
                <w:ins w:id="1773"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FE6E2EB" w14:textId="77777777" w:rsidR="00E3283D" w:rsidRPr="003C1245" w:rsidRDefault="00E3283D" w:rsidP="00E3283D">
            <w:pPr>
              <w:keepNext/>
              <w:keepLines/>
              <w:spacing w:after="0"/>
              <w:jc w:val="center"/>
              <w:rPr>
                <w:ins w:id="1774" w:author="Per Lindell" w:date="2024-10-22T10:20:00Z"/>
                <w:rFonts w:ascii="Arial" w:hAnsi="Arial"/>
                <w:sz w:val="18"/>
              </w:rPr>
            </w:pPr>
            <w:ins w:id="1775"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C401E" w14:textId="77777777" w:rsidR="00E3283D" w:rsidRPr="00FD5799" w:rsidRDefault="00E3283D" w:rsidP="00E3283D">
            <w:pPr>
              <w:keepNext/>
              <w:keepLines/>
              <w:spacing w:after="0"/>
              <w:jc w:val="center"/>
              <w:rPr>
                <w:ins w:id="1776" w:author="Per Lindell" w:date="2024-10-22T10:20:00Z"/>
                <w:rFonts w:ascii="Arial" w:hAnsi="Arial"/>
                <w:sz w:val="18"/>
                <w:lang w:val="en-US" w:bidi="ar"/>
              </w:rPr>
            </w:pPr>
            <w:ins w:id="1777" w:author="Per Lindell" w:date="2024-10-22T10:20:00Z">
              <w:r w:rsidRPr="003C1245">
                <w:rPr>
                  <w:rFonts w:ascii="Arial" w:hAnsi="Arial"/>
                  <w:sz w:val="18"/>
                  <w:lang w:val="en-US" w:bidi="ar"/>
                </w:rPr>
                <w:t>50, 100, 200, 400</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00548436" w14:textId="77777777" w:rsidR="00E3283D" w:rsidRPr="003C1245" w:rsidRDefault="00E3283D" w:rsidP="00E3283D">
            <w:pPr>
              <w:keepNext/>
              <w:keepLines/>
              <w:spacing w:after="0"/>
              <w:jc w:val="center"/>
              <w:rPr>
                <w:ins w:id="1778" w:author="Per Lindell" w:date="2024-10-22T10:20:00Z"/>
                <w:rFonts w:ascii="Arial" w:hAnsi="Arial"/>
                <w:sz w:val="18"/>
                <w:lang w:eastAsia="zh-CN"/>
              </w:rPr>
            </w:pPr>
          </w:p>
        </w:tc>
      </w:tr>
      <w:tr w:rsidR="00E3283D" w:rsidRPr="003C1245" w14:paraId="334B645B" w14:textId="77777777" w:rsidTr="005A0207">
        <w:trPr>
          <w:trHeight w:val="187"/>
          <w:jc w:val="center"/>
          <w:ins w:id="1779"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2BA9AC3B" w14:textId="77777777" w:rsidR="00E3283D" w:rsidRPr="003C1245" w:rsidRDefault="00E3283D" w:rsidP="00E3283D">
            <w:pPr>
              <w:keepNext/>
              <w:keepLines/>
              <w:spacing w:after="0"/>
              <w:jc w:val="center"/>
              <w:rPr>
                <w:ins w:id="1780" w:author="Per Lindell" w:date="2024-10-22T10:20:00Z"/>
                <w:rFonts w:ascii="Arial" w:hAnsi="Arial"/>
                <w:sz w:val="18"/>
              </w:rPr>
            </w:pPr>
            <w:ins w:id="1781" w:author="Per Lindell" w:date="2024-10-22T10:20:00Z">
              <w:r>
                <w:rPr>
                  <w:rFonts w:ascii="Arial" w:hAnsi="Arial"/>
                  <w:sz w:val="18"/>
                </w:rPr>
                <w:t>CA_n28A-n40</w:t>
              </w:r>
              <w:r w:rsidRPr="005B4E62">
                <w:rPr>
                  <w:rFonts w:ascii="Arial" w:hAnsi="Arial"/>
                  <w:sz w:val="18"/>
                </w:rPr>
                <w:t>A-n258</w:t>
              </w:r>
              <w:r>
                <w:rPr>
                  <w:rFonts w:ascii="Arial" w:hAnsi="Arial"/>
                  <w:sz w:val="18"/>
                </w:rPr>
                <w:t>B</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741161F" w14:textId="77777777" w:rsidR="00E3283D" w:rsidRPr="005B4E62" w:rsidRDefault="00E3283D" w:rsidP="00E3283D">
            <w:pPr>
              <w:keepNext/>
              <w:keepLines/>
              <w:spacing w:after="0"/>
              <w:jc w:val="center"/>
              <w:rPr>
                <w:ins w:id="1782" w:author="Per Lindell" w:date="2024-10-22T10:20:00Z"/>
                <w:rFonts w:ascii="Arial" w:hAnsi="Arial"/>
                <w:sz w:val="18"/>
              </w:rPr>
            </w:pPr>
            <w:ins w:id="1783"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06FA7011" w14:textId="77777777" w:rsidR="00E3283D" w:rsidRPr="005B4E62" w:rsidRDefault="00E3283D" w:rsidP="00E3283D">
            <w:pPr>
              <w:keepNext/>
              <w:keepLines/>
              <w:spacing w:after="0"/>
              <w:jc w:val="center"/>
              <w:rPr>
                <w:ins w:id="1784" w:author="Per Lindell" w:date="2024-10-22T10:20:00Z"/>
                <w:rFonts w:ascii="Arial" w:hAnsi="Arial"/>
                <w:sz w:val="18"/>
              </w:rPr>
            </w:pPr>
            <w:ins w:id="1785" w:author="Per Lindell" w:date="2024-10-22T10:20:00Z">
              <w:r w:rsidRPr="005B4E62">
                <w:rPr>
                  <w:rFonts w:ascii="Arial" w:hAnsi="Arial"/>
                  <w:sz w:val="18"/>
                </w:rPr>
                <w:t>CA_n28A-n258A</w:t>
              </w:r>
            </w:ins>
          </w:p>
          <w:p w14:paraId="50A9F69F" w14:textId="77777777" w:rsidR="00E3283D" w:rsidRPr="003C1245" w:rsidRDefault="00E3283D" w:rsidP="00E3283D">
            <w:pPr>
              <w:keepNext/>
              <w:keepLines/>
              <w:spacing w:after="0"/>
              <w:jc w:val="center"/>
              <w:rPr>
                <w:ins w:id="1786" w:author="Per Lindell" w:date="2024-10-22T10:20:00Z"/>
                <w:rFonts w:ascii="Arial" w:hAnsi="Arial"/>
                <w:sz w:val="18"/>
              </w:rPr>
            </w:pPr>
            <w:ins w:id="1787"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2366FF51" w14:textId="77777777" w:rsidR="00E3283D" w:rsidRPr="003C1245" w:rsidRDefault="00E3283D" w:rsidP="00E3283D">
            <w:pPr>
              <w:keepNext/>
              <w:keepLines/>
              <w:spacing w:after="0"/>
              <w:jc w:val="center"/>
              <w:rPr>
                <w:ins w:id="1788" w:author="Per Lindell" w:date="2024-10-22T10:20:00Z"/>
                <w:rFonts w:ascii="Arial" w:hAnsi="Arial"/>
                <w:sz w:val="18"/>
              </w:rPr>
            </w:pPr>
            <w:ins w:id="1789"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D79D4" w14:textId="77777777" w:rsidR="00E3283D" w:rsidRDefault="00E3283D" w:rsidP="00E3283D">
            <w:pPr>
              <w:keepNext/>
              <w:keepLines/>
              <w:spacing w:after="0"/>
              <w:jc w:val="center"/>
              <w:rPr>
                <w:ins w:id="1790" w:author="Per Lindell" w:date="2024-10-22T10:20:00Z"/>
                <w:rFonts w:ascii="Arial" w:hAnsi="Arial"/>
                <w:sz w:val="18"/>
                <w:lang w:val="en-US" w:eastAsia="zh-CN" w:bidi="ar"/>
              </w:rPr>
            </w:pPr>
            <w:ins w:id="1791"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A1784B8" w14:textId="77777777" w:rsidR="00E3283D" w:rsidRPr="003C1245" w:rsidRDefault="00E3283D" w:rsidP="00E3283D">
            <w:pPr>
              <w:keepNext/>
              <w:keepLines/>
              <w:spacing w:after="0"/>
              <w:jc w:val="center"/>
              <w:rPr>
                <w:ins w:id="1792" w:author="Per Lindell" w:date="2024-10-22T10:20:00Z"/>
                <w:rFonts w:ascii="Arial" w:hAnsi="Arial"/>
                <w:sz w:val="18"/>
                <w:lang w:eastAsia="zh-CN"/>
              </w:rPr>
            </w:pPr>
            <w:ins w:id="1793" w:author="Per Lindell" w:date="2024-10-22T10:20:00Z">
              <w:r>
                <w:rPr>
                  <w:rFonts w:ascii="Arial" w:hAnsi="Arial" w:hint="eastAsia"/>
                  <w:sz w:val="18"/>
                  <w:lang w:eastAsia="zh-CN"/>
                </w:rPr>
                <w:t>0</w:t>
              </w:r>
            </w:ins>
          </w:p>
        </w:tc>
      </w:tr>
      <w:tr w:rsidR="00E3283D" w:rsidRPr="003C1245" w14:paraId="1F807B5A" w14:textId="77777777" w:rsidTr="005A0207">
        <w:trPr>
          <w:trHeight w:val="187"/>
          <w:jc w:val="center"/>
          <w:ins w:id="1794"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6E55C4E8" w14:textId="77777777" w:rsidR="00E3283D" w:rsidRPr="003C1245" w:rsidRDefault="00E3283D" w:rsidP="00E3283D">
            <w:pPr>
              <w:keepNext/>
              <w:keepLines/>
              <w:spacing w:after="0"/>
              <w:jc w:val="center"/>
              <w:rPr>
                <w:ins w:id="1795"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6FEDEB" w14:textId="77777777" w:rsidR="00E3283D" w:rsidRPr="003C1245" w:rsidRDefault="00E3283D" w:rsidP="00E3283D">
            <w:pPr>
              <w:keepNext/>
              <w:keepLines/>
              <w:spacing w:after="0"/>
              <w:jc w:val="center"/>
              <w:rPr>
                <w:ins w:id="1796"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007311B" w14:textId="77777777" w:rsidR="00E3283D" w:rsidRPr="003C1245" w:rsidRDefault="00E3283D" w:rsidP="00E3283D">
            <w:pPr>
              <w:keepNext/>
              <w:keepLines/>
              <w:spacing w:after="0"/>
              <w:jc w:val="center"/>
              <w:rPr>
                <w:ins w:id="1797" w:author="Per Lindell" w:date="2024-10-22T10:20:00Z"/>
                <w:rFonts w:ascii="Arial" w:hAnsi="Arial"/>
                <w:sz w:val="18"/>
              </w:rPr>
            </w:pPr>
            <w:ins w:id="1798"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39F77" w14:textId="77777777" w:rsidR="00E3283D" w:rsidRDefault="00E3283D" w:rsidP="00E3283D">
            <w:pPr>
              <w:keepNext/>
              <w:keepLines/>
              <w:spacing w:after="0"/>
              <w:jc w:val="center"/>
              <w:rPr>
                <w:ins w:id="1799" w:author="Per Lindell" w:date="2024-10-22T10:20:00Z"/>
                <w:rFonts w:ascii="Arial" w:hAnsi="Arial"/>
                <w:sz w:val="18"/>
                <w:lang w:val="en-US" w:eastAsia="zh-CN" w:bidi="ar"/>
              </w:rPr>
            </w:pPr>
            <w:ins w:id="1800" w:author="Per Lindell" w:date="2024-10-22T10:20:00Z">
              <w:r w:rsidRPr="000465B8">
                <w:rPr>
                  <w:rFonts w:ascii="Arial" w:hAnsi="Arial"/>
                  <w:sz w:val="18"/>
                  <w:lang w:val="en-US" w:bidi="ar"/>
                </w:rPr>
                <w:t>5, 10, 15, 20</w:t>
              </w:r>
            </w:ins>
          </w:p>
        </w:tc>
        <w:tc>
          <w:tcPr>
            <w:tcW w:w="2235" w:type="dxa"/>
            <w:tcBorders>
              <w:top w:val="nil"/>
              <w:left w:val="single" w:sz="4" w:space="0" w:color="auto"/>
              <w:bottom w:val="nil"/>
              <w:right w:val="single" w:sz="4" w:space="0" w:color="auto"/>
            </w:tcBorders>
            <w:shd w:val="clear" w:color="auto" w:fill="auto"/>
            <w:vAlign w:val="center"/>
          </w:tcPr>
          <w:p w14:paraId="13397D16" w14:textId="77777777" w:rsidR="00E3283D" w:rsidRPr="003C1245" w:rsidRDefault="00E3283D" w:rsidP="00E3283D">
            <w:pPr>
              <w:keepNext/>
              <w:keepLines/>
              <w:spacing w:after="0"/>
              <w:jc w:val="center"/>
              <w:rPr>
                <w:ins w:id="1801" w:author="Per Lindell" w:date="2024-10-22T10:20:00Z"/>
                <w:rFonts w:ascii="Arial" w:hAnsi="Arial"/>
                <w:sz w:val="18"/>
                <w:lang w:eastAsia="zh-CN"/>
              </w:rPr>
            </w:pPr>
          </w:p>
        </w:tc>
      </w:tr>
      <w:tr w:rsidR="00E3283D" w:rsidRPr="003C1245" w14:paraId="2303E2E4" w14:textId="77777777" w:rsidTr="005A0207">
        <w:trPr>
          <w:trHeight w:val="187"/>
          <w:jc w:val="center"/>
          <w:ins w:id="1802"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1F08F4AE" w14:textId="77777777" w:rsidR="00E3283D" w:rsidRPr="003C1245" w:rsidRDefault="00E3283D" w:rsidP="00E3283D">
            <w:pPr>
              <w:keepNext/>
              <w:keepLines/>
              <w:spacing w:after="0"/>
              <w:jc w:val="center"/>
              <w:rPr>
                <w:ins w:id="1803"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9F678A" w14:textId="77777777" w:rsidR="00E3283D" w:rsidRPr="003C1245" w:rsidRDefault="00E3283D" w:rsidP="00E3283D">
            <w:pPr>
              <w:keepNext/>
              <w:keepLines/>
              <w:spacing w:after="0"/>
              <w:jc w:val="center"/>
              <w:rPr>
                <w:ins w:id="180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F53F90B" w14:textId="77777777" w:rsidR="00E3283D" w:rsidRPr="003C1245" w:rsidRDefault="00E3283D" w:rsidP="00E3283D">
            <w:pPr>
              <w:keepNext/>
              <w:keepLines/>
              <w:spacing w:after="0"/>
              <w:jc w:val="center"/>
              <w:rPr>
                <w:ins w:id="1805" w:author="Per Lindell" w:date="2024-10-22T10:20:00Z"/>
                <w:rFonts w:ascii="Arial" w:hAnsi="Arial"/>
                <w:sz w:val="18"/>
              </w:rPr>
            </w:pPr>
            <w:ins w:id="1806"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5E1A8" w14:textId="77777777" w:rsidR="00E3283D" w:rsidRPr="00FD5799" w:rsidRDefault="00E3283D" w:rsidP="00E3283D">
            <w:pPr>
              <w:keepNext/>
              <w:keepLines/>
              <w:spacing w:after="0"/>
              <w:jc w:val="center"/>
              <w:rPr>
                <w:ins w:id="1807" w:author="Per Lindell" w:date="2024-10-22T10:20:00Z"/>
                <w:rFonts w:ascii="Arial" w:hAnsi="Arial"/>
                <w:sz w:val="18"/>
                <w:lang w:val="en-US" w:bidi="ar"/>
              </w:rPr>
            </w:pPr>
            <w:ins w:id="1808" w:author="Per Lindell" w:date="2024-10-22T10:20:00Z">
              <w:r>
                <w:rPr>
                  <w:rFonts w:ascii="Arial" w:hAnsi="Arial" w:hint="eastAsia"/>
                  <w:sz w:val="18"/>
                  <w:lang w:val="en-US" w:eastAsia="zh-CN" w:bidi="ar"/>
                </w:rPr>
                <w:t>C</w:t>
              </w:r>
              <w:r>
                <w:rPr>
                  <w:rFonts w:ascii="Arial" w:hAnsi="Arial"/>
                  <w:sz w:val="18"/>
                  <w:lang w:val="en-US" w:eastAsia="zh-CN" w:bidi="ar"/>
                </w:rPr>
                <w:t>A_n258B</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122EA886" w14:textId="77777777" w:rsidR="00E3283D" w:rsidRPr="003C1245" w:rsidRDefault="00E3283D" w:rsidP="00E3283D">
            <w:pPr>
              <w:keepNext/>
              <w:keepLines/>
              <w:spacing w:after="0"/>
              <w:jc w:val="center"/>
              <w:rPr>
                <w:ins w:id="1809" w:author="Per Lindell" w:date="2024-10-22T10:20:00Z"/>
                <w:rFonts w:ascii="Arial" w:hAnsi="Arial"/>
                <w:sz w:val="18"/>
                <w:lang w:eastAsia="zh-CN"/>
              </w:rPr>
            </w:pPr>
          </w:p>
        </w:tc>
      </w:tr>
      <w:tr w:rsidR="00E3283D" w:rsidRPr="003C1245" w14:paraId="38F765A6" w14:textId="77777777" w:rsidTr="005A0207">
        <w:trPr>
          <w:trHeight w:val="187"/>
          <w:jc w:val="center"/>
          <w:ins w:id="1810"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6723FFDF" w14:textId="77777777" w:rsidR="00E3283D" w:rsidRPr="003C1245" w:rsidRDefault="00E3283D" w:rsidP="00E3283D">
            <w:pPr>
              <w:keepNext/>
              <w:keepLines/>
              <w:spacing w:after="0"/>
              <w:jc w:val="center"/>
              <w:rPr>
                <w:ins w:id="1811" w:author="Per Lindell" w:date="2024-10-22T10:20:00Z"/>
                <w:rFonts w:ascii="Arial" w:hAnsi="Arial"/>
                <w:sz w:val="18"/>
              </w:rPr>
            </w:pPr>
            <w:ins w:id="1812" w:author="Per Lindell" w:date="2024-10-22T10:20:00Z">
              <w:r>
                <w:rPr>
                  <w:rFonts w:ascii="Arial" w:hAnsi="Arial"/>
                  <w:sz w:val="18"/>
                </w:rPr>
                <w:t>CA_n28A-n40</w:t>
              </w:r>
              <w:r w:rsidRPr="005B4E62">
                <w:rPr>
                  <w:rFonts w:ascii="Arial" w:hAnsi="Arial"/>
                  <w:sz w:val="18"/>
                </w:rPr>
                <w:t>A-n258</w:t>
              </w:r>
              <w:r>
                <w:rPr>
                  <w:rFonts w:ascii="Arial" w:hAnsi="Arial"/>
                  <w:sz w:val="18"/>
                </w:rPr>
                <w:t>C</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B1BECF2" w14:textId="77777777" w:rsidR="00E3283D" w:rsidRPr="005B4E62" w:rsidRDefault="00E3283D" w:rsidP="00E3283D">
            <w:pPr>
              <w:keepNext/>
              <w:keepLines/>
              <w:spacing w:after="0"/>
              <w:jc w:val="center"/>
              <w:rPr>
                <w:ins w:id="1813" w:author="Per Lindell" w:date="2024-10-22T10:20:00Z"/>
                <w:rFonts w:ascii="Arial" w:hAnsi="Arial"/>
                <w:sz w:val="18"/>
              </w:rPr>
            </w:pPr>
            <w:ins w:id="1814"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295DDF13" w14:textId="77777777" w:rsidR="00E3283D" w:rsidRPr="005B4E62" w:rsidRDefault="00E3283D" w:rsidP="00E3283D">
            <w:pPr>
              <w:keepNext/>
              <w:keepLines/>
              <w:spacing w:after="0"/>
              <w:jc w:val="center"/>
              <w:rPr>
                <w:ins w:id="1815" w:author="Per Lindell" w:date="2024-10-22T10:20:00Z"/>
                <w:rFonts w:ascii="Arial" w:hAnsi="Arial"/>
                <w:sz w:val="18"/>
              </w:rPr>
            </w:pPr>
            <w:ins w:id="1816" w:author="Per Lindell" w:date="2024-10-22T10:20:00Z">
              <w:r w:rsidRPr="005B4E62">
                <w:rPr>
                  <w:rFonts w:ascii="Arial" w:hAnsi="Arial"/>
                  <w:sz w:val="18"/>
                </w:rPr>
                <w:t>CA_n28A-n258A</w:t>
              </w:r>
            </w:ins>
          </w:p>
          <w:p w14:paraId="1143A9C2" w14:textId="77777777" w:rsidR="00E3283D" w:rsidRPr="003C1245" w:rsidRDefault="00E3283D" w:rsidP="00E3283D">
            <w:pPr>
              <w:keepNext/>
              <w:keepLines/>
              <w:spacing w:after="0"/>
              <w:jc w:val="center"/>
              <w:rPr>
                <w:ins w:id="1817" w:author="Per Lindell" w:date="2024-10-22T10:20:00Z"/>
                <w:rFonts w:ascii="Arial" w:hAnsi="Arial"/>
                <w:sz w:val="18"/>
              </w:rPr>
            </w:pPr>
            <w:ins w:id="1818"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6BD42063" w14:textId="77777777" w:rsidR="00E3283D" w:rsidRPr="003C1245" w:rsidRDefault="00E3283D" w:rsidP="00E3283D">
            <w:pPr>
              <w:keepNext/>
              <w:keepLines/>
              <w:spacing w:after="0"/>
              <w:jc w:val="center"/>
              <w:rPr>
                <w:ins w:id="1819" w:author="Per Lindell" w:date="2024-10-22T10:20:00Z"/>
                <w:rFonts w:ascii="Arial" w:hAnsi="Arial"/>
                <w:sz w:val="18"/>
              </w:rPr>
            </w:pPr>
            <w:ins w:id="1820"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B568C" w14:textId="77777777" w:rsidR="00E3283D" w:rsidRDefault="00E3283D" w:rsidP="00E3283D">
            <w:pPr>
              <w:keepNext/>
              <w:keepLines/>
              <w:spacing w:after="0"/>
              <w:jc w:val="center"/>
              <w:rPr>
                <w:ins w:id="1821" w:author="Per Lindell" w:date="2024-10-22T10:20:00Z"/>
                <w:rFonts w:ascii="Arial" w:hAnsi="Arial"/>
                <w:sz w:val="18"/>
                <w:lang w:val="en-US" w:eastAsia="zh-CN" w:bidi="ar"/>
              </w:rPr>
            </w:pPr>
            <w:ins w:id="1822"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66417F2" w14:textId="77777777" w:rsidR="00E3283D" w:rsidRPr="003C1245" w:rsidRDefault="00E3283D" w:rsidP="00E3283D">
            <w:pPr>
              <w:keepNext/>
              <w:keepLines/>
              <w:spacing w:after="0"/>
              <w:jc w:val="center"/>
              <w:rPr>
                <w:ins w:id="1823" w:author="Per Lindell" w:date="2024-10-22T10:20:00Z"/>
                <w:rFonts w:ascii="Arial" w:hAnsi="Arial"/>
                <w:sz w:val="18"/>
                <w:lang w:eastAsia="zh-CN"/>
              </w:rPr>
            </w:pPr>
            <w:ins w:id="1824" w:author="Per Lindell" w:date="2024-10-22T10:20:00Z">
              <w:r>
                <w:rPr>
                  <w:rFonts w:ascii="Arial" w:hAnsi="Arial" w:hint="eastAsia"/>
                  <w:sz w:val="18"/>
                  <w:lang w:eastAsia="zh-CN"/>
                </w:rPr>
                <w:t>0</w:t>
              </w:r>
            </w:ins>
          </w:p>
        </w:tc>
      </w:tr>
      <w:tr w:rsidR="00E3283D" w:rsidRPr="003C1245" w14:paraId="3CB43BB5" w14:textId="77777777" w:rsidTr="005A0207">
        <w:trPr>
          <w:trHeight w:val="187"/>
          <w:jc w:val="center"/>
          <w:ins w:id="1825"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060356C4" w14:textId="77777777" w:rsidR="00E3283D" w:rsidRPr="003C1245" w:rsidRDefault="00E3283D" w:rsidP="00E3283D">
            <w:pPr>
              <w:keepNext/>
              <w:keepLines/>
              <w:spacing w:after="0"/>
              <w:jc w:val="center"/>
              <w:rPr>
                <w:ins w:id="1826"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245F4A" w14:textId="77777777" w:rsidR="00E3283D" w:rsidRPr="003C1245" w:rsidRDefault="00E3283D" w:rsidP="00E3283D">
            <w:pPr>
              <w:keepNext/>
              <w:keepLines/>
              <w:spacing w:after="0"/>
              <w:jc w:val="center"/>
              <w:rPr>
                <w:ins w:id="182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3687BAB" w14:textId="77777777" w:rsidR="00E3283D" w:rsidRPr="003C1245" w:rsidRDefault="00E3283D" w:rsidP="00E3283D">
            <w:pPr>
              <w:keepNext/>
              <w:keepLines/>
              <w:spacing w:after="0"/>
              <w:jc w:val="center"/>
              <w:rPr>
                <w:ins w:id="1828" w:author="Per Lindell" w:date="2024-10-22T10:20:00Z"/>
                <w:rFonts w:ascii="Arial" w:hAnsi="Arial"/>
                <w:sz w:val="18"/>
              </w:rPr>
            </w:pPr>
            <w:ins w:id="1829"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D042C" w14:textId="77777777" w:rsidR="00E3283D" w:rsidRDefault="00E3283D" w:rsidP="00E3283D">
            <w:pPr>
              <w:keepNext/>
              <w:keepLines/>
              <w:spacing w:after="0"/>
              <w:jc w:val="center"/>
              <w:rPr>
                <w:ins w:id="1830" w:author="Per Lindell" w:date="2024-10-22T10:20:00Z"/>
                <w:rFonts w:ascii="Arial" w:hAnsi="Arial"/>
                <w:sz w:val="18"/>
                <w:lang w:val="en-US" w:eastAsia="zh-CN" w:bidi="ar"/>
              </w:rPr>
            </w:pPr>
            <w:ins w:id="1831" w:author="Per Lindell" w:date="2024-10-22T10:20:00Z">
              <w:r w:rsidRPr="000465B8">
                <w:rPr>
                  <w:rFonts w:ascii="Arial" w:hAnsi="Arial"/>
                  <w:sz w:val="18"/>
                  <w:lang w:val="en-US" w:bidi="ar"/>
                </w:rPr>
                <w:t>5, 10, 15, 20</w:t>
              </w:r>
            </w:ins>
          </w:p>
        </w:tc>
        <w:tc>
          <w:tcPr>
            <w:tcW w:w="2235" w:type="dxa"/>
            <w:tcBorders>
              <w:top w:val="nil"/>
              <w:left w:val="single" w:sz="4" w:space="0" w:color="auto"/>
              <w:bottom w:val="nil"/>
              <w:right w:val="single" w:sz="4" w:space="0" w:color="auto"/>
            </w:tcBorders>
            <w:shd w:val="clear" w:color="auto" w:fill="auto"/>
            <w:vAlign w:val="center"/>
          </w:tcPr>
          <w:p w14:paraId="4D75D68A" w14:textId="77777777" w:rsidR="00E3283D" w:rsidRPr="003C1245" w:rsidRDefault="00E3283D" w:rsidP="00E3283D">
            <w:pPr>
              <w:keepNext/>
              <w:keepLines/>
              <w:spacing w:after="0"/>
              <w:jc w:val="center"/>
              <w:rPr>
                <w:ins w:id="1832" w:author="Per Lindell" w:date="2024-10-22T10:20:00Z"/>
                <w:rFonts w:ascii="Arial" w:hAnsi="Arial"/>
                <w:sz w:val="18"/>
                <w:lang w:eastAsia="zh-CN"/>
              </w:rPr>
            </w:pPr>
          </w:p>
        </w:tc>
      </w:tr>
      <w:tr w:rsidR="00E3283D" w:rsidRPr="003C1245" w14:paraId="7A901824" w14:textId="77777777" w:rsidTr="005A0207">
        <w:trPr>
          <w:trHeight w:val="187"/>
          <w:jc w:val="center"/>
          <w:ins w:id="1833"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696364D8" w14:textId="77777777" w:rsidR="00E3283D" w:rsidRPr="003C1245" w:rsidRDefault="00E3283D" w:rsidP="00E3283D">
            <w:pPr>
              <w:keepNext/>
              <w:keepLines/>
              <w:spacing w:after="0"/>
              <w:jc w:val="center"/>
              <w:rPr>
                <w:ins w:id="1834"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20A75C" w14:textId="77777777" w:rsidR="00E3283D" w:rsidRPr="003C1245" w:rsidRDefault="00E3283D" w:rsidP="00E3283D">
            <w:pPr>
              <w:keepNext/>
              <w:keepLines/>
              <w:spacing w:after="0"/>
              <w:jc w:val="center"/>
              <w:rPr>
                <w:ins w:id="183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0C135AF" w14:textId="77777777" w:rsidR="00E3283D" w:rsidRPr="003C1245" w:rsidRDefault="00E3283D" w:rsidP="00E3283D">
            <w:pPr>
              <w:keepNext/>
              <w:keepLines/>
              <w:spacing w:after="0"/>
              <w:jc w:val="center"/>
              <w:rPr>
                <w:ins w:id="1836" w:author="Per Lindell" w:date="2024-10-22T10:20:00Z"/>
                <w:rFonts w:ascii="Arial" w:hAnsi="Arial"/>
                <w:sz w:val="18"/>
              </w:rPr>
            </w:pPr>
            <w:ins w:id="1837"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55C6E" w14:textId="77777777" w:rsidR="00E3283D" w:rsidRPr="00FD5799" w:rsidRDefault="00E3283D" w:rsidP="00E3283D">
            <w:pPr>
              <w:keepNext/>
              <w:keepLines/>
              <w:spacing w:after="0"/>
              <w:jc w:val="center"/>
              <w:rPr>
                <w:ins w:id="1838" w:author="Per Lindell" w:date="2024-10-22T10:20:00Z"/>
                <w:rFonts w:ascii="Arial" w:hAnsi="Arial"/>
                <w:sz w:val="18"/>
                <w:lang w:val="en-US" w:bidi="ar"/>
              </w:rPr>
            </w:pPr>
            <w:ins w:id="1839" w:author="Per Lindell" w:date="2024-10-22T10:20:00Z">
              <w:r>
                <w:rPr>
                  <w:rFonts w:ascii="Arial" w:hAnsi="Arial" w:hint="eastAsia"/>
                  <w:sz w:val="18"/>
                  <w:lang w:val="en-US" w:eastAsia="zh-CN" w:bidi="ar"/>
                </w:rPr>
                <w:t>C</w:t>
              </w:r>
              <w:r>
                <w:rPr>
                  <w:rFonts w:ascii="Arial" w:hAnsi="Arial"/>
                  <w:sz w:val="18"/>
                  <w:lang w:val="en-US" w:eastAsia="zh-CN" w:bidi="ar"/>
                </w:rPr>
                <w:t>A_n258C</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7D27CA7D" w14:textId="77777777" w:rsidR="00E3283D" w:rsidRPr="003C1245" w:rsidRDefault="00E3283D" w:rsidP="00E3283D">
            <w:pPr>
              <w:keepNext/>
              <w:keepLines/>
              <w:spacing w:after="0"/>
              <w:jc w:val="center"/>
              <w:rPr>
                <w:ins w:id="1840" w:author="Per Lindell" w:date="2024-10-22T10:20:00Z"/>
                <w:rFonts w:ascii="Arial" w:hAnsi="Arial"/>
                <w:sz w:val="18"/>
                <w:lang w:eastAsia="zh-CN"/>
              </w:rPr>
            </w:pPr>
          </w:p>
        </w:tc>
      </w:tr>
      <w:tr w:rsidR="00E3283D" w:rsidRPr="003C1245" w14:paraId="35ACD53F" w14:textId="77777777" w:rsidTr="005A0207">
        <w:trPr>
          <w:trHeight w:val="187"/>
          <w:jc w:val="center"/>
          <w:ins w:id="1841"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04FB0B4D" w14:textId="77777777" w:rsidR="00E3283D" w:rsidRPr="003C1245" w:rsidRDefault="00E3283D" w:rsidP="00E3283D">
            <w:pPr>
              <w:keepNext/>
              <w:keepLines/>
              <w:spacing w:after="0"/>
              <w:jc w:val="center"/>
              <w:rPr>
                <w:ins w:id="1842" w:author="Per Lindell" w:date="2024-10-22T10:20:00Z"/>
                <w:rFonts w:ascii="Arial" w:hAnsi="Arial"/>
                <w:sz w:val="18"/>
              </w:rPr>
            </w:pPr>
            <w:ins w:id="1843" w:author="Per Lindell" w:date="2024-10-22T10:20:00Z">
              <w:r>
                <w:rPr>
                  <w:rFonts w:ascii="Arial" w:hAnsi="Arial"/>
                  <w:sz w:val="18"/>
                </w:rPr>
                <w:t>CA_n28A-n40</w:t>
              </w:r>
              <w:r w:rsidRPr="005B4E62">
                <w:rPr>
                  <w:rFonts w:ascii="Arial" w:hAnsi="Arial"/>
                  <w:sz w:val="18"/>
                </w:rPr>
                <w:t>A-n258</w:t>
              </w:r>
              <w:r>
                <w:rPr>
                  <w:rFonts w:ascii="Arial" w:hAnsi="Arial"/>
                  <w:sz w:val="18"/>
                </w:rPr>
                <w:t>D</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DED43F1" w14:textId="77777777" w:rsidR="00E3283D" w:rsidRPr="005B4E62" w:rsidRDefault="00E3283D" w:rsidP="00E3283D">
            <w:pPr>
              <w:keepNext/>
              <w:keepLines/>
              <w:spacing w:after="0"/>
              <w:jc w:val="center"/>
              <w:rPr>
                <w:ins w:id="1844" w:author="Per Lindell" w:date="2024-10-22T10:20:00Z"/>
                <w:rFonts w:ascii="Arial" w:hAnsi="Arial"/>
                <w:sz w:val="18"/>
              </w:rPr>
            </w:pPr>
            <w:ins w:id="1845"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02544C85" w14:textId="77777777" w:rsidR="00E3283D" w:rsidRPr="005B4E62" w:rsidRDefault="00E3283D" w:rsidP="00E3283D">
            <w:pPr>
              <w:keepNext/>
              <w:keepLines/>
              <w:spacing w:after="0"/>
              <w:jc w:val="center"/>
              <w:rPr>
                <w:ins w:id="1846" w:author="Per Lindell" w:date="2024-10-22T10:20:00Z"/>
                <w:rFonts w:ascii="Arial" w:hAnsi="Arial"/>
                <w:sz w:val="18"/>
              </w:rPr>
            </w:pPr>
            <w:ins w:id="1847" w:author="Per Lindell" w:date="2024-10-22T10:20:00Z">
              <w:r w:rsidRPr="005B4E62">
                <w:rPr>
                  <w:rFonts w:ascii="Arial" w:hAnsi="Arial"/>
                  <w:sz w:val="18"/>
                </w:rPr>
                <w:t>CA_n28A-n258A</w:t>
              </w:r>
            </w:ins>
          </w:p>
          <w:p w14:paraId="7708473B" w14:textId="77777777" w:rsidR="00E3283D" w:rsidRPr="003C1245" w:rsidRDefault="00E3283D" w:rsidP="00E3283D">
            <w:pPr>
              <w:keepNext/>
              <w:keepLines/>
              <w:spacing w:after="0"/>
              <w:jc w:val="center"/>
              <w:rPr>
                <w:ins w:id="1848" w:author="Per Lindell" w:date="2024-10-22T10:20:00Z"/>
                <w:rFonts w:ascii="Arial" w:hAnsi="Arial"/>
                <w:sz w:val="18"/>
              </w:rPr>
            </w:pPr>
            <w:ins w:id="1849"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13A19621" w14:textId="77777777" w:rsidR="00E3283D" w:rsidRPr="003C1245" w:rsidRDefault="00E3283D" w:rsidP="00E3283D">
            <w:pPr>
              <w:keepNext/>
              <w:keepLines/>
              <w:spacing w:after="0"/>
              <w:jc w:val="center"/>
              <w:rPr>
                <w:ins w:id="1850" w:author="Per Lindell" w:date="2024-10-22T10:20:00Z"/>
                <w:rFonts w:ascii="Arial" w:hAnsi="Arial"/>
                <w:sz w:val="18"/>
              </w:rPr>
            </w:pPr>
            <w:ins w:id="1851"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92590" w14:textId="77777777" w:rsidR="00E3283D" w:rsidRDefault="00E3283D" w:rsidP="00E3283D">
            <w:pPr>
              <w:keepNext/>
              <w:keepLines/>
              <w:spacing w:after="0"/>
              <w:jc w:val="center"/>
              <w:rPr>
                <w:ins w:id="1852" w:author="Per Lindell" w:date="2024-10-22T10:20:00Z"/>
                <w:rFonts w:ascii="Arial" w:hAnsi="Arial"/>
                <w:sz w:val="18"/>
                <w:lang w:val="en-US" w:eastAsia="zh-CN" w:bidi="ar"/>
              </w:rPr>
            </w:pPr>
            <w:ins w:id="1853"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2EF2DA48" w14:textId="77777777" w:rsidR="00E3283D" w:rsidRPr="003C1245" w:rsidRDefault="00E3283D" w:rsidP="00E3283D">
            <w:pPr>
              <w:keepNext/>
              <w:keepLines/>
              <w:spacing w:after="0"/>
              <w:jc w:val="center"/>
              <w:rPr>
                <w:ins w:id="1854" w:author="Per Lindell" w:date="2024-10-22T10:20:00Z"/>
                <w:rFonts w:ascii="Arial" w:hAnsi="Arial"/>
                <w:sz w:val="18"/>
                <w:lang w:eastAsia="zh-CN"/>
              </w:rPr>
            </w:pPr>
            <w:ins w:id="1855" w:author="Per Lindell" w:date="2024-10-22T10:20:00Z">
              <w:r>
                <w:rPr>
                  <w:rFonts w:ascii="Arial" w:hAnsi="Arial" w:hint="eastAsia"/>
                  <w:sz w:val="18"/>
                  <w:lang w:eastAsia="zh-CN"/>
                </w:rPr>
                <w:t>0</w:t>
              </w:r>
            </w:ins>
          </w:p>
        </w:tc>
      </w:tr>
      <w:tr w:rsidR="00E3283D" w:rsidRPr="003C1245" w14:paraId="6A3E9C9A" w14:textId="77777777" w:rsidTr="005A0207">
        <w:trPr>
          <w:trHeight w:val="187"/>
          <w:jc w:val="center"/>
          <w:ins w:id="1856"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427DAA9A" w14:textId="77777777" w:rsidR="00E3283D" w:rsidRPr="003C1245" w:rsidRDefault="00E3283D" w:rsidP="00E3283D">
            <w:pPr>
              <w:keepNext/>
              <w:keepLines/>
              <w:spacing w:after="0"/>
              <w:jc w:val="center"/>
              <w:rPr>
                <w:ins w:id="1857"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06B22E" w14:textId="77777777" w:rsidR="00E3283D" w:rsidRPr="003C1245" w:rsidRDefault="00E3283D" w:rsidP="00E3283D">
            <w:pPr>
              <w:keepNext/>
              <w:keepLines/>
              <w:spacing w:after="0"/>
              <w:jc w:val="center"/>
              <w:rPr>
                <w:ins w:id="185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DEE7F8E" w14:textId="77777777" w:rsidR="00E3283D" w:rsidRPr="003C1245" w:rsidRDefault="00E3283D" w:rsidP="00E3283D">
            <w:pPr>
              <w:keepNext/>
              <w:keepLines/>
              <w:spacing w:after="0"/>
              <w:jc w:val="center"/>
              <w:rPr>
                <w:ins w:id="1859" w:author="Per Lindell" w:date="2024-10-22T10:20:00Z"/>
                <w:rFonts w:ascii="Arial" w:hAnsi="Arial"/>
                <w:sz w:val="18"/>
              </w:rPr>
            </w:pPr>
            <w:ins w:id="1860"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03331" w14:textId="77777777" w:rsidR="00E3283D" w:rsidRDefault="00E3283D" w:rsidP="00E3283D">
            <w:pPr>
              <w:keepNext/>
              <w:keepLines/>
              <w:spacing w:after="0"/>
              <w:jc w:val="center"/>
              <w:rPr>
                <w:ins w:id="1861" w:author="Per Lindell" w:date="2024-10-22T10:20:00Z"/>
                <w:rFonts w:ascii="Arial" w:hAnsi="Arial"/>
                <w:sz w:val="18"/>
                <w:lang w:val="en-US" w:eastAsia="zh-CN" w:bidi="ar"/>
              </w:rPr>
            </w:pPr>
            <w:ins w:id="1862" w:author="Per Lindell" w:date="2024-10-22T10:20:00Z">
              <w:r w:rsidRPr="000465B8">
                <w:rPr>
                  <w:rFonts w:ascii="Arial" w:hAnsi="Arial"/>
                  <w:sz w:val="18"/>
                  <w:lang w:val="en-US" w:bidi="ar"/>
                </w:rPr>
                <w:t>5, 10, 15, 20</w:t>
              </w:r>
            </w:ins>
          </w:p>
        </w:tc>
        <w:tc>
          <w:tcPr>
            <w:tcW w:w="2235" w:type="dxa"/>
            <w:tcBorders>
              <w:top w:val="nil"/>
              <w:left w:val="single" w:sz="4" w:space="0" w:color="auto"/>
              <w:bottom w:val="nil"/>
              <w:right w:val="single" w:sz="4" w:space="0" w:color="auto"/>
            </w:tcBorders>
            <w:shd w:val="clear" w:color="auto" w:fill="auto"/>
            <w:vAlign w:val="center"/>
          </w:tcPr>
          <w:p w14:paraId="59D8B903" w14:textId="77777777" w:rsidR="00E3283D" w:rsidRPr="003C1245" w:rsidRDefault="00E3283D" w:rsidP="00E3283D">
            <w:pPr>
              <w:keepNext/>
              <w:keepLines/>
              <w:spacing w:after="0"/>
              <w:jc w:val="center"/>
              <w:rPr>
                <w:ins w:id="1863" w:author="Per Lindell" w:date="2024-10-22T10:20:00Z"/>
                <w:rFonts w:ascii="Arial" w:hAnsi="Arial"/>
                <w:sz w:val="18"/>
                <w:lang w:eastAsia="zh-CN"/>
              </w:rPr>
            </w:pPr>
          </w:p>
        </w:tc>
      </w:tr>
      <w:tr w:rsidR="00E3283D" w:rsidRPr="003C1245" w14:paraId="2A4C9FAE" w14:textId="77777777" w:rsidTr="005A0207">
        <w:trPr>
          <w:trHeight w:val="187"/>
          <w:jc w:val="center"/>
          <w:ins w:id="1864"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7F0AAB17" w14:textId="77777777" w:rsidR="00E3283D" w:rsidRPr="003C1245" w:rsidRDefault="00E3283D" w:rsidP="00E3283D">
            <w:pPr>
              <w:keepNext/>
              <w:keepLines/>
              <w:spacing w:after="0"/>
              <w:jc w:val="center"/>
              <w:rPr>
                <w:ins w:id="1865"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5287D1" w14:textId="77777777" w:rsidR="00E3283D" w:rsidRPr="003C1245" w:rsidRDefault="00E3283D" w:rsidP="00E3283D">
            <w:pPr>
              <w:keepNext/>
              <w:keepLines/>
              <w:spacing w:after="0"/>
              <w:jc w:val="center"/>
              <w:rPr>
                <w:ins w:id="1866"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4313D83" w14:textId="77777777" w:rsidR="00E3283D" w:rsidRPr="003C1245" w:rsidRDefault="00E3283D" w:rsidP="00E3283D">
            <w:pPr>
              <w:keepNext/>
              <w:keepLines/>
              <w:spacing w:after="0"/>
              <w:jc w:val="center"/>
              <w:rPr>
                <w:ins w:id="1867" w:author="Per Lindell" w:date="2024-10-22T10:20:00Z"/>
                <w:rFonts w:ascii="Arial" w:hAnsi="Arial"/>
                <w:sz w:val="18"/>
              </w:rPr>
            </w:pPr>
            <w:ins w:id="1868"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1833C" w14:textId="77777777" w:rsidR="00E3283D" w:rsidRPr="00FD5799" w:rsidRDefault="00E3283D" w:rsidP="00E3283D">
            <w:pPr>
              <w:keepNext/>
              <w:keepLines/>
              <w:spacing w:after="0"/>
              <w:jc w:val="center"/>
              <w:rPr>
                <w:ins w:id="1869" w:author="Per Lindell" w:date="2024-10-22T10:20:00Z"/>
                <w:rFonts w:ascii="Arial" w:hAnsi="Arial"/>
                <w:sz w:val="18"/>
                <w:lang w:val="en-US" w:bidi="ar"/>
              </w:rPr>
            </w:pPr>
            <w:ins w:id="1870" w:author="Per Lindell" w:date="2024-10-22T10:20:00Z">
              <w:r>
                <w:rPr>
                  <w:rFonts w:ascii="Arial" w:hAnsi="Arial" w:hint="eastAsia"/>
                  <w:sz w:val="18"/>
                  <w:lang w:val="en-US" w:eastAsia="zh-CN" w:bidi="ar"/>
                </w:rPr>
                <w:t>C</w:t>
              </w:r>
              <w:r>
                <w:rPr>
                  <w:rFonts w:ascii="Arial" w:hAnsi="Arial"/>
                  <w:sz w:val="18"/>
                  <w:lang w:val="en-US" w:eastAsia="zh-CN" w:bidi="ar"/>
                </w:rPr>
                <w:t>A_n258D</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7AE47AEC" w14:textId="77777777" w:rsidR="00E3283D" w:rsidRPr="003C1245" w:rsidRDefault="00E3283D" w:rsidP="00E3283D">
            <w:pPr>
              <w:keepNext/>
              <w:keepLines/>
              <w:spacing w:after="0"/>
              <w:jc w:val="center"/>
              <w:rPr>
                <w:ins w:id="1871" w:author="Per Lindell" w:date="2024-10-22T10:20:00Z"/>
                <w:rFonts w:ascii="Arial" w:hAnsi="Arial"/>
                <w:sz w:val="18"/>
                <w:lang w:eastAsia="zh-CN"/>
              </w:rPr>
            </w:pPr>
          </w:p>
        </w:tc>
      </w:tr>
      <w:tr w:rsidR="00E3283D" w:rsidRPr="003C1245" w14:paraId="66887A14" w14:textId="77777777" w:rsidTr="005A0207">
        <w:trPr>
          <w:trHeight w:val="187"/>
          <w:jc w:val="center"/>
          <w:ins w:id="1872"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58969812" w14:textId="77777777" w:rsidR="00E3283D" w:rsidRPr="003C1245" w:rsidRDefault="00E3283D" w:rsidP="00E3283D">
            <w:pPr>
              <w:keepNext/>
              <w:keepLines/>
              <w:spacing w:after="0"/>
              <w:jc w:val="center"/>
              <w:rPr>
                <w:ins w:id="1873" w:author="Per Lindell" w:date="2024-10-22T10:20:00Z"/>
                <w:rFonts w:ascii="Arial" w:hAnsi="Arial"/>
                <w:sz w:val="18"/>
              </w:rPr>
            </w:pPr>
            <w:ins w:id="1874" w:author="Per Lindell" w:date="2024-10-22T10:20:00Z">
              <w:r>
                <w:rPr>
                  <w:rFonts w:ascii="Arial" w:hAnsi="Arial"/>
                  <w:sz w:val="18"/>
                </w:rPr>
                <w:t>CA_n28A-n40</w:t>
              </w:r>
              <w:r w:rsidRPr="005B4E62">
                <w:rPr>
                  <w:rFonts w:ascii="Arial" w:hAnsi="Arial"/>
                  <w:sz w:val="18"/>
                </w:rPr>
                <w:t>A-n258</w:t>
              </w:r>
              <w:r>
                <w:rPr>
                  <w:rFonts w:ascii="Arial" w:hAnsi="Arial"/>
                  <w:sz w:val="18"/>
                </w:rPr>
                <w:t>E</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454DDC8" w14:textId="77777777" w:rsidR="00E3283D" w:rsidRPr="005B4E62" w:rsidRDefault="00E3283D" w:rsidP="00E3283D">
            <w:pPr>
              <w:keepNext/>
              <w:keepLines/>
              <w:spacing w:after="0"/>
              <w:jc w:val="center"/>
              <w:rPr>
                <w:ins w:id="1875" w:author="Per Lindell" w:date="2024-10-22T10:20:00Z"/>
                <w:rFonts w:ascii="Arial" w:hAnsi="Arial"/>
                <w:sz w:val="18"/>
              </w:rPr>
            </w:pPr>
            <w:ins w:id="1876"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66CD0311" w14:textId="77777777" w:rsidR="00E3283D" w:rsidRPr="005B4E62" w:rsidRDefault="00E3283D" w:rsidP="00E3283D">
            <w:pPr>
              <w:keepNext/>
              <w:keepLines/>
              <w:spacing w:after="0"/>
              <w:jc w:val="center"/>
              <w:rPr>
                <w:ins w:id="1877" w:author="Per Lindell" w:date="2024-10-22T10:20:00Z"/>
                <w:rFonts w:ascii="Arial" w:hAnsi="Arial"/>
                <w:sz w:val="18"/>
              </w:rPr>
            </w:pPr>
            <w:ins w:id="1878" w:author="Per Lindell" w:date="2024-10-22T10:20:00Z">
              <w:r w:rsidRPr="005B4E62">
                <w:rPr>
                  <w:rFonts w:ascii="Arial" w:hAnsi="Arial"/>
                  <w:sz w:val="18"/>
                </w:rPr>
                <w:t>CA_n28A-n258A</w:t>
              </w:r>
            </w:ins>
          </w:p>
          <w:p w14:paraId="61FB92F8" w14:textId="77777777" w:rsidR="00E3283D" w:rsidRPr="003C1245" w:rsidRDefault="00E3283D" w:rsidP="00E3283D">
            <w:pPr>
              <w:keepNext/>
              <w:keepLines/>
              <w:spacing w:after="0"/>
              <w:jc w:val="center"/>
              <w:rPr>
                <w:ins w:id="1879" w:author="Per Lindell" w:date="2024-10-22T10:20:00Z"/>
                <w:rFonts w:ascii="Arial" w:hAnsi="Arial"/>
                <w:sz w:val="18"/>
              </w:rPr>
            </w:pPr>
            <w:ins w:id="1880"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0B420E3C" w14:textId="77777777" w:rsidR="00E3283D" w:rsidRPr="003C1245" w:rsidRDefault="00E3283D" w:rsidP="00E3283D">
            <w:pPr>
              <w:keepNext/>
              <w:keepLines/>
              <w:spacing w:after="0"/>
              <w:jc w:val="center"/>
              <w:rPr>
                <w:ins w:id="1881" w:author="Per Lindell" w:date="2024-10-22T10:20:00Z"/>
                <w:rFonts w:ascii="Arial" w:hAnsi="Arial"/>
                <w:sz w:val="18"/>
              </w:rPr>
            </w:pPr>
            <w:ins w:id="1882"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8DAFC" w14:textId="77777777" w:rsidR="00E3283D" w:rsidRDefault="00E3283D" w:rsidP="00E3283D">
            <w:pPr>
              <w:keepNext/>
              <w:keepLines/>
              <w:spacing w:after="0"/>
              <w:jc w:val="center"/>
              <w:rPr>
                <w:ins w:id="1883" w:author="Per Lindell" w:date="2024-10-22T10:20:00Z"/>
                <w:rFonts w:ascii="Arial" w:hAnsi="Arial"/>
                <w:sz w:val="18"/>
                <w:lang w:val="en-US" w:eastAsia="zh-CN" w:bidi="ar"/>
              </w:rPr>
            </w:pPr>
            <w:ins w:id="1884"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A659817" w14:textId="77777777" w:rsidR="00E3283D" w:rsidRPr="003C1245" w:rsidRDefault="00E3283D" w:rsidP="00E3283D">
            <w:pPr>
              <w:keepNext/>
              <w:keepLines/>
              <w:spacing w:after="0"/>
              <w:jc w:val="center"/>
              <w:rPr>
                <w:ins w:id="1885" w:author="Per Lindell" w:date="2024-10-22T10:20:00Z"/>
                <w:rFonts w:ascii="Arial" w:hAnsi="Arial"/>
                <w:sz w:val="18"/>
                <w:lang w:eastAsia="zh-CN"/>
              </w:rPr>
            </w:pPr>
            <w:ins w:id="1886" w:author="Per Lindell" w:date="2024-10-22T10:20:00Z">
              <w:r>
                <w:rPr>
                  <w:rFonts w:ascii="Arial" w:hAnsi="Arial" w:hint="eastAsia"/>
                  <w:sz w:val="18"/>
                  <w:lang w:eastAsia="zh-CN"/>
                </w:rPr>
                <w:t>0</w:t>
              </w:r>
            </w:ins>
          </w:p>
        </w:tc>
      </w:tr>
      <w:tr w:rsidR="00E3283D" w:rsidRPr="003C1245" w14:paraId="054B6A51" w14:textId="77777777" w:rsidTr="005A0207">
        <w:trPr>
          <w:trHeight w:val="187"/>
          <w:jc w:val="center"/>
          <w:ins w:id="1887"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1CC043AF" w14:textId="77777777" w:rsidR="00E3283D" w:rsidRPr="003C1245" w:rsidRDefault="00E3283D" w:rsidP="00E3283D">
            <w:pPr>
              <w:keepNext/>
              <w:keepLines/>
              <w:spacing w:after="0"/>
              <w:jc w:val="center"/>
              <w:rPr>
                <w:ins w:id="1888"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F15210" w14:textId="77777777" w:rsidR="00E3283D" w:rsidRPr="003C1245" w:rsidRDefault="00E3283D" w:rsidP="00E3283D">
            <w:pPr>
              <w:keepNext/>
              <w:keepLines/>
              <w:spacing w:after="0"/>
              <w:jc w:val="center"/>
              <w:rPr>
                <w:ins w:id="188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2E60036" w14:textId="77777777" w:rsidR="00E3283D" w:rsidRPr="003C1245" w:rsidRDefault="00E3283D" w:rsidP="00E3283D">
            <w:pPr>
              <w:keepNext/>
              <w:keepLines/>
              <w:spacing w:after="0"/>
              <w:jc w:val="center"/>
              <w:rPr>
                <w:ins w:id="1890" w:author="Per Lindell" w:date="2024-10-22T10:20:00Z"/>
                <w:rFonts w:ascii="Arial" w:hAnsi="Arial"/>
                <w:sz w:val="18"/>
              </w:rPr>
            </w:pPr>
            <w:ins w:id="1891"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2EDA3" w14:textId="77777777" w:rsidR="00E3283D" w:rsidRDefault="00E3283D" w:rsidP="00E3283D">
            <w:pPr>
              <w:keepNext/>
              <w:keepLines/>
              <w:spacing w:after="0"/>
              <w:jc w:val="center"/>
              <w:rPr>
                <w:ins w:id="1892" w:author="Per Lindell" w:date="2024-10-22T10:20:00Z"/>
                <w:rFonts w:ascii="Arial" w:hAnsi="Arial"/>
                <w:sz w:val="18"/>
                <w:lang w:val="en-US" w:eastAsia="zh-CN" w:bidi="ar"/>
              </w:rPr>
            </w:pPr>
            <w:ins w:id="1893" w:author="Per Lindell" w:date="2024-10-22T10:20:00Z">
              <w:r w:rsidRPr="000465B8">
                <w:rPr>
                  <w:rFonts w:ascii="Arial" w:hAnsi="Arial"/>
                  <w:sz w:val="18"/>
                  <w:lang w:val="en-US" w:bidi="ar"/>
                </w:rPr>
                <w:t>5, 10, 15, 20</w:t>
              </w:r>
            </w:ins>
          </w:p>
        </w:tc>
        <w:tc>
          <w:tcPr>
            <w:tcW w:w="2235" w:type="dxa"/>
            <w:tcBorders>
              <w:top w:val="nil"/>
              <w:left w:val="single" w:sz="4" w:space="0" w:color="auto"/>
              <w:bottom w:val="nil"/>
              <w:right w:val="single" w:sz="4" w:space="0" w:color="auto"/>
            </w:tcBorders>
            <w:shd w:val="clear" w:color="auto" w:fill="auto"/>
            <w:vAlign w:val="center"/>
          </w:tcPr>
          <w:p w14:paraId="61834DC5" w14:textId="77777777" w:rsidR="00E3283D" w:rsidRPr="003C1245" w:rsidRDefault="00E3283D" w:rsidP="00E3283D">
            <w:pPr>
              <w:keepNext/>
              <w:keepLines/>
              <w:spacing w:after="0"/>
              <w:jc w:val="center"/>
              <w:rPr>
                <w:ins w:id="1894" w:author="Per Lindell" w:date="2024-10-22T10:20:00Z"/>
                <w:rFonts w:ascii="Arial" w:hAnsi="Arial"/>
                <w:sz w:val="18"/>
                <w:lang w:eastAsia="zh-CN"/>
              </w:rPr>
            </w:pPr>
          </w:p>
        </w:tc>
      </w:tr>
      <w:tr w:rsidR="00E3283D" w:rsidRPr="003C1245" w14:paraId="1E6A8F65" w14:textId="77777777" w:rsidTr="005A0207">
        <w:trPr>
          <w:trHeight w:val="187"/>
          <w:jc w:val="center"/>
          <w:ins w:id="1895"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393A608C" w14:textId="77777777" w:rsidR="00E3283D" w:rsidRPr="003C1245" w:rsidRDefault="00E3283D" w:rsidP="00E3283D">
            <w:pPr>
              <w:keepNext/>
              <w:keepLines/>
              <w:spacing w:after="0"/>
              <w:jc w:val="center"/>
              <w:rPr>
                <w:ins w:id="1896"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969A67" w14:textId="77777777" w:rsidR="00E3283D" w:rsidRPr="003C1245" w:rsidRDefault="00E3283D" w:rsidP="00E3283D">
            <w:pPr>
              <w:keepNext/>
              <w:keepLines/>
              <w:spacing w:after="0"/>
              <w:jc w:val="center"/>
              <w:rPr>
                <w:ins w:id="189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FAE1618" w14:textId="77777777" w:rsidR="00E3283D" w:rsidRPr="003C1245" w:rsidRDefault="00E3283D" w:rsidP="00E3283D">
            <w:pPr>
              <w:keepNext/>
              <w:keepLines/>
              <w:spacing w:after="0"/>
              <w:jc w:val="center"/>
              <w:rPr>
                <w:ins w:id="1898" w:author="Per Lindell" w:date="2024-10-22T10:20:00Z"/>
                <w:rFonts w:ascii="Arial" w:hAnsi="Arial"/>
                <w:sz w:val="18"/>
              </w:rPr>
            </w:pPr>
            <w:ins w:id="1899"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264CB" w14:textId="77777777" w:rsidR="00E3283D" w:rsidRPr="00FD5799" w:rsidRDefault="00E3283D" w:rsidP="00E3283D">
            <w:pPr>
              <w:keepNext/>
              <w:keepLines/>
              <w:spacing w:after="0"/>
              <w:jc w:val="center"/>
              <w:rPr>
                <w:ins w:id="1900" w:author="Per Lindell" w:date="2024-10-22T10:20:00Z"/>
                <w:rFonts w:ascii="Arial" w:hAnsi="Arial"/>
                <w:sz w:val="18"/>
                <w:lang w:val="en-US" w:bidi="ar"/>
              </w:rPr>
            </w:pPr>
            <w:ins w:id="1901" w:author="Per Lindell" w:date="2024-10-22T10:20:00Z">
              <w:r>
                <w:rPr>
                  <w:rFonts w:ascii="Arial" w:hAnsi="Arial" w:hint="eastAsia"/>
                  <w:sz w:val="18"/>
                  <w:lang w:val="en-US" w:eastAsia="zh-CN" w:bidi="ar"/>
                </w:rPr>
                <w:t>C</w:t>
              </w:r>
              <w:r>
                <w:rPr>
                  <w:rFonts w:ascii="Arial" w:hAnsi="Arial"/>
                  <w:sz w:val="18"/>
                  <w:lang w:val="en-US" w:eastAsia="zh-CN" w:bidi="ar"/>
                </w:rPr>
                <w:t>A_n258E</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F31A3ED" w14:textId="77777777" w:rsidR="00E3283D" w:rsidRPr="003C1245" w:rsidRDefault="00E3283D" w:rsidP="00E3283D">
            <w:pPr>
              <w:keepNext/>
              <w:keepLines/>
              <w:spacing w:after="0"/>
              <w:jc w:val="center"/>
              <w:rPr>
                <w:ins w:id="1902" w:author="Per Lindell" w:date="2024-10-22T10:20:00Z"/>
                <w:rFonts w:ascii="Arial" w:hAnsi="Arial"/>
                <w:sz w:val="18"/>
                <w:lang w:eastAsia="zh-CN"/>
              </w:rPr>
            </w:pPr>
          </w:p>
        </w:tc>
      </w:tr>
      <w:tr w:rsidR="00E3283D" w:rsidRPr="003C1245" w14:paraId="152E1D66" w14:textId="77777777" w:rsidTr="005A0207">
        <w:trPr>
          <w:trHeight w:val="187"/>
          <w:jc w:val="center"/>
          <w:ins w:id="1903"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790BD66D" w14:textId="77777777" w:rsidR="00E3283D" w:rsidRPr="003C1245" w:rsidRDefault="00E3283D" w:rsidP="00E3283D">
            <w:pPr>
              <w:keepNext/>
              <w:keepLines/>
              <w:spacing w:after="0"/>
              <w:jc w:val="center"/>
              <w:rPr>
                <w:ins w:id="1904" w:author="Per Lindell" w:date="2024-10-22T10:20:00Z"/>
                <w:rFonts w:ascii="Arial" w:hAnsi="Arial"/>
                <w:sz w:val="18"/>
              </w:rPr>
            </w:pPr>
            <w:ins w:id="1905" w:author="Per Lindell" w:date="2024-10-22T10:20:00Z">
              <w:r>
                <w:rPr>
                  <w:rFonts w:ascii="Arial" w:hAnsi="Arial"/>
                  <w:sz w:val="18"/>
                </w:rPr>
                <w:t>CA_n28A-n40</w:t>
              </w:r>
              <w:r w:rsidRPr="005B4E62">
                <w:rPr>
                  <w:rFonts w:ascii="Arial" w:hAnsi="Arial"/>
                  <w:sz w:val="18"/>
                </w:rPr>
                <w:t>A-n258</w:t>
              </w:r>
              <w:r>
                <w:rPr>
                  <w:rFonts w:ascii="Arial" w:hAnsi="Arial"/>
                  <w:sz w:val="18"/>
                </w:rPr>
                <w:t>F</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62E1167" w14:textId="77777777" w:rsidR="00E3283D" w:rsidRPr="005B4E62" w:rsidRDefault="00E3283D" w:rsidP="00E3283D">
            <w:pPr>
              <w:keepNext/>
              <w:keepLines/>
              <w:spacing w:after="0"/>
              <w:jc w:val="center"/>
              <w:rPr>
                <w:ins w:id="1906" w:author="Per Lindell" w:date="2024-10-22T10:20:00Z"/>
                <w:rFonts w:ascii="Arial" w:hAnsi="Arial"/>
                <w:sz w:val="18"/>
              </w:rPr>
            </w:pPr>
            <w:ins w:id="1907"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405E755C" w14:textId="77777777" w:rsidR="00E3283D" w:rsidRPr="005B4E62" w:rsidRDefault="00E3283D" w:rsidP="00E3283D">
            <w:pPr>
              <w:keepNext/>
              <w:keepLines/>
              <w:spacing w:after="0"/>
              <w:jc w:val="center"/>
              <w:rPr>
                <w:ins w:id="1908" w:author="Per Lindell" w:date="2024-10-22T10:20:00Z"/>
                <w:rFonts w:ascii="Arial" w:hAnsi="Arial"/>
                <w:sz w:val="18"/>
              </w:rPr>
            </w:pPr>
            <w:ins w:id="1909" w:author="Per Lindell" w:date="2024-10-22T10:20:00Z">
              <w:r w:rsidRPr="005B4E62">
                <w:rPr>
                  <w:rFonts w:ascii="Arial" w:hAnsi="Arial"/>
                  <w:sz w:val="18"/>
                </w:rPr>
                <w:t>CA_n28A-n258A</w:t>
              </w:r>
            </w:ins>
          </w:p>
          <w:p w14:paraId="02C91534" w14:textId="77777777" w:rsidR="00E3283D" w:rsidRPr="003C1245" w:rsidRDefault="00E3283D" w:rsidP="00E3283D">
            <w:pPr>
              <w:keepNext/>
              <w:keepLines/>
              <w:spacing w:after="0"/>
              <w:jc w:val="center"/>
              <w:rPr>
                <w:ins w:id="1910" w:author="Per Lindell" w:date="2024-10-22T10:20:00Z"/>
                <w:rFonts w:ascii="Arial" w:hAnsi="Arial"/>
                <w:sz w:val="18"/>
              </w:rPr>
            </w:pPr>
            <w:ins w:id="1911"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773F2A01" w14:textId="77777777" w:rsidR="00E3283D" w:rsidRPr="003C1245" w:rsidRDefault="00E3283D" w:rsidP="00E3283D">
            <w:pPr>
              <w:keepNext/>
              <w:keepLines/>
              <w:spacing w:after="0"/>
              <w:jc w:val="center"/>
              <w:rPr>
                <w:ins w:id="1912" w:author="Per Lindell" w:date="2024-10-22T10:20:00Z"/>
                <w:rFonts w:ascii="Arial" w:hAnsi="Arial"/>
                <w:sz w:val="18"/>
              </w:rPr>
            </w:pPr>
            <w:ins w:id="1913"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B5875" w14:textId="77777777" w:rsidR="00E3283D" w:rsidRDefault="00E3283D" w:rsidP="00E3283D">
            <w:pPr>
              <w:keepNext/>
              <w:keepLines/>
              <w:spacing w:after="0"/>
              <w:jc w:val="center"/>
              <w:rPr>
                <w:ins w:id="1914" w:author="Per Lindell" w:date="2024-10-22T10:20:00Z"/>
                <w:rFonts w:ascii="Arial" w:hAnsi="Arial"/>
                <w:sz w:val="18"/>
                <w:lang w:val="en-US" w:eastAsia="zh-CN" w:bidi="ar"/>
              </w:rPr>
            </w:pPr>
            <w:ins w:id="1915"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78BD673A" w14:textId="77777777" w:rsidR="00E3283D" w:rsidRPr="003C1245" w:rsidRDefault="00E3283D" w:rsidP="00E3283D">
            <w:pPr>
              <w:keepNext/>
              <w:keepLines/>
              <w:spacing w:after="0"/>
              <w:jc w:val="center"/>
              <w:rPr>
                <w:ins w:id="1916" w:author="Per Lindell" w:date="2024-10-22T10:20:00Z"/>
                <w:rFonts w:ascii="Arial" w:hAnsi="Arial"/>
                <w:sz w:val="18"/>
                <w:lang w:eastAsia="zh-CN"/>
              </w:rPr>
            </w:pPr>
            <w:ins w:id="1917" w:author="Per Lindell" w:date="2024-10-22T10:20:00Z">
              <w:r>
                <w:rPr>
                  <w:rFonts w:ascii="Arial" w:hAnsi="Arial" w:hint="eastAsia"/>
                  <w:sz w:val="18"/>
                  <w:lang w:eastAsia="zh-CN"/>
                </w:rPr>
                <w:t>0</w:t>
              </w:r>
            </w:ins>
          </w:p>
        </w:tc>
      </w:tr>
      <w:tr w:rsidR="00E3283D" w:rsidRPr="003C1245" w14:paraId="61F4DD1A" w14:textId="77777777" w:rsidTr="005A0207">
        <w:trPr>
          <w:trHeight w:val="187"/>
          <w:jc w:val="center"/>
          <w:ins w:id="1918"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52A9950" w14:textId="77777777" w:rsidR="00E3283D" w:rsidRPr="003C1245" w:rsidRDefault="00E3283D" w:rsidP="00E3283D">
            <w:pPr>
              <w:keepNext/>
              <w:keepLines/>
              <w:spacing w:after="0"/>
              <w:jc w:val="center"/>
              <w:rPr>
                <w:ins w:id="1919"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4861EF" w14:textId="77777777" w:rsidR="00E3283D" w:rsidRPr="003C1245" w:rsidRDefault="00E3283D" w:rsidP="00E3283D">
            <w:pPr>
              <w:keepNext/>
              <w:keepLines/>
              <w:spacing w:after="0"/>
              <w:jc w:val="center"/>
              <w:rPr>
                <w:ins w:id="192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9E1FFCA" w14:textId="77777777" w:rsidR="00E3283D" w:rsidRPr="003C1245" w:rsidRDefault="00E3283D" w:rsidP="00E3283D">
            <w:pPr>
              <w:keepNext/>
              <w:keepLines/>
              <w:spacing w:after="0"/>
              <w:jc w:val="center"/>
              <w:rPr>
                <w:ins w:id="1921" w:author="Per Lindell" w:date="2024-10-22T10:20:00Z"/>
                <w:rFonts w:ascii="Arial" w:hAnsi="Arial"/>
                <w:sz w:val="18"/>
              </w:rPr>
            </w:pPr>
            <w:ins w:id="1922"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ECCDD" w14:textId="77777777" w:rsidR="00E3283D" w:rsidRDefault="00E3283D" w:rsidP="00E3283D">
            <w:pPr>
              <w:keepNext/>
              <w:keepLines/>
              <w:spacing w:after="0"/>
              <w:jc w:val="center"/>
              <w:rPr>
                <w:ins w:id="1923" w:author="Per Lindell" w:date="2024-10-22T10:20:00Z"/>
                <w:rFonts w:ascii="Arial" w:hAnsi="Arial"/>
                <w:sz w:val="18"/>
                <w:lang w:val="en-US" w:eastAsia="zh-CN" w:bidi="ar"/>
              </w:rPr>
            </w:pPr>
            <w:ins w:id="1924"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1EA60404" w14:textId="77777777" w:rsidR="00E3283D" w:rsidRPr="003C1245" w:rsidRDefault="00E3283D" w:rsidP="00E3283D">
            <w:pPr>
              <w:keepNext/>
              <w:keepLines/>
              <w:spacing w:after="0"/>
              <w:jc w:val="center"/>
              <w:rPr>
                <w:ins w:id="1925" w:author="Per Lindell" w:date="2024-10-22T10:20:00Z"/>
                <w:rFonts w:ascii="Arial" w:hAnsi="Arial"/>
                <w:sz w:val="18"/>
                <w:lang w:eastAsia="zh-CN"/>
              </w:rPr>
            </w:pPr>
          </w:p>
        </w:tc>
      </w:tr>
      <w:tr w:rsidR="00E3283D" w:rsidRPr="003C1245" w14:paraId="45590585" w14:textId="77777777" w:rsidTr="005A0207">
        <w:trPr>
          <w:trHeight w:val="187"/>
          <w:jc w:val="center"/>
          <w:ins w:id="1926"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09D30B83" w14:textId="77777777" w:rsidR="00E3283D" w:rsidRPr="003C1245" w:rsidRDefault="00E3283D" w:rsidP="00E3283D">
            <w:pPr>
              <w:keepNext/>
              <w:keepLines/>
              <w:spacing w:after="0"/>
              <w:jc w:val="center"/>
              <w:rPr>
                <w:ins w:id="1927"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6D44A2" w14:textId="77777777" w:rsidR="00E3283D" w:rsidRPr="003C1245" w:rsidRDefault="00E3283D" w:rsidP="00E3283D">
            <w:pPr>
              <w:keepNext/>
              <w:keepLines/>
              <w:spacing w:after="0"/>
              <w:jc w:val="center"/>
              <w:rPr>
                <w:ins w:id="192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AEEBC7C" w14:textId="77777777" w:rsidR="00E3283D" w:rsidRPr="003C1245" w:rsidRDefault="00E3283D" w:rsidP="00E3283D">
            <w:pPr>
              <w:keepNext/>
              <w:keepLines/>
              <w:spacing w:after="0"/>
              <w:jc w:val="center"/>
              <w:rPr>
                <w:ins w:id="1929" w:author="Per Lindell" w:date="2024-10-22T10:20:00Z"/>
                <w:rFonts w:ascii="Arial" w:hAnsi="Arial"/>
                <w:sz w:val="18"/>
              </w:rPr>
            </w:pPr>
            <w:ins w:id="1930"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1E5BF" w14:textId="77777777" w:rsidR="00E3283D" w:rsidRPr="00FD5799" w:rsidRDefault="00E3283D" w:rsidP="00E3283D">
            <w:pPr>
              <w:keepNext/>
              <w:keepLines/>
              <w:spacing w:after="0"/>
              <w:jc w:val="center"/>
              <w:rPr>
                <w:ins w:id="1931" w:author="Per Lindell" w:date="2024-10-22T10:20:00Z"/>
                <w:rFonts w:ascii="Arial" w:hAnsi="Arial"/>
                <w:sz w:val="18"/>
                <w:lang w:val="en-US" w:bidi="ar"/>
              </w:rPr>
            </w:pPr>
            <w:ins w:id="1932" w:author="Per Lindell" w:date="2024-10-22T10:20:00Z">
              <w:r>
                <w:rPr>
                  <w:rFonts w:ascii="Arial" w:hAnsi="Arial" w:hint="eastAsia"/>
                  <w:sz w:val="18"/>
                  <w:lang w:val="en-US" w:eastAsia="zh-CN" w:bidi="ar"/>
                </w:rPr>
                <w:t>C</w:t>
              </w:r>
              <w:r>
                <w:rPr>
                  <w:rFonts w:ascii="Arial" w:hAnsi="Arial"/>
                  <w:sz w:val="18"/>
                  <w:lang w:val="en-US" w:eastAsia="zh-CN" w:bidi="ar"/>
                </w:rPr>
                <w:t>A_n258F</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097A9C7" w14:textId="77777777" w:rsidR="00E3283D" w:rsidRPr="003C1245" w:rsidRDefault="00E3283D" w:rsidP="00E3283D">
            <w:pPr>
              <w:keepNext/>
              <w:keepLines/>
              <w:spacing w:after="0"/>
              <w:jc w:val="center"/>
              <w:rPr>
                <w:ins w:id="1933" w:author="Per Lindell" w:date="2024-10-22T10:20:00Z"/>
                <w:rFonts w:ascii="Arial" w:hAnsi="Arial"/>
                <w:sz w:val="18"/>
                <w:lang w:eastAsia="zh-CN"/>
              </w:rPr>
            </w:pPr>
          </w:p>
        </w:tc>
      </w:tr>
      <w:tr w:rsidR="00E3283D" w:rsidRPr="003C1245" w14:paraId="688DF863" w14:textId="77777777" w:rsidTr="005A0207">
        <w:trPr>
          <w:trHeight w:val="187"/>
          <w:jc w:val="center"/>
          <w:ins w:id="1934"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03358B13" w14:textId="77777777" w:rsidR="00E3283D" w:rsidRPr="003C1245" w:rsidRDefault="00E3283D" w:rsidP="00E3283D">
            <w:pPr>
              <w:keepNext/>
              <w:keepLines/>
              <w:spacing w:after="0"/>
              <w:jc w:val="center"/>
              <w:rPr>
                <w:ins w:id="1935" w:author="Per Lindell" w:date="2024-10-22T10:20:00Z"/>
                <w:rFonts w:ascii="Arial" w:hAnsi="Arial"/>
                <w:sz w:val="18"/>
              </w:rPr>
            </w:pPr>
            <w:ins w:id="1936" w:author="Per Lindell" w:date="2024-10-22T10:20:00Z">
              <w:r>
                <w:rPr>
                  <w:rFonts w:ascii="Arial" w:hAnsi="Arial"/>
                  <w:sz w:val="18"/>
                </w:rPr>
                <w:t>CA_n28A-n40</w:t>
              </w:r>
              <w:r w:rsidRPr="005B4E62">
                <w:rPr>
                  <w:rFonts w:ascii="Arial" w:hAnsi="Arial"/>
                  <w:sz w:val="18"/>
                </w:rPr>
                <w:t>A-n258</w:t>
              </w:r>
              <w:r>
                <w:rPr>
                  <w:rFonts w:ascii="Arial" w:hAnsi="Arial"/>
                  <w:sz w:val="18"/>
                </w:rPr>
                <w:t>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824FD84" w14:textId="77777777" w:rsidR="00E3283D" w:rsidRPr="005B4E62" w:rsidRDefault="00E3283D" w:rsidP="00E3283D">
            <w:pPr>
              <w:keepNext/>
              <w:keepLines/>
              <w:spacing w:after="0"/>
              <w:jc w:val="center"/>
              <w:rPr>
                <w:ins w:id="1937" w:author="Per Lindell" w:date="2024-10-22T10:20:00Z"/>
                <w:rFonts w:ascii="Arial" w:hAnsi="Arial"/>
                <w:sz w:val="18"/>
              </w:rPr>
            </w:pPr>
            <w:ins w:id="1938"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7E1E91D6" w14:textId="77777777" w:rsidR="00E3283D" w:rsidRPr="005B4E62" w:rsidRDefault="00E3283D" w:rsidP="00E3283D">
            <w:pPr>
              <w:keepNext/>
              <w:keepLines/>
              <w:spacing w:after="0"/>
              <w:jc w:val="center"/>
              <w:rPr>
                <w:ins w:id="1939" w:author="Per Lindell" w:date="2024-10-22T10:20:00Z"/>
                <w:rFonts w:ascii="Arial" w:hAnsi="Arial"/>
                <w:sz w:val="18"/>
              </w:rPr>
            </w:pPr>
            <w:ins w:id="1940" w:author="Per Lindell" w:date="2024-10-22T10:20:00Z">
              <w:r w:rsidRPr="005B4E62">
                <w:rPr>
                  <w:rFonts w:ascii="Arial" w:hAnsi="Arial"/>
                  <w:sz w:val="18"/>
                </w:rPr>
                <w:t>CA_n28A-n258A</w:t>
              </w:r>
            </w:ins>
          </w:p>
          <w:p w14:paraId="75CDAA43" w14:textId="77777777" w:rsidR="00E3283D" w:rsidRPr="003C1245" w:rsidRDefault="00E3283D" w:rsidP="00E3283D">
            <w:pPr>
              <w:keepNext/>
              <w:keepLines/>
              <w:spacing w:after="0"/>
              <w:jc w:val="center"/>
              <w:rPr>
                <w:ins w:id="1941" w:author="Per Lindell" w:date="2024-10-22T10:20:00Z"/>
                <w:rFonts w:ascii="Arial" w:hAnsi="Arial"/>
                <w:sz w:val="18"/>
              </w:rPr>
            </w:pPr>
            <w:ins w:id="1942"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6E09BF5A" w14:textId="77777777" w:rsidR="00E3283D" w:rsidRPr="003C1245" w:rsidRDefault="00E3283D" w:rsidP="00E3283D">
            <w:pPr>
              <w:keepNext/>
              <w:keepLines/>
              <w:spacing w:after="0"/>
              <w:jc w:val="center"/>
              <w:rPr>
                <w:ins w:id="1943" w:author="Per Lindell" w:date="2024-10-22T10:20:00Z"/>
                <w:rFonts w:ascii="Arial" w:hAnsi="Arial"/>
                <w:sz w:val="18"/>
              </w:rPr>
            </w:pPr>
            <w:ins w:id="1944"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ED902" w14:textId="77777777" w:rsidR="00E3283D" w:rsidRDefault="00E3283D" w:rsidP="00E3283D">
            <w:pPr>
              <w:keepNext/>
              <w:keepLines/>
              <w:spacing w:after="0"/>
              <w:jc w:val="center"/>
              <w:rPr>
                <w:ins w:id="1945" w:author="Per Lindell" w:date="2024-10-22T10:20:00Z"/>
                <w:rFonts w:ascii="Arial" w:hAnsi="Arial"/>
                <w:sz w:val="18"/>
                <w:lang w:val="en-US" w:eastAsia="zh-CN" w:bidi="ar"/>
              </w:rPr>
            </w:pPr>
            <w:ins w:id="1946"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79D7D832" w14:textId="77777777" w:rsidR="00E3283D" w:rsidRPr="003C1245" w:rsidRDefault="00E3283D" w:rsidP="00E3283D">
            <w:pPr>
              <w:keepNext/>
              <w:keepLines/>
              <w:spacing w:after="0"/>
              <w:jc w:val="center"/>
              <w:rPr>
                <w:ins w:id="1947" w:author="Per Lindell" w:date="2024-10-22T10:20:00Z"/>
                <w:rFonts w:ascii="Arial" w:hAnsi="Arial"/>
                <w:sz w:val="18"/>
                <w:lang w:eastAsia="zh-CN"/>
              </w:rPr>
            </w:pPr>
            <w:ins w:id="1948" w:author="Per Lindell" w:date="2024-10-22T10:20:00Z">
              <w:r>
                <w:rPr>
                  <w:rFonts w:ascii="Arial" w:hAnsi="Arial" w:hint="eastAsia"/>
                  <w:sz w:val="18"/>
                  <w:lang w:eastAsia="zh-CN"/>
                </w:rPr>
                <w:t>0</w:t>
              </w:r>
            </w:ins>
          </w:p>
        </w:tc>
      </w:tr>
      <w:tr w:rsidR="00E3283D" w:rsidRPr="003C1245" w14:paraId="2CAF4169" w14:textId="77777777" w:rsidTr="005A0207">
        <w:trPr>
          <w:trHeight w:val="187"/>
          <w:jc w:val="center"/>
          <w:ins w:id="1949"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97EE27B" w14:textId="77777777" w:rsidR="00E3283D" w:rsidRPr="003C1245" w:rsidRDefault="00E3283D" w:rsidP="00E3283D">
            <w:pPr>
              <w:keepNext/>
              <w:keepLines/>
              <w:spacing w:after="0"/>
              <w:jc w:val="center"/>
              <w:rPr>
                <w:ins w:id="1950"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C34D79" w14:textId="77777777" w:rsidR="00E3283D" w:rsidRPr="003C1245" w:rsidRDefault="00E3283D" w:rsidP="00E3283D">
            <w:pPr>
              <w:keepNext/>
              <w:keepLines/>
              <w:spacing w:after="0"/>
              <w:jc w:val="center"/>
              <w:rPr>
                <w:ins w:id="195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67FC4B0" w14:textId="77777777" w:rsidR="00E3283D" w:rsidRPr="003C1245" w:rsidRDefault="00E3283D" w:rsidP="00E3283D">
            <w:pPr>
              <w:keepNext/>
              <w:keepLines/>
              <w:spacing w:after="0"/>
              <w:jc w:val="center"/>
              <w:rPr>
                <w:ins w:id="1952" w:author="Per Lindell" w:date="2024-10-22T10:20:00Z"/>
                <w:rFonts w:ascii="Arial" w:hAnsi="Arial"/>
                <w:sz w:val="18"/>
              </w:rPr>
            </w:pPr>
            <w:ins w:id="1953"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99AD0" w14:textId="77777777" w:rsidR="00E3283D" w:rsidRDefault="00E3283D" w:rsidP="00E3283D">
            <w:pPr>
              <w:keepNext/>
              <w:keepLines/>
              <w:spacing w:after="0"/>
              <w:jc w:val="center"/>
              <w:rPr>
                <w:ins w:id="1954" w:author="Per Lindell" w:date="2024-10-22T10:20:00Z"/>
                <w:rFonts w:ascii="Arial" w:hAnsi="Arial"/>
                <w:sz w:val="18"/>
                <w:lang w:val="en-US" w:eastAsia="zh-CN" w:bidi="ar"/>
              </w:rPr>
            </w:pPr>
            <w:ins w:id="1955"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6BA4CF3D" w14:textId="77777777" w:rsidR="00E3283D" w:rsidRPr="003C1245" w:rsidRDefault="00E3283D" w:rsidP="00E3283D">
            <w:pPr>
              <w:keepNext/>
              <w:keepLines/>
              <w:spacing w:after="0"/>
              <w:jc w:val="center"/>
              <w:rPr>
                <w:ins w:id="1956" w:author="Per Lindell" w:date="2024-10-22T10:20:00Z"/>
                <w:rFonts w:ascii="Arial" w:hAnsi="Arial"/>
                <w:sz w:val="18"/>
                <w:lang w:eastAsia="zh-CN"/>
              </w:rPr>
            </w:pPr>
          </w:p>
        </w:tc>
      </w:tr>
      <w:tr w:rsidR="00E3283D" w:rsidRPr="003C1245" w14:paraId="314BB8E3" w14:textId="77777777" w:rsidTr="005A0207">
        <w:trPr>
          <w:trHeight w:val="187"/>
          <w:jc w:val="center"/>
          <w:ins w:id="1957"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5A6D227F" w14:textId="77777777" w:rsidR="00E3283D" w:rsidRPr="003C1245" w:rsidRDefault="00E3283D" w:rsidP="00E3283D">
            <w:pPr>
              <w:keepNext/>
              <w:keepLines/>
              <w:spacing w:after="0"/>
              <w:jc w:val="center"/>
              <w:rPr>
                <w:ins w:id="1958"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D15BAC" w14:textId="77777777" w:rsidR="00E3283D" w:rsidRPr="003C1245" w:rsidRDefault="00E3283D" w:rsidP="00E3283D">
            <w:pPr>
              <w:keepNext/>
              <w:keepLines/>
              <w:spacing w:after="0"/>
              <w:jc w:val="center"/>
              <w:rPr>
                <w:ins w:id="195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5B6A0CA" w14:textId="77777777" w:rsidR="00E3283D" w:rsidRPr="003C1245" w:rsidRDefault="00E3283D" w:rsidP="00E3283D">
            <w:pPr>
              <w:keepNext/>
              <w:keepLines/>
              <w:spacing w:after="0"/>
              <w:jc w:val="center"/>
              <w:rPr>
                <w:ins w:id="1960" w:author="Per Lindell" w:date="2024-10-22T10:20:00Z"/>
                <w:rFonts w:ascii="Arial" w:hAnsi="Arial"/>
                <w:sz w:val="18"/>
              </w:rPr>
            </w:pPr>
            <w:ins w:id="1961"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32DE9" w14:textId="77777777" w:rsidR="00E3283D" w:rsidRPr="00FD5799" w:rsidRDefault="00E3283D" w:rsidP="00E3283D">
            <w:pPr>
              <w:keepNext/>
              <w:keepLines/>
              <w:spacing w:after="0"/>
              <w:jc w:val="center"/>
              <w:rPr>
                <w:ins w:id="1962" w:author="Per Lindell" w:date="2024-10-22T10:20:00Z"/>
                <w:rFonts w:ascii="Arial" w:hAnsi="Arial"/>
                <w:sz w:val="18"/>
                <w:lang w:val="en-US" w:bidi="ar"/>
              </w:rPr>
            </w:pPr>
            <w:ins w:id="1963" w:author="Per Lindell" w:date="2024-10-22T10:20:00Z">
              <w:r>
                <w:rPr>
                  <w:rFonts w:ascii="Arial" w:hAnsi="Arial" w:hint="eastAsia"/>
                  <w:sz w:val="18"/>
                  <w:lang w:val="en-US" w:eastAsia="zh-CN" w:bidi="ar"/>
                </w:rPr>
                <w:t>C</w:t>
              </w:r>
              <w:r>
                <w:rPr>
                  <w:rFonts w:ascii="Arial" w:hAnsi="Arial"/>
                  <w:sz w:val="18"/>
                  <w:lang w:val="en-US" w:eastAsia="zh-CN" w:bidi="ar"/>
                </w:rPr>
                <w:t>A_n258G</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E453D41" w14:textId="77777777" w:rsidR="00E3283D" w:rsidRPr="003C1245" w:rsidRDefault="00E3283D" w:rsidP="00E3283D">
            <w:pPr>
              <w:keepNext/>
              <w:keepLines/>
              <w:spacing w:after="0"/>
              <w:jc w:val="center"/>
              <w:rPr>
                <w:ins w:id="1964" w:author="Per Lindell" w:date="2024-10-22T10:20:00Z"/>
                <w:rFonts w:ascii="Arial" w:hAnsi="Arial"/>
                <w:sz w:val="18"/>
                <w:lang w:eastAsia="zh-CN"/>
              </w:rPr>
            </w:pPr>
          </w:p>
        </w:tc>
      </w:tr>
      <w:tr w:rsidR="00E3283D" w:rsidRPr="003C1245" w14:paraId="30BE03CC" w14:textId="77777777" w:rsidTr="005A0207">
        <w:trPr>
          <w:trHeight w:val="187"/>
          <w:jc w:val="center"/>
          <w:ins w:id="1965"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4100A0E0" w14:textId="77777777" w:rsidR="00E3283D" w:rsidRPr="003C1245" w:rsidRDefault="00E3283D" w:rsidP="00E3283D">
            <w:pPr>
              <w:keepNext/>
              <w:keepLines/>
              <w:spacing w:after="0"/>
              <w:jc w:val="center"/>
              <w:rPr>
                <w:ins w:id="1966" w:author="Per Lindell" w:date="2024-10-22T10:20:00Z"/>
                <w:rFonts w:ascii="Arial" w:hAnsi="Arial"/>
                <w:sz w:val="18"/>
              </w:rPr>
            </w:pPr>
            <w:ins w:id="1967" w:author="Per Lindell" w:date="2024-10-22T10:20:00Z">
              <w:r>
                <w:rPr>
                  <w:rFonts w:ascii="Arial" w:hAnsi="Arial"/>
                  <w:sz w:val="18"/>
                </w:rPr>
                <w:t>CA_n28A-n40</w:t>
              </w:r>
              <w:r w:rsidRPr="005B4E62">
                <w:rPr>
                  <w:rFonts w:ascii="Arial" w:hAnsi="Arial"/>
                  <w:sz w:val="18"/>
                </w:rPr>
                <w:t>A-n258</w:t>
              </w:r>
              <w:r>
                <w:rPr>
                  <w:rFonts w:ascii="Arial" w:hAnsi="Arial"/>
                  <w:sz w:val="18"/>
                </w:rPr>
                <w:t>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02884FF" w14:textId="77777777" w:rsidR="00E3283D" w:rsidRPr="005B4E62" w:rsidRDefault="00E3283D" w:rsidP="00E3283D">
            <w:pPr>
              <w:keepNext/>
              <w:keepLines/>
              <w:spacing w:after="0"/>
              <w:jc w:val="center"/>
              <w:rPr>
                <w:ins w:id="1968" w:author="Per Lindell" w:date="2024-10-22T10:20:00Z"/>
                <w:rFonts w:ascii="Arial" w:hAnsi="Arial"/>
                <w:sz w:val="18"/>
              </w:rPr>
            </w:pPr>
            <w:ins w:id="1969"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3D82F963" w14:textId="77777777" w:rsidR="00E3283D" w:rsidRPr="005B4E62" w:rsidRDefault="00E3283D" w:rsidP="00E3283D">
            <w:pPr>
              <w:keepNext/>
              <w:keepLines/>
              <w:spacing w:after="0"/>
              <w:jc w:val="center"/>
              <w:rPr>
                <w:ins w:id="1970" w:author="Per Lindell" w:date="2024-10-22T10:20:00Z"/>
                <w:rFonts w:ascii="Arial" w:hAnsi="Arial"/>
                <w:sz w:val="18"/>
              </w:rPr>
            </w:pPr>
            <w:ins w:id="1971" w:author="Per Lindell" w:date="2024-10-22T10:20:00Z">
              <w:r w:rsidRPr="005B4E62">
                <w:rPr>
                  <w:rFonts w:ascii="Arial" w:hAnsi="Arial"/>
                  <w:sz w:val="18"/>
                </w:rPr>
                <w:t>CA_n28A-n258A</w:t>
              </w:r>
            </w:ins>
          </w:p>
          <w:p w14:paraId="64A62121" w14:textId="77777777" w:rsidR="00E3283D" w:rsidRPr="003C1245" w:rsidRDefault="00E3283D" w:rsidP="00E3283D">
            <w:pPr>
              <w:keepNext/>
              <w:keepLines/>
              <w:spacing w:after="0"/>
              <w:jc w:val="center"/>
              <w:rPr>
                <w:ins w:id="1972" w:author="Per Lindell" w:date="2024-10-22T10:20:00Z"/>
                <w:rFonts w:ascii="Arial" w:hAnsi="Arial"/>
                <w:sz w:val="18"/>
              </w:rPr>
            </w:pPr>
            <w:ins w:id="1973"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5451EAD8" w14:textId="77777777" w:rsidR="00E3283D" w:rsidRPr="003C1245" w:rsidRDefault="00E3283D" w:rsidP="00E3283D">
            <w:pPr>
              <w:keepNext/>
              <w:keepLines/>
              <w:spacing w:after="0"/>
              <w:jc w:val="center"/>
              <w:rPr>
                <w:ins w:id="1974" w:author="Per Lindell" w:date="2024-10-22T10:20:00Z"/>
                <w:rFonts w:ascii="Arial" w:hAnsi="Arial"/>
                <w:sz w:val="18"/>
              </w:rPr>
            </w:pPr>
            <w:ins w:id="1975"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B43F9" w14:textId="77777777" w:rsidR="00E3283D" w:rsidRDefault="00E3283D" w:rsidP="00E3283D">
            <w:pPr>
              <w:keepNext/>
              <w:keepLines/>
              <w:spacing w:after="0"/>
              <w:jc w:val="center"/>
              <w:rPr>
                <w:ins w:id="1976" w:author="Per Lindell" w:date="2024-10-22T10:20:00Z"/>
                <w:rFonts w:ascii="Arial" w:hAnsi="Arial"/>
                <w:sz w:val="18"/>
                <w:lang w:val="en-US" w:eastAsia="zh-CN" w:bidi="ar"/>
              </w:rPr>
            </w:pPr>
            <w:ins w:id="1977"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765B89AF" w14:textId="77777777" w:rsidR="00E3283D" w:rsidRPr="003C1245" w:rsidRDefault="00E3283D" w:rsidP="00E3283D">
            <w:pPr>
              <w:keepNext/>
              <w:keepLines/>
              <w:spacing w:after="0"/>
              <w:jc w:val="center"/>
              <w:rPr>
                <w:ins w:id="1978" w:author="Per Lindell" w:date="2024-10-22T10:20:00Z"/>
                <w:rFonts w:ascii="Arial" w:hAnsi="Arial"/>
                <w:sz w:val="18"/>
                <w:lang w:eastAsia="zh-CN"/>
              </w:rPr>
            </w:pPr>
            <w:ins w:id="1979" w:author="Per Lindell" w:date="2024-10-22T10:20:00Z">
              <w:r>
                <w:rPr>
                  <w:rFonts w:ascii="Arial" w:hAnsi="Arial" w:hint="eastAsia"/>
                  <w:sz w:val="18"/>
                  <w:lang w:eastAsia="zh-CN"/>
                </w:rPr>
                <w:t>0</w:t>
              </w:r>
            </w:ins>
          </w:p>
        </w:tc>
      </w:tr>
      <w:tr w:rsidR="00E3283D" w:rsidRPr="003C1245" w14:paraId="060069D8" w14:textId="77777777" w:rsidTr="005A0207">
        <w:trPr>
          <w:trHeight w:val="187"/>
          <w:jc w:val="center"/>
          <w:ins w:id="1980"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04A48174" w14:textId="77777777" w:rsidR="00E3283D" w:rsidRPr="003C1245" w:rsidRDefault="00E3283D" w:rsidP="00E3283D">
            <w:pPr>
              <w:keepNext/>
              <w:keepLines/>
              <w:spacing w:after="0"/>
              <w:jc w:val="center"/>
              <w:rPr>
                <w:ins w:id="1981"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06F889" w14:textId="77777777" w:rsidR="00E3283D" w:rsidRPr="003C1245" w:rsidRDefault="00E3283D" w:rsidP="00E3283D">
            <w:pPr>
              <w:keepNext/>
              <w:keepLines/>
              <w:spacing w:after="0"/>
              <w:jc w:val="center"/>
              <w:rPr>
                <w:ins w:id="198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4797EDB" w14:textId="77777777" w:rsidR="00E3283D" w:rsidRPr="003C1245" w:rsidRDefault="00E3283D" w:rsidP="00E3283D">
            <w:pPr>
              <w:keepNext/>
              <w:keepLines/>
              <w:spacing w:after="0"/>
              <w:jc w:val="center"/>
              <w:rPr>
                <w:ins w:id="1983" w:author="Per Lindell" w:date="2024-10-22T10:20:00Z"/>
                <w:rFonts w:ascii="Arial" w:hAnsi="Arial"/>
                <w:sz w:val="18"/>
              </w:rPr>
            </w:pPr>
            <w:ins w:id="1984"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45E4B" w14:textId="77777777" w:rsidR="00E3283D" w:rsidRDefault="00E3283D" w:rsidP="00E3283D">
            <w:pPr>
              <w:keepNext/>
              <w:keepLines/>
              <w:spacing w:after="0"/>
              <w:jc w:val="center"/>
              <w:rPr>
                <w:ins w:id="1985" w:author="Per Lindell" w:date="2024-10-22T10:20:00Z"/>
                <w:rFonts w:ascii="Arial" w:hAnsi="Arial"/>
                <w:sz w:val="18"/>
                <w:lang w:val="en-US" w:eastAsia="zh-CN" w:bidi="ar"/>
              </w:rPr>
            </w:pPr>
            <w:ins w:id="1986"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36A228B5" w14:textId="77777777" w:rsidR="00E3283D" w:rsidRPr="003C1245" w:rsidRDefault="00E3283D" w:rsidP="00E3283D">
            <w:pPr>
              <w:keepNext/>
              <w:keepLines/>
              <w:spacing w:after="0"/>
              <w:jc w:val="center"/>
              <w:rPr>
                <w:ins w:id="1987" w:author="Per Lindell" w:date="2024-10-22T10:20:00Z"/>
                <w:rFonts w:ascii="Arial" w:hAnsi="Arial"/>
                <w:sz w:val="18"/>
                <w:lang w:eastAsia="zh-CN"/>
              </w:rPr>
            </w:pPr>
          </w:p>
        </w:tc>
      </w:tr>
      <w:tr w:rsidR="00E3283D" w:rsidRPr="003C1245" w14:paraId="36713F21" w14:textId="77777777" w:rsidTr="005A0207">
        <w:trPr>
          <w:trHeight w:val="187"/>
          <w:jc w:val="center"/>
          <w:ins w:id="1988"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58E93EE3" w14:textId="77777777" w:rsidR="00E3283D" w:rsidRPr="003C1245" w:rsidRDefault="00E3283D" w:rsidP="00E3283D">
            <w:pPr>
              <w:keepNext/>
              <w:keepLines/>
              <w:spacing w:after="0"/>
              <w:jc w:val="center"/>
              <w:rPr>
                <w:ins w:id="1989"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1E65E2" w14:textId="77777777" w:rsidR="00E3283D" w:rsidRPr="003C1245" w:rsidRDefault="00E3283D" w:rsidP="00E3283D">
            <w:pPr>
              <w:keepNext/>
              <w:keepLines/>
              <w:spacing w:after="0"/>
              <w:jc w:val="center"/>
              <w:rPr>
                <w:ins w:id="199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437334B" w14:textId="77777777" w:rsidR="00E3283D" w:rsidRPr="003C1245" w:rsidRDefault="00E3283D" w:rsidP="00E3283D">
            <w:pPr>
              <w:keepNext/>
              <w:keepLines/>
              <w:spacing w:after="0"/>
              <w:jc w:val="center"/>
              <w:rPr>
                <w:ins w:id="1991" w:author="Per Lindell" w:date="2024-10-22T10:20:00Z"/>
                <w:rFonts w:ascii="Arial" w:hAnsi="Arial"/>
                <w:sz w:val="18"/>
              </w:rPr>
            </w:pPr>
            <w:ins w:id="1992"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793D2" w14:textId="77777777" w:rsidR="00E3283D" w:rsidRPr="00FD5799" w:rsidRDefault="00E3283D" w:rsidP="00E3283D">
            <w:pPr>
              <w:keepNext/>
              <w:keepLines/>
              <w:spacing w:after="0"/>
              <w:jc w:val="center"/>
              <w:rPr>
                <w:ins w:id="1993" w:author="Per Lindell" w:date="2024-10-22T10:20:00Z"/>
                <w:rFonts w:ascii="Arial" w:hAnsi="Arial"/>
                <w:sz w:val="18"/>
                <w:lang w:val="en-US" w:bidi="ar"/>
              </w:rPr>
            </w:pPr>
            <w:ins w:id="1994" w:author="Per Lindell" w:date="2024-10-22T10:20:00Z">
              <w:r>
                <w:rPr>
                  <w:rFonts w:ascii="Arial" w:hAnsi="Arial" w:hint="eastAsia"/>
                  <w:sz w:val="18"/>
                  <w:lang w:val="en-US" w:eastAsia="zh-CN" w:bidi="ar"/>
                </w:rPr>
                <w:t>C</w:t>
              </w:r>
              <w:r>
                <w:rPr>
                  <w:rFonts w:ascii="Arial" w:hAnsi="Arial"/>
                  <w:sz w:val="18"/>
                  <w:lang w:val="en-US" w:eastAsia="zh-CN" w:bidi="ar"/>
                </w:rPr>
                <w:t>A_n258H</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1AEB562" w14:textId="77777777" w:rsidR="00E3283D" w:rsidRPr="003C1245" w:rsidRDefault="00E3283D" w:rsidP="00E3283D">
            <w:pPr>
              <w:keepNext/>
              <w:keepLines/>
              <w:spacing w:after="0"/>
              <w:jc w:val="center"/>
              <w:rPr>
                <w:ins w:id="1995" w:author="Per Lindell" w:date="2024-10-22T10:20:00Z"/>
                <w:rFonts w:ascii="Arial" w:hAnsi="Arial"/>
                <w:sz w:val="18"/>
                <w:lang w:eastAsia="zh-CN"/>
              </w:rPr>
            </w:pPr>
          </w:p>
        </w:tc>
      </w:tr>
      <w:tr w:rsidR="00E3283D" w:rsidRPr="003C1245" w14:paraId="7A383962" w14:textId="77777777" w:rsidTr="005A0207">
        <w:trPr>
          <w:trHeight w:val="187"/>
          <w:jc w:val="center"/>
          <w:ins w:id="1996"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318F9641" w14:textId="77777777" w:rsidR="00E3283D" w:rsidRPr="003C1245" w:rsidRDefault="00E3283D" w:rsidP="00E3283D">
            <w:pPr>
              <w:keepNext/>
              <w:keepLines/>
              <w:spacing w:after="0"/>
              <w:jc w:val="center"/>
              <w:rPr>
                <w:ins w:id="1997" w:author="Per Lindell" w:date="2024-10-22T10:20:00Z"/>
                <w:rFonts w:ascii="Arial" w:hAnsi="Arial"/>
                <w:sz w:val="18"/>
              </w:rPr>
            </w:pPr>
            <w:ins w:id="1998" w:author="Per Lindell" w:date="2024-10-22T10:20:00Z">
              <w:r>
                <w:rPr>
                  <w:rFonts w:ascii="Arial" w:hAnsi="Arial"/>
                  <w:sz w:val="18"/>
                </w:rPr>
                <w:t>CA_n28A-n40</w:t>
              </w:r>
              <w:r w:rsidRPr="005B4E62">
                <w:rPr>
                  <w:rFonts w:ascii="Arial" w:hAnsi="Arial"/>
                  <w:sz w:val="18"/>
                </w:rPr>
                <w:t>A-n258</w:t>
              </w:r>
              <w:r>
                <w:rPr>
                  <w:rFonts w:ascii="Arial" w:hAnsi="Arial"/>
                  <w:sz w:val="18"/>
                </w:rPr>
                <w:t>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C83F71B" w14:textId="77777777" w:rsidR="00E3283D" w:rsidRPr="005B4E62" w:rsidRDefault="00E3283D" w:rsidP="00E3283D">
            <w:pPr>
              <w:keepNext/>
              <w:keepLines/>
              <w:spacing w:after="0"/>
              <w:jc w:val="center"/>
              <w:rPr>
                <w:ins w:id="1999" w:author="Per Lindell" w:date="2024-10-22T10:20:00Z"/>
                <w:rFonts w:ascii="Arial" w:hAnsi="Arial"/>
                <w:sz w:val="18"/>
              </w:rPr>
            </w:pPr>
            <w:ins w:id="2000"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1DABA931" w14:textId="77777777" w:rsidR="00E3283D" w:rsidRPr="005B4E62" w:rsidRDefault="00E3283D" w:rsidP="00E3283D">
            <w:pPr>
              <w:keepNext/>
              <w:keepLines/>
              <w:spacing w:after="0"/>
              <w:jc w:val="center"/>
              <w:rPr>
                <w:ins w:id="2001" w:author="Per Lindell" w:date="2024-10-22T10:20:00Z"/>
                <w:rFonts w:ascii="Arial" w:hAnsi="Arial"/>
                <w:sz w:val="18"/>
              </w:rPr>
            </w:pPr>
            <w:ins w:id="2002" w:author="Per Lindell" w:date="2024-10-22T10:20:00Z">
              <w:r w:rsidRPr="005B4E62">
                <w:rPr>
                  <w:rFonts w:ascii="Arial" w:hAnsi="Arial"/>
                  <w:sz w:val="18"/>
                </w:rPr>
                <w:t>CA_n28A-n258A</w:t>
              </w:r>
            </w:ins>
          </w:p>
          <w:p w14:paraId="5D86834F" w14:textId="77777777" w:rsidR="00E3283D" w:rsidRPr="003C1245" w:rsidRDefault="00E3283D" w:rsidP="00E3283D">
            <w:pPr>
              <w:keepNext/>
              <w:keepLines/>
              <w:spacing w:after="0"/>
              <w:jc w:val="center"/>
              <w:rPr>
                <w:ins w:id="2003" w:author="Per Lindell" w:date="2024-10-22T10:20:00Z"/>
                <w:rFonts w:ascii="Arial" w:hAnsi="Arial"/>
                <w:sz w:val="18"/>
              </w:rPr>
            </w:pPr>
            <w:ins w:id="2004"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0C68449F" w14:textId="77777777" w:rsidR="00E3283D" w:rsidRPr="003C1245" w:rsidRDefault="00E3283D" w:rsidP="00E3283D">
            <w:pPr>
              <w:keepNext/>
              <w:keepLines/>
              <w:spacing w:after="0"/>
              <w:jc w:val="center"/>
              <w:rPr>
                <w:ins w:id="2005" w:author="Per Lindell" w:date="2024-10-22T10:20:00Z"/>
                <w:rFonts w:ascii="Arial" w:hAnsi="Arial"/>
                <w:sz w:val="18"/>
              </w:rPr>
            </w:pPr>
            <w:ins w:id="2006"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D2FDA" w14:textId="77777777" w:rsidR="00E3283D" w:rsidRDefault="00E3283D" w:rsidP="00E3283D">
            <w:pPr>
              <w:keepNext/>
              <w:keepLines/>
              <w:spacing w:after="0"/>
              <w:jc w:val="center"/>
              <w:rPr>
                <w:ins w:id="2007" w:author="Per Lindell" w:date="2024-10-22T10:20:00Z"/>
                <w:rFonts w:ascii="Arial" w:hAnsi="Arial"/>
                <w:sz w:val="18"/>
                <w:lang w:val="en-US" w:eastAsia="zh-CN" w:bidi="ar"/>
              </w:rPr>
            </w:pPr>
            <w:ins w:id="2008"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55C1787D" w14:textId="77777777" w:rsidR="00E3283D" w:rsidRPr="003C1245" w:rsidRDefault="00E3283D" w:rsidP="00E3283D">
            <w:pPr>
              <w:keepNext/>
              <w:keepLines/>
              <w:spacing w:after="0"/>
              <w:jc w:val="center"/>
              <w:rPr>
                <w:ins w:id="2009" w:author="Per Lindell" w:date="2024-10-22T10:20:00Z"/>
                <w:rFonts w:ascii="Arial" w:hAnsi="Arial"/>
                <w:sz w:val="18"/>
                <w:lang w:eastAsia="zh-CN"/>
              </w:rPr>
            </w:pPr>
            <w:ins w:id="2010" w:author="Per Lindell" w:date="2024-10-22T10:20:00Z">
              <w:r>
                <w:rPr>
                  <w:rFonts w:ascii="Arial" w:hAnsi="Arial" w:hint="eastAsia"/>
                  <w:sz w:val="18"/>
                  <w:lang w:eastAsia="zh-CN"/>
                </w:rPr>
                <w:t>0</w:t>
              </w:r>
            </w:ins>
          </w:p>
        </w:tc>
      </w:tr>
      <w:tr w:rsidR="00E3283D" w:rsidRPr="003C1245" w14:paraId="2577EC77" w14:textId="77777777" w:rsidTr="005A0207">
        <w:trPr>
          <w:trHeight w:val="187"/>
          <w:jc w:val="center"/>
          <w:ins w:id="2011"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59FE6CF8" w14:textId="77777777" w:rsidR="00E3283D" w:rsidRPr="003C1245" w:rsidRDefault="00E3283D" w:rsidP="00E3283D">
            <w:pPr>
              <w:keepNext/>
              <w:keepLines/>
              <w:spacing w:after="0"/>
              <w:jc w:val="center"/>
              <w:rPr>
                <w:ins w:id="2012"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A7566A" w14:textId="77777777" w:rsidR="00E3283D" w:rsidRPr="003C1245" w:rsidRDefault="00E3283D" w:rsidP="00E3283D">
            <w:pPr>
              <w:keepNext/>
              <w:keepLines/>
              <w:spacing w:after="0"/>
              <w:jc w:val="center"/>
              <w:rPr>
                <w:ins w:id="2013"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EAADEB2" w14:textId="77777777" w:rsidR="00E3283D" w:rsidRPr="003C1245" w:rsidRDefault="00E3283D" w:rsidP="00E3283D">
            <w:pPr>
              <w:keepNext/>
              <w:keepLines/>
              <w:spacing w:after="0"/>
              <w:jc w:val="center"/>
              <w:rPr>
                <w:ins w:id="2014" w:author="Per Lindell" w:date="2024-10-22T10:20:00Z"/>
                <w:rFonts w:ascii="Arial" w:hAnsi="Arial"/>
                <w:sz w:val="18"/>
              </w:rPr>
            </w:pPr>
            <w:ins w:id="2015"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E49B9" w14:textId="77777777" w:rsidR="00E3283D" w:rsidRDefault="00E3283D" w:rsidP="00E3283D">
            <w:pPr>
              <w:keepNext/>
              <w:keepLines/>
              <w:spacing w:after="0"/>
              <w:jc w:val="center"/>
              <w:rPr>
                <w:ins w:id="2016" w:author="Per Lindell" w:date="2024-10-22T10:20:00Z"/>
                <w:rFonts w:ascii="Arial" w:hAnsi="Arial"/>
                <w:sz w:val="18"/>
                <w:lang w:val="en-US" w:eastAsia="zh-CN" w:bidi="ar"/>
              </w:rPr>
            </w:pPr>
            <w:ins w:id="2017"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16CF302D" w14:textId="77777777" w:rsidR="00E3283D" w:rsidRPr="003C1245" w:rsidRDefault="00E3283D" w:rsidP="00E3283D">
            <w:pPr>
              <w:keepNext/>
              <w:keepLines/>
              <w:spacing w:after="0"/>
              <w:jc w:val="center"/>
              <w:rPr>
                <w:ins w:id="2018" w:author="Per Lindell" w:date="2024-10-22T10:20:00Z"/>
                <w:rFonts w:ascii="Arial" w:hAnsi="Arial"/>
                <w:sz w:val="18"/>
                <w:lang w:eastAsia="zh-CN"/>
              </w:rPr>
            </w:pPr>
          </w:p>
        </w:tc>
      </w:tr>
      <w:tr w:rsidR="00E3283D" w:rsidRPr="003C1245" w14:paraId="78251BC8" w14:textId="77777777" w:rsidTr="005A0207">
        <w:trPr>
          <w:trHeight w:val="187"/>
          <w:jc w:val="center"/>
          <w:ins w:id="2019"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04B75AF7" w14:textId="77777777" w:rsidR="00E3283D" w:rsidRPr="003C1245" w:rsidRDefault="00E3283D" w:rsidP="00E3283D">
            <w:pPr>
              <w:keepNext/>
              <w:keepLines/>
              <w:spacing w:after="0"/>
              <w:jc w:val="center"/>
              <w:rPr>
                <w:ins w:id="2020"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295F05" w14:textId="77777777" w:rsidR="00E3283D" w:rsidRPr="003C1245" w:rsidRDefault="00E3283D" w:rsidP="00E3283D">
            <w:pPr>
              <w:keepNext/>
              <w:keepLines/>
              <w:spacing w:after="0"/>
              <w:jc w:val="center"/>
              <w:rPr>
                <w:ins w:id="202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32EF984" w14:textId="77777777" w:rsidR="00E3283D" w:rsidRPr="003C1245" w:rsidRDefault="00E3283D" w:rsidP="00E3283D">
            <w:pPr>
              <w:keepNext/>
              <w:keepLines/>
              <w:spacing w:after="0"/>
              <w:jc w:val="center"/>
              <w:rPr>
                <w:ins w:id="2022" w:author="Per Lindell" w:date="2024-10-22T10:20:00Z"/>
                <w:rFonts w:ascii="Arial" w:hAnsi="Arial"/>
                <w:sz w:val="18"/>
              </w:rPr>
            </w:pPr>
            <w:ins w:id="2023"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7075C" w14:textId="77777777" w:rsidR="00E3283D" w:rsidRPr="00FD5799" w:rsidRDefault="00E3283D" w:rsidP="00E3283D">
            <w:pPr>
              <w:keepNext/>
              <w:keepLines/>
              <w:spacing w:after="0"/>
              <w:jc w:val="center"/>
              <w:rPr>
                <w:ins w:id="2024" w:author="Per Lindell" w:date="2024-10-22T10:20:00Z"/>
                <w:rFonts w:ascii="Arial" w:hAnsi="Arial"/>
                <w:sz w:val="18"/>
                <w:lang w:val="en-US" w:bidi="ar"/>
              </w:rPr>
            </w:pPr>
            <w:ins w:id="2025" w:author="Per Lindell" w:date="2024-10-22T10:20:00Z">
              <w:r>
                <w:rPr>
                  <w:rFonts w:ascii="Arial" w:hAnsi="Arial" w:hint="eastAsia"/>
                  <w:sz w:val="18"/>
                  <w:lang w:val="en-US" w:eastAsia="zh-CN" w:bidi="ar"/>
                </w:rPr>
                <w:t>C</w:t>
              </w:r>
              <w:r>
                <w:rPr>
                  <w:rFonts w:ascii="Arial" w:hAnsi="Arial"/>
                  <w:sz w:val="18"/>
                  <w:lang w:val="en-US" w:eastAsia="zh-CN" w:bidi="ar"/>
                </w:rPr>
                <w:t>A_n258I</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052160F" w14:textId="77777777" w:rsidR="00E3283D" w:rsidRPr="003C1245" w:rsidRDefault="00E3283D" w:rsidP="00E3283D">
            <w:pPr>
              <w:keepNext/>
              <w:keepLines/>
              <w:spacing w:after="0"/>
              <w:jc w:val="center"/>
              <w:rPr>
                <w:ins w:id="2026" w:author="Per Lindell" w:date="2024-10-22T10:20:00Z"/>
                <w:rFonts w:ascii="Arial" w:hAnsi="Arial"/>
                <w:sz w:val="18"/>
                <w:lang w:eastAsia="zh-CN"/>
              </w:rPr>
            </w:pPr>
          </w:p>
        </w:tc>
      </w:tr>
      <w:tr w:rsidR="00E3283D" w:rsidRPr="003C1245" w14:paraId="03B11605" w14:textId="77777777" w:rsidTr="005A0207">
        <w:trPr>
          <w:trHeight w:val="187"/>
          <w:jc w:val="center"/>
          <w:ins w:id="2027"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42A7BBCC" w14:textId="77777777" w:rsidR="00E3283D" w:rsidRPr="003C1245" w:rsidRDefault="00E3283D" w:rsidP="00E3283D">
            <w:pPr>
              <w:keepNext/>
              <w:keepLines/>
              <w:spacing w:after="0"/>
              <w:jc w:val="center"/>
              <w:rPr>
                <w:ins w:id="2028" w:author="Per Lindell" w:date="2024-10-22T10:20:00Z"/>
                <w:rFonts w:ascii="Arial" w:hAnsi="Arial"/>
                <w:sz w:val="18"/>
              </w:rPr>
            </w:pPr>
            <w:ins w:id="2029" w:author="Per Lindell" w:date="2024-10-22T10:20:00Z">
              <w:r>
                <w:rPr>
                  <w:rFonts w:ascii="Arial" w:hAnsi="Arial"/>
                  <w:sz w:val="18"/>
                </w:rPr>
                <w:lastRenderedPageBreak/>
                <w:t>CA_n28A-n40</w:t>
              </w:r>
              <w:r w:rsidRPr="005B4E62">
                <w:rPr>
                  <w:rFonts w:ascii="Arial" w:hAnsi="Arial"/>
                  <w:sz w:val="18"/>
                </w:rPr>
                <w:t>A-n258</w:t>
              </w:r>
              <w:r>
                <w:rPr>
                  <w:rFonts w:ascii="Arial" w:hAnsi="Arial"/>
                  <w:sz w:val="18"/>
                </w:rPr>
                <w:t>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7DC4991" w14:textId="77777777" w:rsidR="00E3283D" w:rsidRPr="005B4E62" w:rsidRDefault="00E3283D" w:rsidP="00E3283D">
            <w:pPr>
              <w:keepNext/>
              <w:keepLines/>
              <w:spacing w:after="0"/>
              <w:jc w:val="center"/>
              <w:rPr>
                <w:ins w:id="2030" w:author="Per Lindell" w:date="2024-10-22T10:20:00Z"/>
                <w:rFonts w:ascii="Arial" w:hAnsi="Arial"/>
                <w:sz w:val="18"/>
              </w:rPr>
            </w:pPr>
            <w:ins w:id="2031"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18FF0BF5" w14:textId="77777777" w:rsidR="00E3283D" w:rsidRPr="005B4E62" w:rsidRDefault="00E3283D" w:rsidP="00E3283D">
            <w:pPr>
              <w:keepNext/>
              <w:keepLines/>
              <w:spacing w:after="0"/>
              <w:jc w:val="center"/>
              <w:rPr>
                <w:ins w:id="2032" w:author="Per Lindell" w:date="2024-10-22T10:20:00Z"/>
                <w:rFonts w:ascii="Arial" w:hAnsi="Arial"/>
                <w:sz w:val="18"/>
              </w:rPr>
            </w:pPr>
            <w:ins w:id="2033" w:author="Per Lindell" w:date="2024-10-22T10:20:00Z">
              <w:r w:rsidRPr="005B4E62">
                <w:rPr>
                  <w:rFonts w:ascii="Arial" w:hAnsi="Arial"/>
                  <w:sz w:val="18"/>
                </w:rPr>
                <w:t>CA_n28A-n258A</w:t>
              </w:r>
            </w:ins>
          </w:p>
          <w:p w14:paraId="0B7A6609" w14:textId="77777777" w:rsidR="00E3283D" w:rsidRPr="003C1245" w:rsidRDefault="00E3283D" w:rsidP="00E3283D">
            <w:pPr>
              <w:keepNext/>
              <w:keepLines/>
              <w:spacing w:after="0"/>
              <w:jc w:val="center"/>
              <w:rPr>
                <w:ins w:id="2034" w:author="Per Lindell" w:date="2024-10-22T10:20:00Z"/>
                <w:rFonts w:ascii="Arial" w:hAnsi="Arial"/>
                <w:sz w:val="18"/>
              </w:rPr>
            </w:pPr>
            <w:ins w:id="2035"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71A92B4D" w14:textId="77777777" w:rsidR="00E3283D" w:rsidRPr="003C1245" w:rsidRDefault="00E3283D" w:rsidP="00E3283D">
            <w:pPr>
              <w:keepNext/>
              <w:keepLines/>
              <w:spacing w:after="0"/>
              <w:jc w:val="center"/>
              <w:rPr>
                <w:ins w:id="2036" w:author="Per Lindell" w:date="2024-10-22T10:20:00Z"/>
                <w:rFonts w:ascii="Arial" w:hAnsi="Arial"/>
                <w:sz w:val="18"/>
              </w:rPr>
            </w:pPr>
            <w:ins w:id="2037"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F267B" w14:textId="77777777" w:rsidR="00E3283D" w:rsidRDefault="00E3283D" w:rsidP="00E3283D">
            <w:pPr>
              <w:keepNext/>
              <w:keepLines/>
              <w:spacing w:after="0"/>
              <w:jc w:val="center"/>
              <w:rPr>
                <w:ins w:id="2038" w:author="Per Lindell" w:date="2024-10-22T10:20:00Z"/>
                <w:rFonts w:ascii="Arial" w:hAnsi="Arial"/>
                <w:sz w:val="18"/>
                <w:lang w:val="en-US" w:eastAsia="zh-CN" w:bidi="ar"/>
              </w:rPr>
            </w:pPr>
            <w:ins w:id="2039"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EA3F9C0" w14:textId="77777777" w:rsidR="00E3283D" w:rsidRPr="003C1245" w:rsidRDefault="00E3283D" w:rsidP="00E3283D">
            <w:pPr>
              <w:keepNext/>
              <w:keepLines/>
              <w:spacing w:after="0"/>
              <w:jc w:val="center"/>
              <w:rPr>
                <w:ins w:id="2040" w:author="Per Lindell" w:date="2024-10-22T10:20:00Z"/>
                <w:rFonts w:ascii="Arial" w:hAnsi="Arial"/>
                <w:sz w:val="18"/>
                <w:lang w:eastAsia="zh-CN"/>
              </w:rPr>
            </w:pPr>
            <w:ins w:id="2041" w:author="Per Lindell" w:date="2024-10-22T10:20:00Z">
              <w:r>
                <w:rPr>
                  <w:rFonts w:ascii="Arial" w:hAnsi="Arial" w:hint="eastAsia"/>
                  <w:sz w:val="18"/>
                  <w:lang w:eastAsia="zh-CN"/>
                </w:rPr>
                <w:t>0</w:t>
              </w:r>
            </w:ins>
          </w:p>
        </w:tc>
      </w:tr>
      <w:tr w:rsidR="00E3283D" w:rsidRPr="003C1245" w14:paraId="41050DFC" w14:textId="77777777" w:rsidTr="005A0207">
        <w:trPr>
          <w:trHeight w:val="187"/>
          <w:jc w:val="center"/>
          <w:ins w:id="2042"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3BA66B13" w14:textId="77777777" w:rsidR="00E3283D" w:rsidRPr="003C1245" w:rsidRDefault="00E3283D" w:rsidP="00E3283D">
            <w:pPr>
              <w:keepNext/>
              <w:keepLines/>
              <w:spacing w:after="0"/>
              <w:jc w:val="center"/>
              <w:rPr>
                <w:ins w:id="2043"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6686A6" w14:textId="77777777" w:rsidR="00E3283D" w:rsidRPr="003C1245" w:rsidRDefault="00E3283D" w:rsidP="00E3283D">
            <w:pPr>
              <w:keepNext/>
              <w:keepLines/>
              <w:spacing w:after="0"/>
              <w:jc w:val="center"/>
              <w:rPr>
                <w:ins w:id="204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A488AD6" w14:textId="77777777" w:rsidR="00E3283D" w:rsidRPr="003C1245" w:rsidRDefault="00E3283D" w:rsidP="00E3283D">
            <w:pPr>
              <w:keepNext/>
              <w:keepLines/>
              <w:spacing w:after="0"/>
              <w:jc w:val="center"/>
              <w:rPr>
                <w:ins w:id="2045" w:author="Per Lindell" w:date="2024-10-22T10:20:00Z"/>
                <w:rFonts w:ascii="Arial" w:hAnsi="Arial"/>
                <w:sz w:val="18"/>
              </w:rPr>
            </w:pPr>
            <w:ins w:id="2046"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30962" w14:textId="77777777" w:rsidR="00E3283D" w:rsidRDefault="00E3283D" w:rsidP="00E3283D">
            <w:pPr>
              <w:keepNext/>
              <w:keepLines/>
              <w:spacing w:after="0"/>
              <w:jc w:val="center"/>
              <w:rPr>
                <w:ins w:id="2047" w:author="Per Lindell" w:date="2024-10-22T10:20:00Z"/>
                <w:rFonts w:ascii="Arial" w:hAnsi="Arial"/>
                <w:sz w:val="18"/>
                <w:lang w:val="en-US" w:eastAsia="zh-CN" w:bidi="ar"/>
              </w:rPr>
            </w:pPr>
            <w:ins w:id="2048"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7B8BE60A" w14:textId="77777777" w:rsidR="00E3283D" w:rsidRPr="003C1245" w:rsidRDefault="00E3283D" w:rsidP="00E3283D">
            <w:pPr>
              <w:keepNext/>
              <w:keepLines/>
              <w:spacing w:after="0"/>
              <w:jc w:val="center"/>
              <w:rPr>
                <w:ins w:id="2049" w:author="Per Lindell" w:date="2024-10-22T10:20:00Z"/>
                <w:rFonts w:ascii="Arial" w:hAnsi="Arial"/>
                <w:sz w:val="18"/>
                <w:lang w:eastAsia="zh-CN"/>
              </w:rPr>
            </w:pPr>
          </w:p>
        </w:tc>
      </w:tr>
      <w:tr w:rsidR="00E3283D" w:rsidRPr="003C1245" w14:paraId="05964F20" w14:textId="77777777" w:rsidTr="005A0207">
        <w:trPr>
          <w:trHeight w:val="187"/>
          <w:jc w:val="center"/>
          <w:ins w:id="2050"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79F65C3A" w14:textId="77777777" w:rsidR="00E3283D" w:rsidRPr="003C1245" w:rsidRDefault="00E3283D" w:rsidP="00E3283D">
            <w:pPr>
              <w:keepNext/>
              <w:keepLines/>
              <w:spacing w:after="0"/>
              <w:jc w:val="center"/>
              <w:rPr>
                <w:ins w:id="2051"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3D1B8C" w14:textId="77777777" w:rsidR="00E3283D" w:rsidRPr="003C1245" w:rsidRDefault="00E3283D" w:rsidP="00E3283D">
            <w:pPr>
              <w:keepNext/>
              <w:keepLines/>
              <w:spacing w:after="0"/>
              <w:jc w:val="center"/>
              <w:rPr>
                <w:ins w:id="205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256BB13" w14:textId="77777777" w:rsidR="00E3283D" w:rsidRPr="003C1245" w:rsidRDefault="00E3283D" w:rsidP="00E3283D">
            <w:pPr>
              <w:keepNext/>
              <w:keepLines/>
              <w:spacing w:after="0"/>
              <w:jc w:val="center"/>
              <w:rPr>
                <w:ins w:id="2053" w:author="Per Lindell" w:date="2024-10-22T10:20:00Z"/>
                <w:rFonts w:ascii="Arial" w:hAnsi="Arial"/>
                <w:sz w:val="18"/>
              </w:rPr>
            </w:pPr>
            <w:ins w:id="2054"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3B36E" w14:textId="77777777" w:rsidR="00E3283D" w:rsidRPr="00FD5799" w:rsidRDefault="00E3283D" w:rsidP="00E3283D">
            <w:pPr>
              <w:keepNext/>
              <w:keepLines/>
              <w:spacing w:after="0"/>
              <w:jc w:val="center"/>
              <w:rPr>
                <w:ins w:id="2055" w:author="Per Lindell" w:date="2024-10-22T10:20:00Z"/>
                <w:rFonts w:ascii="Arial" w:hAnsi="Arial"/>
                <w:sz w:val="18"/>
                <w:lang w:val="en-US" w:bidi="ar"/>
              </w:rPr>
            </w:pPr>
            <w:ins w:id="2056" w:author="Per Lindell" w:date="2024-10-22T10:20:00Z">
              <w:r>
                <w:rPr>
                  <w:rFonts w:ascii="Arial" w:hAnsi="Arial" w:hint="eastAsia"/>
                  <w:sz w:val="18"/>
                  <w:lang w:val="en-US" w:eastAsia="zh-CN" w:bidi="ar"/>
                </w:rPr>
                <w:t>C</w:t>
              </w:r>
              <w:r>
                <w:rPr>
                  <w:rFonts w:ascii="Arial" w:hAnsi="Arial"/>
                  <w:sz w:val="18"/>
                  <w:lang w:val="en-US" w:eastAsia="zh-CN" w:bidi="ar"/>
                </w:rPr>
                <w:t>A_n258J</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1A172940" w14:textId="77777777" w:rsidR="00E3283D" w:rsidRPr="003C1245" w:rsidRDefault="00E3283D" w:rsidP="00E3283D">
            <w:pPr>
              <w:keepNext/>
              <w:keepLines/>
              <w:spacing w:after="0"/>
              <w:jc w:val="center"/>
              <w:rPr>
                <w:ins w:id="2057" w:author="Per Lindell" w:date="2024-10-22T10:20:00Z"/>
                <w:rFonts w:ascii="Arial" w:hAnsi="Arial"/>
                <w:sz w:val="18"/>
                <w:lang w:eastAsia="zh-CN"/>
              </w:rPr>
            </w:pPr>
          </w:p>
        </w:tc>
      </w:tr>
      <w:tr w:rsidR="00E3283D" w:rsidRPr="003C1245" w14:paraId="2779D5B1" w14:textId="77777777" w:rsidTr="005A0207">
        <w:trPr>
          <w:trHeight w:val="187"/>
          <w:jc w:val="center"/>
          <w:ins w:id="2058"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72662E0D" w14:textId="77777777" w:rsidR="00E3283D" w:rsidRPr="003C1245" w:rsidRDefault="00E3283D" w:rsidP="00E3283D">
            <w:pPr>
              <w:keepNext/>
              <w:keepLines/>
              <w:spacing w:after="0"/>
              <w:jc w:val="center"/>
              <w:rPr>
                <w:ins w:id="2059" w:author="Per Lindell" w:date="2024-10-22T10:20:00Z"/>
                <w:rFonts w:ascii="Arial" w:hAnsi="Arial"/>
                <w:sz w:val="18"/>
              </w:rPr>
            </w:pPr>
            <w:ins w:id="2060" w:author="Per Lindell" w:date="2024-10-22T10:20:00Z">
              <w:r>
                <w:rPr>
                  <w:rFonts w:ascii="Arial" w:hAnsi="Arial"/>
                  <w:sz w:val="18"/>
                </w:rPr>
                <w:t>CA_n28A-n40</w:t>
              </w:r>
              <w:r w:rsidRPr="005B4E62">
                <w:rPr>
                  <w:rFonts w:ascii="Arial" w:hAnsi="Arial"/>
                  <w:sz w:val="18"/>
                </w:rPr>
                <w:t>A-n258</w:t>
              </w:r>
              <w:r>
                <w:rPr>
                  <w:rFonts w:ascii="Arial" w:hAnsi="Arial"/>
                  <w:sz w:val="18"/>
                </w:rPr>
                <w:t>K</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501A81A" w14:textId="77777777" w:rsidR="00E3283D" w:rsidRPr="005B4E62" w:rsidRDefault="00E3283D" w:rsidP="00E3283D">
            <w:pPr>
              <w:keepNext/>
              <w:keepLines/>
              <w:spacing w:after="0"/>
              <w:jc w:val="center"/>
              <w:rPr>
                <w:ins w:id="2061" w:author="Per Lindell" w:date="2024-10-22T10:20:00Z"/>
                <w:rFonts w:ascii="Arial" w:hAnsi="Arial"/>
                <w:sz w:val="18"/>
              </w:rPr>
            </w:pPr>
            <w:ins w:id="2062"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3B9ABF31" w14:textId="77777777" w:rsidR="00E3283D" w:rsidRPr="005B4E62" w:rsidRDefault="00E3283D" w:rsidP="00E3283D">
            <w:pPr>
              <w:keepNext/>
              <w:keepLines/>
              <w:spacing w:after="0"/>
              <w:jc w:val="center"/>
              <w:rPr>
                <w:ins w:id="2063" w:author="Per Lindell" w:date="2024-10-22T10:20:00Z"/>
                <w:rFonts w:ascii="Arial" w:hAnsi="Arial"/>
                <w:sz w:val="18"/>
              </w:rPr>
            </w:pPr>
            <w:ins w:id="2064" w:author="Per Lindell" w:date="2024-10-22T10:20:00Z">
              <w:r w:rsidRPr="005B4E62">
                <w:rPr>
                  <w:rFonts w:ascii="Arial" w:hAnsi="Arial"/>
                  <w:sz w:val="18"/>
                </w:rPr>
                <w:t>CA_n28A-n258A</w:t>
              </w:r>
            </w:ins>
          </w:p>
          <w:p w14:paraId="3AA59B29" w14:textId="77777777" w:rsidR="00E3283D" w:rsidRPr="003C1245" w:rsidRDefault="00E3283D" w:rsidP="00E3283D">
            <w:pPr>
              <w:keepNext/>
              <w:keepLines/>
              <w:spacing w:after="0"/>
              <w:jc w:val="center"/>
              <w:rPr>
                <w:ins w:id="2065" w:author="Per Lindell" w:date="2024-10-22T10:20:00Z"/>
                <w:rFonts w:ascii="Arial" w:hAnsi="Arial"/>
                <w:sz w:val="18"/>
              </w:rPr>
            </w:pPr>
            <w:ins w:id="2066"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7E3E3DFF" w14:textId="77777777" w:rsidR="00E3283D" w:rsidRPr="003C1245" w:rsidRDefault="00E3283D" w:rsidP="00E3283D">
            <w:pPr>
              <w:keepNext/>
              <w:keepLines/>
              <w:spacing w:after="0"/>
              <w:jc w:val="center"/>
              <w:rPr>
                <w:ins w:id="2067" w:author="Per Lindell" w:date="2024-10-22T10:20:00Z"/>
                <w:rFonts w:ascii="Arial" w:hAnsi="Arial"/>
                <w:sz w:val="18"/>
              </w:rPr>
            </w:pPr>
            <w:ins w:id="2068"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D5221" w14:textId="77777777" w:rsidR="00E3283D" w:rsidRDefault="00E3283D" w:rsidP="00E3283D">
            <w:pPr>
              <w:keepNext/>
              <w:keepLines/>
              <w:spacing w:after="0"/>
              <w:jc w:val="center"/>
              <w:rPr>
                <w:ins w:id="2069" w:author="Per Lindell" w:date="2024-10-22T10:20:00Z"/>
                <w:rFonts w:ascii="Arial" w:hAnsi="Arial"/>
                <w:sz w:val="18"/>
                <w:lang w:val="en-US" w:eastAsia="zh-CN" w:bidi="ar"/>
              </w:rPr>
            </w:pPr>
            <w:ins w:id="2070"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29A48472" w14:textId="77777777" w:rsidR="00E3283D" w:rsidRPr="003C1245" w:rsidRDefault="00E3283D" w:rsidP="00E3283D">
            <w:pPr>
              <w:keepNext/>
              <w:keepLines/>
              <w:spacing w:after="0"/>
              <w:jc w:val="center"/>
              <w:rPr>
                <w:ins w:id="2071" w:author="Per Lindell" w:date="2024-10-22T10:20:00Z"/>
                <w:rFonts w:ascii="Arial" w:hAnsi="Arial"/>
                <w:sz w:val="18"/>
                <w:lang w:eastAsia="zh-CN"/>
              </w:rPr>
            </w:pPr>
            <w:ins w:id="2072" w:author="Per Lindell" w:date="2024-10-22T10:20:00Z">
              <w:r>
                <w:rPr>
                  <w:rFonts w:ascii="Arial" w:hAnsi="Arial" w:hint="eastAsia"/>
                  <w:sz w:val="18"/>
                  <w:lang w:eastAsia="zh-CN"/>
                </w:rPr>
                <w:t>0</w:t>
              </w:r>
            </w:ins>
          </w:p>
        </w:tc>
      </w:tr>
      <w:tr w:rsidR="00E3283D" w:rsidRPr="003C1245" w14:paraId="66782DA2" w14:textId="77777777" w:rsidTr="005A0207">
        <w:trPr>
          <w:trHeight w:val="187"/>
          <w:jc w:val="center"/>
          <w:ins w:id="2073"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0807BDB2" w14:textId="77777777" w:rsidR="00E3283D" w:rsidRPr="003C1245" w:rsidRDefault="00E3283D" w:rsidP="00E3283D">
            <w:pPr>
              <w:keepNext/>
              <w:keepLines/>
              <w:spacing w:after="0"/>
              <w:jc w:val="center"/>
              <w:rPr>
                <w:ins w:id="2074"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0519B3" w14:textId="77777777" w:rsidR="00E3283D" w:rsidRPr="003C1245" w:rsidRDefault="00E3283D" w:rsidP="00E3283D">
            <w:pPr>
              <w:keepNext/>
              <w:keepLines/>
              <w:spacing w:after="0"/>
              <w:jc w:val="center"/>
              <w:rPr>
                <w:ins w:id="207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AB7BF2B" w14:textId="77777777" w:rsidR="00E3283D" w:rsidRPr="003C1245" w:rsidRDefault="00E3283D" w:rsidP="00E3283D">
            <w:pPr>
              <w:keepNext/>
              <w:keepLines/>
              <w:spacing w:after="0"/>
              <w:jc w:val="center"/>
              <w:rPr>
                <w:ins w:id="2076" w:author="Per Lindell" w:date="2024-10-22T10:20:00Z"/>
                <w:rFonts w:ascii="Arial" w:hAnsi="Arial"/>
                <w:sz w:val="18"/>
              </w:rPr>
            </w:pPr>
            <w:ins w:id="2077"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DB7FA" w14:textId="77777777" w:rsidR="00E3283D" w:rsidRDefault="00E3283D" w:rsidP="00E3283D">
            <w:pPr>
              <w:keepNext/>
              <w:keepLines/>
              <w:spacing w:after="0"/>
              <w:jc w:val="center"/>
              <w:rPr>
                <w:ins w:id="2078" w:author="Per Lindell" w:date="2024-10-22T10:20:00Z"/>
                <w:rFonts w:ascii="Arial" w:hAnsi="Arial"/>
                <w:sz w:val="18"/>
                <w:lang w:val="en-US" w:eastAsia="zh-CN" w:bidi="ar"/>
              </w:rPr>
            </w:pPr>
            <w:ins w:id="2079"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32F7C61E" w14:textId="77777777" w:rsidR="00E3283D" w:rsidRPr="003C1245" w:rsidRDefault="00E3283D" w:rsidP="00E3283D">
            <w:pPr>
              <w:keepNext/>
              <w:keepLines/>
              <w:spacing w:after="0"/>
              <w:jc w:val="center"/>
              <w:rPr>
                <w:ins w:id="2080" w:author="Per Lindell" w:date="2024-10-22T10:20:00Z"/>
                <w:rFonts w:ascii="Arial" w:hAnsi="Arial"/>
                <w:sz w:val="18"/>
                <w:lang w:eastAsia="zh-CN"/>
              </w:rPr>
            </w:pPr>
          </w:p>
        </w:tc>
      </w:tr>
      <w:tr w:rsidR="00E3283D" w:rsidRPr="003C1245" w14:paraId="33150D09" w14:textId="77777777" w:rsidTr="005A0207">
        <w:trPr>
          <w:trHeight w:val="187"/>
          <w:jc w:val="center"/>
          <w:ins w:id="2081"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2B7B9DA8" w14:textId="77777777" w:rsidR="00E3283D" w:rsidRPr="003C1245" w:rsidRDefault="00E3283D" w:rsidP="00E3283D">
            <w:pPr>
              <w:keepNext/>
              <w:keepLines/>
              <w:spacing w:after="0"/>
              <w:jc w:val="center"/>
              <w:rPr>
                <w:ins w:id="2082"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5C0EE6" w14:textId="77777777" w:rsidR="00E3283D" w:rsidRPr="003C1245" w:rsidRDefault="00E3283D" w:rsidP="00E3283D">
            <w:pPr>
              <w:keepNext/>
              <w:keepLines/>
              <w:spacing w:after="0"/>
              <w:jc w:val="center"/>
              <w:rPr>
                <w:ins w:id="2083"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6B4515E" w14:textId="77777777" w:rsidR="00E3283D" w:rsidRPr="003C1245" w:rsidRDefault="00E3283D" w:rsidP="00E3283D">
            <w:pPr>
              <w:keepNext/>
              <w:keepLines/>
              <w:spacing w:after="0"/>
              <w:jc w:val="center"/>
              <w:rPr>
                <w:ins w:id="2084" w:author="Per Lindell" w:date="2024-10-22T10:20:00Z"/>
                <w:rFonts w:ascii="Arial" w:hAnsi="Arial"/>
                <w:sz w:val="18"/>
              </w:rPr>
            </w:pPr>
            <w:ins w:id="2085"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24562" w14:textId="77777777" w:rsidR="00E3283D" w:rsidRPr="00FD5799" w:rsidRDefault="00E3283D" w:rsidP="00E3283D">
            <w:pPr>
              <w:keepNext/>
              <w:keepLines/>
              <w:spacing w:after="0"/>
              <w:jc w:val="center"/>
              <w:rPr>
                <w:ins w:id="2086" w:author="Per Lindell" w:date="2024-10-22T10:20:00Z"/>
                <w:rFonts w:ascii="Arial" w:hAnsi="Arial"/>
                <w:sz w:val="18"/>
                <w:lang w:val="en-US" w:bidi="ar"/>
              </w:rPr>
            </w:pPr>
            <w:ins w:id="2087" w:author="Per Lindell" w:date="2024-10-22T10:20:00Z">
              <w:r>
                <w:rPr>
                  <w:rFonts w:ascii="Arial" w:hAnsi="Arial" w:hint="eastAsia"/>
                  <w:sz w:val="18"/>
                  <w:lang w:val="en-US" w:eastAsia="zh-CN" w:bidi="ar"/>
                </w:rPr>
                <w:t>C</w:t>
              </w:r>
              <w:r>
                <w:rPr>
                  <w:rFonts w:ascii="Arial" w:hAnsi="Arial"/>
                  <w:sz w:val="18"/>
                  <w:lang w:val="en-US" w:eastAsia="zh-CN" w:bidi="ar"/>
                </w:rPr>
                <w:t>A_n258K</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624CB051" w14:textId="77777777" w:rsidR="00E3283D" w:rsidRPr="003C1245" w:rsidRDefault="00E3283D" w:rsidP="00E3283D">
            <w:pPr>
              <w:keepNext/>
              <w:keepLines/>
              <w:spacing w:after="0"/>
              <w:jc w:val="center"/>
              <w:rPr>
                <w:ins w:id="2088" w:author="Per Lindell" w:date="2024-10-22T10:20:00Z"/>
                <w:rFonts w:ascii="Arial" w:hAnsi="Arial"/>
                <w:sz w:val="18"/>
                <w:lang w:eastAsia="zh-CN"/>
              </w:rPr>
            </w:pPr>
          </w:p>
        </w:tc>
      </w:tr>
      <w:tr w:rsidR="00E3283D" w:rsidRPr="003C1245" w14:paraId="48E8D66A" w14:textId="77777777" w:rsidTr="005A0207">
        <w:trPr>
          <w:trHeight w:val="187"/>
          <w:jc w:val="center"/>
          <w:ins w:id="2089"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49A1E48A" w14:textId="77777777" w:rsidR="00E3283D" w:rsidRPr="003C1245" w:rsidRDefault="00E3283D" w:rsidP="00E3283D">
            <w:pPr>
              <w:keepNext/>
              <w:keepLines/>
              <w:spacing w:after="0"/>
              <w:jc w:val="center"/>
              <w:rPr>
                <w:ins w:id="2090" w:author="Per Lindell" w:date="2024-10-22T10:20:00Z"/>
                <w:rFonts w:ascii="Arial" w:hAnsi="Arial"/>
                <w:sz w:val="18"/>
              </w:rPr>
            </w:pPr>
            <w:ins w:id="2091" w:author="Per Lindell" w:date="2024-10-22T10:20:00Z">
              <w:r>
                <w:rPr>
                  <w:rFonts w:ascii="Arial" w:hAnsi="Arial"/>
                  <w:sz w:val="18"/>
                </w:rPr>
                <w:t>CA_n28A-n40</w:t>
              </w:r>
              <w:r w:rsidRPr="005B4E62">
                <w:rPr>
                  <w:rFonts w:ascii="Arial" w:hAnsi="Arial"/>
                  <w:sz w:val="18"/>
                </w:rPr>
                <w:t>A-n258</w:t>
              </w:r>
              <w:r>
                <w:rPr>
                  <w:rFonts w:ascii="Arial" w:hAnsi="Arial"/>
                  <w:sz w:val="18"/>
                </w:rPr>
                <w:t>L</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2C96CE7" w14:textId="77777777" w:rsidR="00E3283D" w:rsidRPr="005B4E62" w:rsidRDefault="00E3283D" w:rsidP="00E3283D">
            <w:pPr>
              <w:keepNext/>
              <w:keepLines/>
              <w:spacing w:after="0"/>
              <w:jc w:val="center"/>
              <w:rPr>
                <w:ins w:id="2092" w:author="Per Lindell" w:date="2024-10-22T10:20:00Z"/>
                <w:rFonts w:ascii="Arial" w:hAnsi="Arial"/>
                <w:sz w:val="18"/>
              </w:rPr>
            </w:pPr>
            <w:ins w:id="2093"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6463D3E6" w14:textId="77777777" w:rsidR="00E3283D" w:rsidRPr="005B4E62" w:rsidRDefault="00E3283D" w:rsidP="00E3283D">
            <w:pPr>
              <w:keepNext/>
              <w:keepLines/>
              <w:spacing w:after="0"/>
              <w:jc w:val="center"/>
              <w:rPr>
                <w:ins w:id="2094" w:author="Per Lindell" w:date="2024-10-22T10:20:00Z"/>
                <w:rFonts w:ascii="Arial" w:hAnsi="Arial"/>
                <w:sz w:val="18"/>
              </w:rPr>
            </w:pPr>
            <w:ins w:id="2095" w:author="Per Lindell" w:date="2024-10-22T10:20:00Z">
              <w:r w:rsidRPr="005B4E62">
                <w:rPr>
                  <w:rFonts w:ascii="Arial" w:hAnsi="Arial"/>
                  <w:sz w:val="18"/>
                </w:rPr>
                <w:t>CA_n28A-n258A</w:t>
              </w:r>
            </w:ins>
          </w:p>
          <w:p w14:paraId="64C513AA" w14:textId="77777777" w:rsidR="00E3283D" w:rsidRPr="003C1245" w:rsidRDefault="00E3283D" w:rsidP="00E3283D">
            <w:pPr>
              <w:keepNext/>
              <w:keepLines/>
              <w:spacing w:after="0"/>
              <w:jc w:val="center"/>
              <w:rPr>
                <w:ins w:id="2096" w:author="Per Lindell" w:date="2024-10-22T10:20:00Z"/>
                <w:rFonts w:ascii="Arial" w:hAnsi="Arial"/>
                <w:sz w:val="18"/>
              </w:rPr>
            </w:pPr>
            <w:ins w:id="2097"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77905D49" w14:textId="77777777" w:rsidR="00E3283D" w:rsidRPr="003C1245" w:rsidRDefault="00E3283D" w:rsidP="00E3283D">
            <w:pPr>
              <w:keepNext/>
              <w:keepLines/>
              <w:spacing w:after="0"/>
              <w:jc w:val="center"/>
              <w:rPr>
                <w:ins w:id="2098" w:author="Per Lindell" w:date="2024-10-22T10:20:00Z"/>
                <w:rFonts w:ascii="Arial" w:hAnsi="Arial"/>
                <w:sz w:val="18"/>
              </w:rPr>
            </w:pPr>
            <w:ins w:id="2099"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7B55F" w14:textId="77777777" w:rsidR="00E3283D" w:rsidRDefault="00E3283D" w:rsidP="00E3283D">
            <w:pPr>
              <w:keepNext/>
              <w:keepLines/>
              <w:spacing w:after="0"/>
              <w:jc w:val="center"/>
              <w:rPr>
                <w:ins w:id="2100" w:author="Per Lindell" w:date="2024-10-22T10:20:00Z"/>
                <w:rFonts w:ascii="Arial" w:hAnsi="Arial"/>
                <w:sz w:val="18"/>
                <w:lang w:val="en-US" w:eastAsia="zh-CN" w:bidi="ar"/>
              </w:rPr>
            </w:pPr>
            <w:ins w:id="2101"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57D60774" w14:textId="77777777" w:rsidR="00E3283D" w:rsidRPr="003C1245" w:rsidRDefault="00E3283D" w:rsidP="00E3283D">
            <w:pPr>
              <w:keepNext/>
              <w:keepLines/>
              <w:spacing w:after="0"/>
              <w:jc w:val="center"/>
              <w:rPr>
                <w:ins w:id="2102" w:author="Per Lindell" w:date="2024-10-22T10:20:00Z"/>
                <w:rFonts w:ascii="Arial" w:hAnsi="Arial"/>
                <w:sz w:val="18"/>
                <w:lang w:eastAsia="zh-CN"/>
              </w:rPr>
            </w:pPr>
            <w:ins w:id="2103" w:author="Per Lindell" w:date="2024-10-22T10:20:00Z">
              <w:r>
                <w:rPr>
                  <w:rFonts w:ascii="Arial" w:hAnsi="Arial" w:hint="eastAsia"/>
                  <w:sz w:val="18"/>
                  <w:lang w:eastAsia="zh-CN"/>
                </w:rPr>
                <w:t>0</w:t>
              </w:r>
            </w:ins>
          </w:p>
        </w:tc>
      </w:tr>
      <w:tr w:rsidR="00E3283D" w:rsidRPr="003C1245" w14:paraId="5B540693" w14:textId="77777777" w:rsidTr="005A0207">
        <w:trPr>
          <w:trHeight w:val="187"/>
          <w:jc w:val="center"/>
          <w:ins w:id="2104"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7768237" w14:textId="77777777" w:rsidR="00E3283D" w:rsidRPr="003C1245" w:rsidRDefault="00E3283D" w:rsidP="00E3283D">
            <w:pPr>
              <w:keepNext/>
              <w:keepLines/>
              <w:spacing w:after="0"/>
              <w:jc w:val="center"/>
              <w:rPr>
                <w:ins w:id="2105"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6E4C6E" w14:textId="77777777" w:rsidR="00E3283D" w:rsidRPr="003C1245" w:rsidRDefault="00E3283D" w:rsidP="00E3283D">
            <w:pPr>
              <w:keepNext/>
              <w:keepLines/>
              <w:spacing w:after="0"/>
              <w:jc w:val="center"/>
              <w:rPr>
                <w:ins w:id="2106"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A76C047" w14:textId="77777777" w:rsidR="00E3283D" w:rsidRPr="003C1245" w:rsidRDefault="00E3283D" w:rsidP="00E3283D">
            <w:pPr>
              <w:keepNext/>
              <w:keepLines/>
              <w:spacing w:after="0"/>
              <w:jc w:val="center"/>
              <w:rPr>
                <w:ins w:id="2107" w:author="Per Lindell" w:date="2024-10-22T10:20:00Z"/>
                <w:rFonts w:ascii="Arial" w:hAnsi="Arial"/>
                <w:sz w:val="18"/>
              </w:rPr>
            </w:pPr>
            <w:ins w:id="2108"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0CA2" w14:textId="77777777" w:rsidR="00E3283D" w:rsidRDefault="00E3283D" w:rsidP="00E3283D">
            <w:pPr>
              <w:keepNext/>
              <w:keepLines/>
              <w:spacing w:after="0"/>
              <w:jc w:val="center"/>
              <w:rPr>
                <w:ins w:id="2109" w:author="Per Lindell" w:date="2024-10-22T10:20:00Z"/>
                <w:rFonts w:ascii="Arial" w:hAnsi="Arial"/>
                <w:sz w:val="18"/>
                <w:lang w:val="en-US" w:eastAsia="zh-CN" w:bidi="ar"/>
              </w:rPr>
            </w:pPr>
            <w:ins w:id="2110"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0AE0561B" w14:textId="77777777" w:rsidR="00E3283D" w:rsidRPr="003C1245" w:rsidRDefault="00E3283D" w:rsidP="00E3283D">
            <w:pPr>
              <w:keepNext/>
              <w:keepLines/>
              <w:spacing w:after="0"/>
              <w:jc w:val="center"/>
              <w:rPr>
                <w:ins w:id="2111" w:author="Per Lindell" w:date="2024-10-22T10:20:00Z"/>
                <w:rFonts w:ascii="Arial" w:hAnsi="Arial"/>
                <w:sz w:val="18"/>
                <w:lang w:eastAsia="zh-CN"/>
              </w:rPr>
            </w:pPr>
          </w:p>
        </w:tc>
      </w:tr>
      <w:tr w:rsidR="00E3283D" w:rsidRPr="003C1245" w14:paraId="35CC2787" w14:textId="77777777" w:rsidTr="005A0207">
        <w:trPr>
          <w:trHeight w:val="187"/>
          <w:jc w:val="center"/>
          <w:ins w:id="2112"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418D1B28" w14:textId="77777777" w:rsidR="00E3283D" w:rsidRPr="003C1245" w:rsidRDefault="00E3283D" w:rsidP="00E3283D">
            <w:pPr>
              <w:keepNext/>
              <w:keepLines/>
              <w:spacing w:after="0"/>
              <w:jc w:val="center"/>
              <w:rPr>
                <w:ins w:id="2113"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579AA2" w14:textId="77777777" w:rsidR="00E3283D" w:rsidRPr="003C1245" w:rsidRDefault="00E3283D" w:rsidP="00E3283D">
            <w:pPr>
              <w:keepNext/>
              <w:keepLines/>
              <w:spacing w:after="0"/>
              <w:jc w:val="center"/>
              <w:rPr>
                <w:ins w:id="211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4D40F2C" w14:textId="77777777" w:rsidR="00E3283D" w:rsidRPr="003C1245" w:rsidRDefault="00E3283D" w:rsidP="00E3283D">
            <w:pPr>
              <w:keepNext/>
              <w:keepLines/>
              <w:spacing w:after="0"/>
              <w:jc w:val="center"/>
              <w:rPr>
                <w:ins w:id="2115" w:author="Per Lindell" w:date="2024-10-22T10:20:00Z"/>
                <w:rFonts w:ascii="Arial" w:hAnsi="Arial"/>
                <w:sz w:val="18"/>
              </w:rPr>
            </w:pPr>
            <w:ins w:id="2116"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6C80D" w14:textId="77777777" w:rsidR="00E3283D" w:rsidRPr="00FD5799" w:rsidRDefault="00E3283D" w:rsidP="00E3283D">
            <w:pPr>
              <w:keepNext/>
              <w:keepLines/>
              <w:spacing w:after="0"/>
              <w:jc w:val="center"/>
              <w:rPr>
                <w:ins w:id="2117" w:author="Per Lindell" w:date="2024-10-22T10:20:00Z"/>
                <w:rFonts w:ascii="Arial" w:hAnsi="Arial"/>
                <w:sz w:val="18"/>
                <w:lang w:val="en-US" w:bidi="ar"/>
              </w:rPr>
            </w:pPr>
            <w:ins w:id="2118" w:author="Per Lindell" w:date="2024-10-22T10:20:00Z">
              <w:r>
                <w:rPr>
                  <w:rFonts w:ascii="Arial" w:hAnsi="Arial" w:hint="eastAsia"/>
                  <w:sz w:val="18"/>
                  <w:lang w:val="en-US" w:eastAsia="zh-CN" w:bidi="ar"/>
                </w:rPr>
                <w:t>C</w:t>
              </w:r>
              <w:r>
                <w:rPr>
                  <w:rFonts w:ascii="Arial" w:hAnsi="Arial"/>
                  <w:sz w:val="18"/>
                  <w:lang w:val="en-US" w:eastAsia="zh-CN" w:bidi="ar"/>
                </w:rPr>
                <w:t>A_n258L</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A4575FC" w14:textId="77777777" w:rsidR="00E3283D" w:rsidRPr="003C1245" w:rsidRDefault="00E3283D" w:rsidP="00E3283D">
            <w:pPr>
              <w:keepNext/>
              <w:keepLines/>
              <w:spacing w:after="0"/>
              <w:jc w:val="center"/>
              <w:rPr>
                <w:ins w:id="2119" w:author="Per Lindell" w:date="2024-10-22T10:20:00Z"/>
                <w:rFonts w:ascii="Arial" w:hAnsi="Arial"/>
                <w:sz w:val="18"/>
                <w:lang w:eastAsia="zh-CN"/>
              </w:rPr>
            </w:pPr>
          </w:p>
        </w:tc>
      </w:tr>
      <w:tr w:rsidR="00E3283D" w:rsidRPr="003C1245" w14:paraId="75C5064B" w14:textId="77777777" w:rsidTr="005A0207">
        <w:trPr>
          <w:trHeight w:val="187"/>
          <w:jc w:val="center"/>
          <w:ins w:id="2120"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74153DDB" w14:textId="77777777" w:rsidR="00E3283D" w:rsidRPr="003C1245" w:rsidRDefault="00E3283D" w:rsidP="00E3283D">
            <w:pPr>
              <w:keepNext/>
              <w:keepLines/>
              <w:spacing w:after="0"/>
              <w:jc w:val="center"/>
              <w:rPr>
                <w:ins w:id="2121" w:author="Per Lindell" w:date="2024-10-22T10:20:00Z"/>
                <w:rFonts w:ascii="Arial" w:hAnsi="Arial"/>
                <w:sz w:val="18"/>
              </w:rPr>
            </w:pPr>
            <w:ins w:id="2122" w:author="Per Lindell" w:date="2024-10-22T10:20:00Z">
              <w:r>
                <w:rPr>
                  <w:rFonts w:ascii="Arial" w:hAnsi="Arial"/>
                  <w:sz w:val="18"/>
                </w:rPr>
                <w:t>CA_n28A-n40</w:t>
              </w:r>
              <w:r w:rsidRPr="005B4E62">
                <w:rPr>
                  <w:rFonts w:ascii="Arial" w:hAnsi="Arial"/>
                  <w:sz w:val="18"/>
                </w:rPr>
                <w:t>A-n258</w:t>
              </w:r>
              <w:r>
                <w:rPr>
                  <w:rFonts w:ascii="Arial" w:hAnsi="Arial"/>
                  <w:sz w:val="18"/>
                </w:rPr>
                <w:t>M</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DF2F643" w14:textId="77777777" w:rsidR="00E3283D" w:rsidRPr="005B4E62" w:rsidRDefault="00E3283D" w:rsidP="00E3283D">
            <w:pPr>
              <w:keepNext/>
              <w:keepLines/>
              <w:spacing w:after="0"/>
              <w:jc w:val="center"/>
              <w:rPr>
                <w:ins w:id="2123" w:author="Per Lindell" w:date="2024-10-22T10:20:00Z"/>
                <w:rFonts w:ascii="Arial" w:hAnsi="Arial"/>
                <w:sz w:val="18"/>
              </w:rPr>
            </w:pPr>
            <w:ins w:id="2124" w:author="Per Lindell" w:date="2024-10-22T10:20:00Z">
              <w:r w:rsidRPr="005B4E62">
                <w:rPr>
                  <w:rFonts w:ascii="Arial" w:hAnsi="Arial"/>
                  <w:sz w:val="18"/>
                </w:rPr>
                <w:t>CA_n28A-n</w:t>
              </w:r>
              <w:r>
                <w:rPr>
                  <w:rFonts w:ascii="Arial" w:hAnsi="Arial"/>
                  <w:sz w:val="18"/>
                </w:rPr>
                <w:t>40</w:t>
              </w:r>
              <w:r w:rsidRPr="005B4E62">
                <w:rPr>
                  <w:rFonts w:ascii="Arial" w:hAnsi="Arial"/>
                  <w:sz w:val="18"/>
                </w:rPr>
                <w:t>A</w:t>
              </w:r>
            </w:ins>
          </w:p>
          <w:p w14:paraId="1CDE6459" w14:textId="77777777" w:rsidR="00E3283D" w:rsidRPr="005B4E62" w:rsidRDefault="00E3283D" w:rsidP="00E3283D">
            <w:pPr>
              <w:keepNext/>
              <w:keepLines/>
              <w:spacing w:after="0"/>
              <w:jc w:val="center"/>
              <w:rPr>
                <w:ins w:id="2125" w:author="Per Lindell" w:date="2024-10-22T10:20:00Z"/>
                <w:rFonts w:ascii="Arial" w:hAnsi="Arial"/>
                <w:sz w:val="18"/>
              </w:rPr>
            </w:pPr>
            <w:ins w:id="2126" w:author="Per Lindell" w:date="2024-10-22T10:20:00Z">
              <w:r w:rsidRPr="005B4E62">
                <w:rPr>
                  <w:rFonts w:ascii="Arial" w:hAnsi="Arial"/>
                  <w:sz w:val="18"/>
                </w:rPr>
                <w:t>CA_n28A-n258A</w:t>
              </w:r>
            </w:ins>
          </w:p>
          <w:p w14:paraId="1ABC757D" w14:textId="77777777" w:rsidR="00E3283D" w:rsidRPr="003C1245" w:rsidRDefault="00E3283D" w:rsidP="00E3283D">
            <w:pPr>
              <w:keepNext/>
              <w:keepLines/>
              <w:spacing w:after="0"/>
              <w:jc w:val="center"/>
              <w:rPr>
                <w:ins w:id="2127" w:author="Per Lindell" w:date="2024-10-22T10:20:00Z"/>
                <w:rFonts w:ascii="Arial" w:hAnsi="Arial"/>
                <w:sz w:val="18"/>
              </w:rPr>
            </w:pPr>
            <w:ins w:id="2128" w:author="Per Lindell" w:date="2024-10-22T10:20: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4AF3F701" w14:textId="77777777" w:rsidR="00E3283D" w:rsidRPr="003C1245" w:rsidRDefault="00E3283D" w:rsidP="00E3283D">
            <w:pPr>
              <w:keepNext/>
              <w:keepLines/>
              <w:spacing w:after="0"/>
              <w:jc w:val="center"/>
              <w:rPr>
                <w:ins w:id="2129" w:author="Per Lindell" w:date="2024-10-22T10:20:00Z"/>
                <w:rFonts w:ascii="Arial" w:hAnsi="Arial"/>
                <w:sz w:val="18"/>
              </w:rPr>
            </w:pPr>
            <w:ins w:id="2130"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7BCDB" w14:textId="77777777" w:rsidR="00E3283D" w:rsidRDefault="00E3283D" w:rsidP="00E3283D">
            <w:pPr>
              <w:keepNext/>
              <w:keepLines/>
              <w:spacing w:after="0"/>
              <w:jc w:val="center"/>
              <w:rPr>
                <w:ins w:id="2131" w:author="Per Lindell" w:date="2024-10-22T10:20:00Z"/>
                <w:rFonts w:ascii="Arial" w:hAnsi="Arial"/>
                <w:sz w:val="18"/>
                <w:lang w:val="en-US" w:eastAsia="zh-CN" w:bidi="ar"/>
              </w:rPr>
            </w:pPr>
            <w:ins w:id="2132"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1CF4C8B8" w14:textId="77777777" w:rsidR="00E3283D" w:rsidRPr="003C1245" w:rsidRDefault="00E3283D" w:rsidP="00E3283D">
            <w:pPr>
              <w:keepNext/>
              <w:keepLines/>
              <w:spacing w:after="0"/>
              <w:jc w:val="center"/>
              <w:rPr>
                <w:ins w:id="2133" w:author="Per Lindell" w:date="2024-10-22T10:20:00Z"/>
                <w:rFonts w:ascii="Arial" w:hAnsi="Arial"/>
                <w:sz w:val="18"/>
                <w:lang w:eastAsia="zh-CN"/>
              </w:rPr>
            </w:pPr>
            <w:ins w:id="2134" w:author="Per Lindell" w:date="2024-10-22T10:20:00Z">
              <w:r>
                <w:rPr>
                  <w:rFonts w:ascii="Arial" w:hAnsi="Arial" w:hint="eastAsia"/>
                  <w:sz w:val="18"/>
                  <w:lang w:eastAsia="zh-CN"/>
                </w:rPr>
                <w:t>0</w:t>
              </w:r>
            </w:ins>
          </w:p>
        </w:tc>
      </w:tr>
      <w:tr w:rsidR="00E3283D" w:rsidRPr="003C1245" w14:paraId="1A09A234" w14:textId="77777777" w:rsidTr="005A0207">
        <w:trPr>
          <w:trHeight w:val="187"/>
          <w:jc w:val="center"/>
          <w:ins w:id="2135"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28F6814" w14:textId="77777777" w:rsidR="00E3283D" w:rsidRPr="003C1245" w:rsidRDefault="00E3283D" w:rsidP="00E3283D">
            <w:pPr>
              <w:keepNext/>
              <w:keepLines/>
              <w:spacing w:after="0"/>
              <w:jc w:val="center"/>
              <w:rPr>
                <w:ins w:id="2136"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98926A" w14:textId="77777777" w:rsidR="00E3283D" w:rsidRPr="003C1245" w:rsidRDefault="00E3283D" w:rsidP="00E3283D">
            <w:pPr>
              <w:keepNext/>
              <w:keepLines/>
              <w:spacing w:after="0"/>
              <w:jc w:val="center"/>
              <w:rPr>
                <w:ins w:id="213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235F3D4" w14:textId="77777777" w:rsidR="00E3283D" w:rsidRPr="003C1245" w:rsidRDefault="00E3283D" w:rsidP="00E3283D">
            <w:pPr>
              <w:keepNext/>
              <w:keepLines/>
              <w:spacing w:after="0"/>
              <w:jc w:val="center"/>
              <w:rPr>
                <w:ins w:id="2138" w:author="Per Lindell" w:date="2024-10-22T10:20:00Z"/>
                <w:rFonts w:ascii="Arial" w:hAnsi="Arial"/>
                <w:sz w:val="18"/>
              </w:rPr>
            </w:pPr>
            <w:ins w:id="2139" w:author="Per Lindell" w:date="2024-10-22T10:20: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7E7A7" w14:textId="77777777" w:rsidR="00E3283D" w:rsidRDefault="00E3283D" w:rsidP="00E3283D">
            <w:pPr>
              <w:keepNext/>
              <w:keepLines/>
              <w:spacing w:after="0"/>
              <w:jc w:val="center"/>
              <w:rPr>
                <w:ins w:id="2140" w:author="Per Lindell" w:date="2024-10-22T10:20:00Z"/>
                <w:rFonts w:ascii="Arial" w:hAnsi="Arial"/>
                <w:sz w:val="18"/>
                <w:lang w:val="en-US" w:eastAsia="zh-CN" w:bidi="ar"/>
              </w:rPr>
            </w:pPr>
            <w:ins w:id="2141" w:author="Per Lindell" w:date="2024-10-22T10:20: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57DED120" w14:textId="77777777" w:rsidR="00E3283D" w:rsidRPr="003C1245" w:rsidRDefault="00E3283D" w:rsidP="00E3283D">
            <w:pPr>
              <w:keepNext/>
              <w:keepLines/>
              <w:spacing w:after="0"/>
              <w:jc w:val="center"/>
              <w:rPr>
                <w:ins w:id="2142" w:author="Per Lindell" w:date="2024-10-22T10:20:00Z"/>
                <w:rFonts w:ascii="Arial" w:hAnsi="Arial"/>
                <w:sz w:val="18"/>
                <w:lang w:eastAsia="zh-CN"/>
              </w:rPr>
            </w:pPr>
          </w:p>
        </w:tc>
      </w:tr>
      <w:tr w:rsidR="00E3283D" w:rsidRPr="003C1245" w14:paraId="63E7F681" w14:textId="77777777" w:rsidTr="005A0207">
        <w:trPr>
          <w:trHeight w:val="187"/>
          <w:jc w:val="center"/>
          <w:ins w:id="2143"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7EA055BE" w14:textId="77777777" w:rsidR="00E3283D" w:rsidRPr="003C1245" w:rsidRDefault="00E3283D" w:rsidP="00E3283D">
            <w:pPr>
              <w:keepNext/>
              <w:keepLines/>
              <w:spacing w:after="0"/>
              <w:jc w:val="center"/>
              <w:rPr>
                <w:ins w:id="2144"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064458" w14:textId="77777777" w:rsidR="00E3283D" w:rsidRPr="003C1245" w:rsidRDefault="00E3283D" w:rsidP="00E3283D">
            <w:pPr>
              <w:keepNext/>
              <w:keepLines/>
              <w:spacing w:after="0"/>
              <w:jc w:val="center"/>
              <w:rPr>
                <w:ins w:id="214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378DA94" w14:textId="77777777" w:rsidR="00E3283D" w:rsidRPr="003C1245" w:rsidRDefault="00E3283D" w:rsidP="00E3283D">
            <w:pPr>
              <w:keepNext/>
              <w:keepLines/>
              <w:spacing w:after="0"/>
              <w:jc w:val="center"/>
              <w:rPr>
                <w:ins w:id="2146" w:author="Per Lindell" w:date="2024-10-22T10:20:00Z"/>
                <w:rFonts w:ascii="Arial" w:hAnsi="Arial"/>
                <w:sz w:val="18"/>
              </w:rPr>
            </w:pPr>
            <w:ins w:id="2147"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64E35" w14:textId="77777777" w:rsidR="00E3283D" w:rsidRPr="00FD5799" w:rsidRDefault="00E3283D" w:rsidP="00E3283D">
            <w:pPr>
              <w:keepNext/>
              <w:keepLines/>
              <w:spacing w:after="0"/>
              <w:jc w:val="center"/>
              <w:rPr>
                <w:ins w:id="2148" w:author="Per Lindell" w:date="2024-10-22T10:20:00Z"/>
                <w:rFonts w:ascii="Arial" w:hAnsi="Arial"/>
                <w:sz w:val="18"/>
                <w:lang w:val="en-US" w:bidi="ar"/>
              </w:rPr>
            </w:pPr>
            <w:ins w:id="2149" w:author="Per Lindell" w:date="2024-10-22T10:20:00Z">
              <w:r>
                <w:rPr>
                  <w:rFonts w:ascii="Arial" w:hAnsi="Arial" w:hint="eastAsia"/>
                  <w:sz w:val="18"/>
                  <w:lang w:val="en-US" w:eastAsia="zh-CN" w:bidi="ar"/>
                </w:rPr>
                <w:t>C</w:t>
              </w:r>
              <w:r>
                <w:rPr>
                  <w:rFonts w:ascii="Arial" w:hAnsi="Arial"/>
                  <w:sz w:val="18"/>
                  <w:lang w:val="en-US" w:eastAsia="zh-CN" w:bidi="ar"/>
                </w:rPr>
                <w:t>A_n258M</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15D33D6B" w14:textId="77777777" w:rsidR="00E3283D" w:rsidRPr="003C1245" w:rsidRDefault="00E3283D" w:rsidP="00E3283D">
            <w:pPr>
              <w:keepNext/>
              <w:keepLines/>
              <w:spacing w:after="0"/>
              <w:jc w:val="center"/>
              <w:rPr>
                <w:ins w:id="2150" w:author="Per Lindell" w:date="2024-10-22T10:20:00Z"/>
                <w:rFonts w:ascii="Arial" w:hAnsi="Arial"/>
                <w:sz w:val="18"/>
                <w:lang w:eastAsia="zh-CN"/>
              </w:rPr>
            </w:pPr>
          </w:p>
        </w:tc>
      </w:tr>
      <w:tr w:rsidR="00E3283D" w:rsidRPr="003C1245" w14:paraId="4110809E" w14:textId="77777777" w:rsidTr="005A0207">
        <w:trPr>
          <w:trHeight w:val="187"/>
          <w:jc w:val="center"/>
          <w:ins w:id="2151"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54E89B63" w14:textId="77777777" w:rsidR="00E3283D" w:rsidRPr="003C1245" w:rsidRDefault="00E3283D" w:rsidP="00E3283D">
            <w:pPr>
              <w:keepNext/>
              <w:keepLines/>
              <w:spacing w:after="0"/>
              <w:jc w:val="center"/>
              <w:rPr>
                <w:ins w:id="2152" w:author="Per Lindell" w:date="2024-10-22T10:20:00Z"/>
                <w:rFonts w:ascii="Arial" w:hAnsi="Arial"/>
                <w:sz w:val="18"/>
              </w:rPr>
            </w:pPr>
            <w:ins w:id="2153" w:author="Per Lindell" w:date="2024-10-22T10:20:00Z">
              <w:r>
                <w:rPr>
                  <w:rFonts w:ascii="Arial" w:hAnsi="Arial"/>
                  <w:sz w:val="18"/>
                </w:rPr>
                <w:t>CA_n28A-n41</w:t>
              </w:r>
              <w:r w:rsidRPr="005B4E62">
                <w:rPr>
                  <w:rFonts w:ascii="Arial" w:hAnsi="Arial"/>
                  <w:sz w:val="18"/>
                </w:rPr>
                <w:t>A-n258</w:t>
              </w:r>
              <w:r>
                <w:rPr>
                  <w:rFonts w:ascii="Arial" w:hAnsi="Arial"/>
                  <w:sz w:val="18"/>
                </w:rPr>
                <w:t>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A9E0DB6" w14:textId="77777777" w:rsidR="00E3283D" w:rsidRPr="005B4E62" w:rsidRDefault="00E3283D" w:rsidP="00E3283D">
            <w:pPr>
              <w:keepNext/>
              <w:keepLines/>
              <w:spacing w:after="0"/>
              <w:jc w:val="center"/>
              <w:rPr>
                <w:ins w:id="2154" w:author="Per Lindell" w:date="2024-10-22T10:20:00Z"/>
                <w:rFonts w:ascii="Arial" w:hAnsi="Arial"/>
                <w:sz w:val="18"/>
              </w:rPr>
            </w:pPr>
            <w:ins w:id="2155"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1C80FCC6" w14:textId="77777777" w:rsidR="00E3283D" w:rsidRPr="005B4E62" w:rsidRDefault="00E3283D" w:rsidP="00E3283D">
            <w:pPr>
              <w:keepNext/>
              <w:keepLines/>
              <w:spacing w:after="0"/>
              <w:jc w:val="center"/>
              <w:rPr>
                <w:ins w:id="2156" w:author="Per Lindell" w:date="2024-10-22T10:20:00Z"/>
                <w:rFonts w:ascii="Arial" w:hAnsi="Arial"/>
                <w:sz w:val="18"/>
              </w:rPr>
            </w:pPr>
            <w:ins w:id="2157" w:author="Per Lindell" w:date="2024-10-22T10:20:00Z">
              <w:r w:rsidRPr="005B4E62">
                <w:rPr>
                  <w:rFonts w:ascii="Arial" w:hAnsi="Arial"/>
                  <w:sz w:val="18"/>
                </w:rPr>
                <w:t>CA_n28A-n258A</w:t>
              </w:r>
            </w:ins>
          </w:p>
          <w:p w14:paraId="1B6E02EF" w14:textId="77777777" w:rsidR="00E3283D" w:rsidRPr="003C1245" w:rsidRDefault="00E3283D" w:rsidP="00E3283D">
            <w:pPr>
              <w:keepNext/>
              <w:keepLines/>
              <w:spacing w:after="0"/>
              <w:jc w:val="center"/>
              <w:rPr>
                <w:ins w:id="2158" w:author="Per Lindell" w:date="2024-10-22T10:20:00Z"/>
                <w:rFonts w:ascii="Arial" w:hAnsi="Arial"/>
                <w:sz w:val="18"/>
              </w:rPr>
            </w:pPr>
            <w:ins w:id="2159"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66735DD8" w14:textId="77777777" w:rsidR="00E3283D" w:rsidRPr="003C1245" w:rsidRDefault="00E3283D" w:rsidP="00E3283D">
            <w:pPr>
              <w:keepNext/>
              <w:keepLines/>
              <w:spacing w:after="0"/>
              <w:jc w:val="center"/>
              <w:rPr>
                <w:ins w:id="2160" w:author="Per Lindell" w:date="2024-10-22T10:20:00Z"/>
                <w:rFonts w:ascii="Arial" w:hAnsi="Arial"/>
                <w:sz w:val="18"/>
              </w:rPr>
            </w:pPr>
            <w:ins w:id="2161"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0B32" w14:textId="77777777" w:rsidR="00E3283D" w:rsidRDefault="00E3283D" w:rsidP="00E3283D">
            <w:pPr>
              <w:keepNext/>
              <w:keepLines/>
              <w:spacing w:after="0"/>
              <w:jc w:val="center"/>
              <w:rPr>
                <w:ins w:id="2162" w:author="Per Lindell" w:date="2024-10-22T10:20:00Z"/>
                <w:rFonts w:ascii="Arial" w:hAnsi="Arial"/>
                <w:sz w:val="18"/>
                <w:lang w:val="en-US" w:eastAsia="zh-CN" w:bidi="ar"/>
              </w:rPr>
            </w:pPr>
            <w:ins w:id="2163"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18E744D" w14:textId="77777777" w:rsidR="00E3283D" w:rsidRPr="003C1245" w:rsidRDefault="00E3283D" w:rsidP="00E3283D">
            <w:pPr>
              <w:keepNext/>
              <w:keepLines/>
              <w:spacing w:after="0"/>
              <w:jc w:val="center"/>
              <w:rPr>
                <w:ins w:id="2164" w:author="Per Lindell" w:date="2024-10-22T10:20:00Z"/>
                <w:rFonts w:ascii="Arial" w:hAnsi="Arial"/>
                <w:sz w:val="18"/>
                <w:lang w:eastAsia="zh-CN"/>
              </w:rPr>
            </w:pPr>
            <w:ins w:id="2165" w:author="Per Lindell" w:date="2024-10-22T10:20:00Z">
              <w:r>
                <w:rPr>
                  <w:rFonts w:ascii="Arial" w:hAnsi="Arial" w:hint="eastAsia"/>
                  <w:sz w:val="18"/>
                  <w:lang w:eastAsia="zh-CN"/>
                </w:rPr>
                <w:t>0</w:t>
              </w:r>
            </w:ins>
          </w:p>
        </w:tc>
      </w:tr>
      <w:tr w:rsidR="00E3283D" w:rsidRPr="003C1245" w14:paraId="1C141C9A" w14:textId="77777777" w:rsidTr="005A0207">
        <w:trPr>
          <w:trHeight w:val="187"/>
          <w:jc w:val="center"/>
          <w:ins w:id="2166"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312314A7" w14:textId="77777777" w:rsidR="00E3283D" w:rsidRPr="003C1245" w:rsidRDefault="00E3283D" w:rsidP="00E3283D">
            <w:pPr>
              <w:keepNext/>
              <w:keepLines/>
              <w:spacing w:after="0"/>
              <w:jc w:val="center"/>
              <w:rPr>
                <w:ins w:id="2167"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DC09AF" w14:textId="77777777" w:rsidR="00E3283D" w:rsidRPr="003C1245" w:rsidRDefault="00E3283D" w:rsidP="00E3283D">
            <w:pPr>
              <w:keepNext/>
              <w:keepLines/>
              <w:spacing w:after="0"/>
              <w:jc w:val="center"/>
              <w:rPr>
                <w:ins w:id="216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96C4F32" w14:textId="77777777" w:rsidR="00E3283D" w:rsidRPr="003C1245" w:rsidRDefault="00E3283D" w:rsidP="00E3283D">
            <w:pPr>
              <w:keepNext/>
              <w:keepLines/>
              <w:spacing w:after="0"/>
              <w:jc w:val="center"/>
              <w:rPr>
                <w:ins w:id="2169" w:author="Per Lindell" w:date="2024-10-22T10:20:00Z"/>
                <w:rFonts w:ascii="Arial" w:hAnsi="Arial"/>
                <w:sz w:val="18"/>
              </w:rPr>
            </w:pPr>
            <w:ins w:id="2170"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71C16" w14:textId="77777777" w:rsidR="00E3283D" w:rsidRDefault="00E3283D" w:rsidP="00E3283D">
            <w:pPr>
              <w:keepNext/>
              <w:keepLines/>
              <w:spacing w:after="0"/>
              <w:jc w:val="center"/>
              <w:rPr>
                <w:ins w:id="2171" w:author="Per Lindell" w:date="2024-10-22T10:20:00Z"/>
                <w:rFonts w:ascii="Arial" w:hAnsi="Arial"/>
                <w:sz w:val="18"/>
                <w:lang w:val="en-US" w:bidi="ar"/>
              </w:rPr>
            </w:pPr>
            <w:ins w:id="2172"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366D59A0" w14:textId="77777777" w:rsidR="00E3283D" w:rsidRPr="003C1245" w:rsidRDefault="00E3283D" w:rsidP="00E3283D">
            <w:pPr>
              <w:keepNext/>
              <w:keepLines/>
              <w:spacing w:after="0"/>
              <w:jc w:val="center"/>
              <w:rPr>
                <w:ins w:id="2173" w:author="Per Lindell" w:date="2024-10-22T10:20:00Z"/>
                <w:rFonts w:ascii="Arial" w:hAnsi="Arial"/>
                <w:sz w:val="18"/>
                <w:lang w:eastAsia="zh-CN"/>
              </w:rPr>
            </w:pPr>
          </w:p>
        </w:tc>
      </w:tr>
      <w:tr w:rsidR="00E3283D" w:rsidRPr="003C1245" w14:paraId="1306DEE2" w14:textId="77777777" w:rsidTr="005A0207">
        <w:trPr>
          <w:trHeight w:val="187"/>
          <w:jc w:val="center"/>
          <w:ins w:id="2174"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4A9A12BE" w14:textId="77777777" w:rsidR="00E3283D" w:rsidRPr="003C1245" w:rsidRDefault="00E3283D" w:rsidP="00E3283D">
            <w:pPr>
              <w:keepNext/>
              <w:keepLines/>
              <w:spacing w:after="0"/>
              <w:jc w:val="center"/>
              <w:rPr>
                <w:ins w:id="2175"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CDD1DA" w14:textId="77777777" w:rsidR="00E3283D" w:rsidRPr="003C1245" w:rsidRDefault="00E3283D" w:rsidP="00E3283D">
            <w:pPr>
              <w:keepNext/>
              <w:keepLines/>
              <w:spacing w:after="0"/>
              <w:jc w:val="center"/>
              <w:rPr>
                <w:ins w:id="2176"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9F84EF7" w14:textId="77777777" w:rsidR="00E3283D" w:rsidRPr="003C1245" w:rsidRDefault="00E3283D" w:rsidP="00E3283D">
            <w:pPr>
              <w:keepNext/>
              <w:keepLines/>
              <w:spacing w:after="0"/>
              <w:jc w:val="center"/>
              <w:rPr>
                <w:ins w:id="2177" w:author="Per Lindell" w:date="2024-10-22T10:20:00Z"/>
                <w:rFonts w:ascii="Arial" w:hAnsi="Arial"/>
                <w:sz w:val="18"/>
              </w:rPr>
            </w:pPr>
            <w:ins w:id="2178"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A5178" w14:textId="77777777" w:rsidR="00E3283D" w:rsidRPr="00FD5799" w:rsidRDefault="00E3283D" w:rsidP="00E3283D">
            <w:pPr>
              <w:keepNext/>
              <w:keepLines/>
              <w:spacing w:after="0"/>
              <w:jc w:val="center"/>
              <w:rPr>
                <w:ins w:id="2179" w:author="Per Lindell" w:date="2024-10-22T10:20:00Z"/>
                <w:rFonts w:ascii="Arial" w:hAnsi="Arial"/>
                <w:sz w:val="18"/>
                <w:lang w:val="en-US" w:bidi="ar"/>
              </w:rPr>
            </w:pPr>
            <w:ins w:id="2180" w:author="Per Lindell" w:date="2024-10-22T10:20:00Z">
              <w:r w:rsidRPr="003C1245">
                <w:rPr>
                  <w:rFonts w:ascii="Arial" w:hAnsi="Arial"/>
                  <w:sz w:val="18"/>
                  <w:lang w:val="en-US" w:bidi="ar"/>
                </w:rPr>
                <w:t>50, 100, 200, 400</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0F14261D" w14:textId="77777777" w:rsidR="00E3283D" w:rsidRPr="003C1245" w:rsidRDefault="00E3283D" w:rsidP="00E3283D">
            <w:pPr>
              <w:keepNext/>
              <w:keepLines/>
              <w:spacing w:after="0"/>
              <w:jc w:val="center"/>
              <w:rPr>
                <w:ins w:id="2181" w:author="Per Lindell" w:date="2024-10-22T10:20:00Z"/>
                <w:rFonts w:ascii="Arial" w:hAnsi="Arial"/>
                <w:sz w:val="18"/>
                <w:lang w:eastAsia="zh-CN"/>
              </w:rPr>
            </w:pPr>
          </w:p>
        </w:tc>
      </w:tr>
      <w:tr w:rsidR="00E3283D" w:rsidRPr="003C1245" w14:paraId="04EDC12D" w14:textId="77777777" w:rsidTr="005A0207">
        <w:trPr>
          <w:trHeight w:val="187"/>
          <w:jc w:val="center"/>
          <w:ins w:id="2182"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09A14E5C" w14:textId="77777777" w:rsidR="00E3283D" w:rsidRPr="003C1245" w:rsidRDefault="00E3283D" w:rsidP="00E3283D">
            <w:pPr>
              <w:keepNext/>
              <w:keepLines/>
              <w:spacing w:after="0"/>
              <w:jc w:val="center"/>
              <w:rPr>
                <w:ins w:id="2183" w:author="Per Lindell" w:date="2024-10-22T10:20:00Z"/>
                <w:rFonts w:ascii="Arial" w:hAnsi="Arial"/>
                <w:sz w:val="18"/>
              </w:rPr>
            </w:pPr>
            <w:ins w:id="2184" w:author="Per Lindell" w:date="2024-10-22T10:20:00Z">
              <w:r>
                <w:rPr>
                  <w:rFonts w:ascii="Arial" w:hAnsi="Arial"/>
                  <w:sz w:val="18"/>
                </w:rPr>
                <w:t>CA_n28A-n41</w:t>
              </w:r>
              <w:r w:rsidRPr="005B4E62">
                <w:rPr>
                  <w:rFonts w:ascii="Arial" w:hAnsi="Arial"/>
                  <w:sz w:val="18"/>
                </w:rPr>
                <w:t>A-n258</w:t>
              </w:r>
              <w:r>
                <w:rPr>
                  <w:rFonts w:ascii="Arial" w:hAnsi="Arial"/>
                  <w:sz w:val="18"/>
                </w:rPr>
                <w:t>B</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C47D320" w14:textId="77777777" w:rsidR="00E3283D" w:rsidRPr="005B4E62" w:rsidRDefault="00E3283D" w:rsidP="00E3283D">
            <w:pPr>
              <w:keepNext/>
              <w:keepLines/>
              <w:spacing w:after="0"/>
              <w:jc w:val="center"/>
              <w:rPr>
                <w:ins w:id="2185" w:author="Per Lindell" w:date="2024-10-22T10:20:00Z"/>
                <w:rFonts w:ascii="Arial" w:hAnsi="Arial"/>
                <w:sz w:val="18"/>
              </w:rPr>
            </w:pPr>
            <w:ins w:id="2186"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3A7B32D7" w14:textId="77777777" w:rsidR="00E3283D" w:rsidRPr="005B4E62" w:rsidRDefault="00E3283D" w:rsidP="00E3283D">
            <w:pPr>
              <w:keepNext/>
              <w:keepLines/>
              <w:spacing w:after="0"/>
              <w:jc w:val="center"/>
              <w:rPr>
                <w:ins w:id="2187" w:author="Per Lindell" w:date="2024-10-22T10:20:00Z"/>
                <w:rFonts w:ascii="Arial" w:hAnsi="Arial"/>
                <w:sz w:val="18"/>
              </w:rPr>
            </w:pPr>
            <w:ins w:id="2188" w:author="Per Lindell" w:date="2024-10-22T10:20:00Z">
              <w:r w:rsidRPr="005B4E62">
                <w:rPr>
                  <w:rFonts w:ascii="Arial" w:hAnsi="Arial"/>
                  <w:sz w:val="18"/>
                </w:rPr>
                <w:t>CA_n28A-n258A</w:t>
              </w:r>
            </w:ins>
          </w:p>
          <w:p w14:paraId="235A2F22" w14:textId="77777777" w:rsidR="00E3283D" w:rsidRPr="003C1245" w:rsidRDefault="00E3283D" w:rsidP="00E3283D">
            <w:pPr>
              <w:keepNext/>
              <w:keepLines/>
              <w:spacing w:after="0"/>
              <w:jc w:val="center"/>
              <w:rPr>
                <w:ins w:id="2189" w:author="Per Lindell" w:date="2024-10-22T10:20:00Z"/>
                <w:rFonts w:ascii="Arial" w:hAnsi="Arial"/>
                <w:sz w:val="18"/>
              </w:rPr>
            </w:pPr>
            <w:ins w:id="2190"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55CEFAB3" w14:textId="77777777" w:rsidR="00E3283D" w:rsidRPr="003C1245" w:rsidRDefault="00E3283D" w:rsidP="00E3283D">
            <w:pPr>
              <w:keepNext/>
              <w:keepLines/>
              <w:spacing w:after="0"/>
              <w:jc w:val="center"/>
              <w:rPr>
                <w:ins w:id="2191" w:author="Per Lindell" w:date="2024-10-22T10:20:00Z"/>
                <w:rFonts w:ascii="Arial" w:hAnsi="Arial"/>
                <w:sz w:val="18"/>
              </w:rPr>
            </w:pPr>
            <w:ins w:id="2192"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48C95" w14:textId="77777777" w:rsidR="00E3283D" w:rsidRDefault="00E3283D" w:rsidP="00E3283D">
            <w:pPr>
              <w:keepNext/>
              <w:keepLines/>
              <w:spacing w:after="0"/>
              <w:jc w:val="center"/>
              <w:rPr>
                <w:ins w:id="2193" w:author="Per Lindell" w:date="2024-10-22T10:20:00Z"/>
                <w:rFonts w:ascii="Arial" w:hAnsi="Arial"/>
                <w:sz w:val="18"/>
                <w:lang w:val="en-US" w:eastAsia="zh-CN" w:bidi="ar"/>
              </w:rPr>
            </w:pPr>
            <w:ins w:id="2194"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1241E4A8" w14:textId="77777777" w:rsidR="00E3283D" w:rsidRPr="003C1245" w:rsidRDefault="00E3283D" w:rsidP="00E3283D">
            <w:pPr>
              <w:keepNext/>
              <w:keepLines/>
              <w:spacing w:after="0"/>
              <w:jc w:val="center"/>
              <w:rPr>
                <w:ins w:id="2195" w:author="Per Lindell" w:date="2024-10-22T10:20:00Z"/>
                <w:rFonts w:ascii="Arial" w:hAnsi="Arial"/>
                <w:sz w:val="18"/>
                <w:lang w:eastAsia="zh-CN"/>
              </w:rPr>
            </w:pPr>
            <w:ins w:id="2196" w:author="Per Lindell" w:date="2024-10-22T10:20:00Z">
              <w:r>
                <w:rPr>
                  <w:rFonts w:ascii="Arial" w:hAnsi="Arial" w:hint="eastAsia"/>
                  <w:sz w:val="18"/>
                  <w:lang w:eastAsia="zh-CN"/>
                </w:rPr>
                <w:t>0</w:t>
              </w:r>
            </w:ins>
          </w:p>
        </w:tc>
      </w:tr>
      <w:tr w:rsidR="00E3283D" w:rsidRPr="003C1245" w14:paraId="0A647622" w14:textId="77777777" w:rsidTr="005A0207">
        <w:trPr>
          <w:trHeight w:val="187"/>
          <w:jc w:val="center"/>
          <w:ins w:id="2197"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3018868C" w14:textId="77777777" w:rsidR="00E3283D" w:rsidRPr="003C1245" w:rsidRDefault="00E3283D" w:rsidP="00E3283D">
            <w:pPr>
              <w:keepNext/>
              <w:keepLines/>
              <w:spacing w:after="0"/>
              <w:jc w:val="center"/>
              <w:rPr>
                <w:ins w:id="2198"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EE649E" w14:textId="77777777" w:rsidR="00E3283D" w:rsidRPr="003C1245" w:rsidRDefault="00E3283D" w:rsidP="00E3283D">
            <w:pPr>
              <w:keepNext/>
              <w:keepLines/>
              <w:spacing w:after="0"/>
              <w:jc w:val="center"/>
              <w:rPr>
                <w:ins w:id="219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F96C29F" w14:textId="77777777" w:rsidR="00E3283D" w:rsidRPr="003C1245" w:rsidRDefault="00E3283D" w:rsidP="00E3283D">
            <w:pPr>
              <w:keepNext/>
              <w:keepLines/>
              <w:spacing w:after="0"/>
              <w:jc w:val="center"/>
              <w:rPr>
                <w:ins w:id="2200" w:author="Per Lindell" w:date="2024-10-22T10:20:00Z"/>
                <w:rFonts w:ascii="Arial" w:hAnsi="Arial"/>
                <w:sz w:val="18"/>
              </w:rPr>
            </w:pPr>
            <w:ins w:id="2201"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3F5A" w14:textId="77777777" w:rsidR="00E3283D" w:rsidRDefault="00E3283D" w:rsidP="00E3283D">
            <w:pPr>
              <w:keepNext/>
              <w:keepLines/>
              <w:spacing w:after="0"/>
              <w:jc w:val="center"/>
              <w:rPr>
                <w:ins w:id="2202" w:author="Per Lindell" w:date="2024-10-22T10:20:00Z"/>
                <w:rFonts w:ascii="Arial" w:hAnsi="Arial"/>
                <w:sz w:val="18"/>
                <w:lang w:val="en-US" w:eastAsia="zh-CN" w:bidi="ar"/>
              </w:rPr>
            </w:pPr>
            <w:ins w:id="2203"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754C479E" w14:textId="77777777" w:rsidR="00E3283D" w:rsidRPr="003C1245" w:rsidRDefault="00E3283D" w:rsidP="00E3283D">
            <w:pPr>
              <w:keepNext/>
              <w:keepLines/>
              <w:spacing w:after="0"/>
              <w:jc w:val="center"/>
              <w:rPr>
                <w:ins w:id="2204" w:author="Per Lindell" w:date="2024-10-22T10:20:00Z"/>
                <w:rFonts w:ascii="Arial" w:hAnsi="Arial"/>
                <w:sz w:val="18"/>
                <w:lang w:eastAsia="zh-CN"/>
              </w:rPr>
            </w:pPr>
          </w:p>
        </w:tc>
      </w:tr>
      <w:tr w:rsidR="00E3283D" w:rsidRPr="003C1245" w14:paraId="530819E4" w14:textId="77777777" w:rsidTr="005A0207">
        <w:trPr>
          <w:trHeight w:val="187"/>
          <w:jc w:val="center"/>
          <w:ins w:id="2205"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4B14A209" w14:textId="77777777" w:rsidR="00E3283D" w:rsidRPr="003C1245" w:rsidRDefault="00E3283D" w:rsidP="00E3283D">
            <w:pPr>
              <w:keepNext/>
              <w:keepLines/>
              <w:spacing w:after="0"/>
              <w:jc w:val="center"/>
              <w:rPr>
                <w:ins w:id="2206"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990922" w14:textId="77777777" w:rsidR="00E3283D" w:rsidRPr="003C1245" w:rsidRDefault="00E3283D" w:rsidP="00E3283D">
            <w:pPr>
              <w:keepNext/>
              <w:keepLines/>
              <w:spacing w:after="0"/>
              <w:jc w:val="center"/>
              <w:rPr>
                <w:ins w:id="220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70063B3" w14:textId="77777777" w:rsidR="00E3283D" w:rsidRPr="003C1245" w:rsidRDefault="00E3283D" w:rsidP="00E3283D">
            <w:pPr>
              <w:keepNext/>
              <w:keepLines/>
              <w:spacing w:after="0"/>
              <w:jc w:val="center"/>
              <w:rPr>
                <w:ins w:id="2208" w:author="Per Lindell" w:date="2024-10-22T10:20:00Z"/>
                <w:rFonts w:ascii="Arial" w:hAnsi="Arial"/>
                <w:sz w:val="18"/>
              </w:rPr>
            </w:pPr>
            <w:ins w:id="2209"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D97BB" w14:textId="77777777" w:rsidR="00E3283D" w:rsidRPr="00FD5799" w:rsidRDefault="00E3283D" w:rsidP="00E3283D">
            <w:pPr>
              <w:keepNext/>
              <w:keepLines/>
              <w:spacing w:after="0"/>
              <w:jc w:val="center"/>
              <w:rPr>
                <w:ins w:id="2210" w:author="Per Lindell" w:date="2024-10-22T10:20:00Z"/>
                <w:rFonts w:ascii="Arial" w:hAnsi="Arial"/>
                <w:sz w:val="18"/>
                <w:lang w:val="en-US" w:bidi="ar"/>
              </w:rPr>
            </w:pPr>
            <w:ins w:id="2211" w:author="Per Lindell" w:date="2024-10-22T10:20:00Z">
              <w:r>
                <w:rPr>
                  <w:rFonts w:ascii="Arial" w:hAnsi="Arial" w:hint="eastAsia"/>
                  <w:sz w:val="18"/>
                  <w:lang w:val="en-US" w:eastAsia="zh-CN" w:bidi="ar"/>
                </w:rPr>
                <w:t>C</w:t>
              </w:r>
              <w:r>
                <w:rPr>
                  <w:rFonts w:ascii="Arial" w:hAnsi="Arial"/>
                  <w:sz w:val="18"/>
                  <w:lang w:val="en-US" w:eastAsia="zh-CN" w:bidi="ar"/>
                </w:rPr>
                <w:t>A_n258B</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0FB2A246" w14:textId="77777777" w:rsidR="00E3283D" w:rsidRPr="003C1245" w:rsidRDefault="00E3283D" w:rsidP="00E3283D">
            <w:pPr>
              <w:keepNext/>
              <w:keepLines/>
              <w:spacing w:after="0"/>
              <w:jc w:val="center"/>
              <w:rPr>
                <w:ins w:id="2212" w:author="Per Lindell" w:date="2024-10-22T10:20:00Z"/>
                <w:rFonts w:ascii="Arial" w:hAnsi="Arial"/>
                <w:sz w:val="18"/>
                <w:lang w:eastAsia="zh-CN"/>
              </w:rPr>
            </w:pPr>
          </w:p>
        </w:tc>
      </w:tr>
      <w:tr w:rsidR="00E3283D" w:rsidRPr="003C1245" w14:paraId="22F4EA8C" w14:textId="77777777" w:rsidTr="005A0207">
        <w:trPr>
          <w:trHeight w:val="187"/>
          <w:jc w:val="center"/>
          <w:ins w:id="2213"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78D61E16" w14:textId="77777777" w:rsidR="00E3283D" w:rsidRPr="003C1245" w:rsidRDefault="00E3283D" w:rsidP="00E3283D">
            <w:pPr>
              <w:keepNext/>
              <w:keepLines/>
              <w:spacing w:after="0"/>
              <w:jc w:val="center"/>
              <w:rPr>
                <w:ins w:id="2214" w:author="Per Lindell" w:date="2024-10-22T10:20:00Z"/>
                <w:rFonts w:ascii="Arial" w:hAnsi="Arial"/>
                <w:sz w:val="18"/>
              </w:rPr>
            </w:pPr>
            <w:ins w:id="2215" w:author="Per Lindell" w:date="2024-10-22T10:20:00Z">
              <w:r>
                <w:rPr>
                  <w:rFonts w:ascii="Arial" w:hAnsi="Arial"/>
                  <w:sz w:val="18"/>
                </w:rPr>
                <w:t>CA_n28A-n41</w:t>
              </w:r>
              <w:r w:rsidRPr="005B4E62">
                <w:rPr>
                  <w:rFonts w:ascii="Arial" w:hAnsi="Arial"/>
                  <w:sz w:val="18"/>
                </w:rPr>
                <w:t>A-n258</w:t>
              </w:r>
              <w:r>
                <w:rPr>
                  <w:rFonts w:ascii="Arial" w:hAnsi="Arial"/>
                  <w:sz w:val="18"/>
                </w:rPr>
                <w:t>C</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94D1F2A" w14:textId="77777777" w:rsidR="00E3283D" w:rsidRPr="005B4E62" w:rsidRDefault="00E3283D" w:rsidP="00E3283D">
            <w:pPr>
              <w:keepNext/>
              <w:keepLines/>
              <w:spacing w:after="0"/>
              <w:jc w:val="center"/>
              <w:rPr>
                <w:ins w:id="2216" w:author="Per Lindell" w:date="2024-10-22T10:20:00Z"/>
                <w:rFonts w:ascii="Arial" w:hAnsi="Arial"/>
                <w:sz w:val="18"/>
              </w:rPr>
            </w:pPr>
            <w:ins w:id="2217"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2EB15AC3" w14:textId="77777777" w:rsidR="00E3283D" w:rsidRPr="005B4E62" w:rsidRDefault="00E3283D" w:rsidP="00E3283D">
            <w:pPr>
              <w:keepNext/>
              <w:keepLines/>
              <w:spacing w:after="0"/>
              <w:jc w:val="center"/>
              <w:rPr>
                <w:ins w:id="2218" w:author="Per Lindell" w:date="2024-10-22T10:20:00Z"/>
                <w:rFonts w:ascii="Arial" w:hAnsi="Arial"/>
                <w:sz w:val="18"/>
              </w:rPr>
            </w:pPr>
            <w:ins w:id="2219" w:author="Per Lindell" w:date="2024-10-22T10:20:00Z">
              <w:r w:rsidRPr="005B4E62">
                <w:rPr>
                  <w:rFonts w:ascii="Arial" w:hAnsi="Arial"/>
                  <w:sz w:val="18"/>
                </w:rPr>
                <w:t>CA_n28A-n258A</w:t>
              </w:r>
            </w:ins>
          </w:p>
          <w:p w14:paraId="64F3AFC6" w14:textId="77777777" w:rsidR="00E3283D" w:rsidRPr="003C1245" w:rsidRDefault="00E3283D" w:rsidP="00E3283D">
            <w:pPr>
              <w:keepNext/>
              <w:keepLines/>
              <w:spacing w:after="0"/>
              <w:jc w:val="center"/>
              <w:rPr>
                <w:ins w:id="2220" w:author="Per Lindell" w:date="2024-10-22T10:20:00Z"/>
                <w:rFonts w:ascii="Arial" w:hAnsi="Arial"/>
                <w:sz w:val="18"/>
              </w:rPr>
            </w:pPr>
            <w:ins w:id="2221"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73AB1CF6" w14:textId="77777777" w:rsidR="00E3283D" w:rsidRPr="003C1245" w:rsidRDefault="00E3283D" w:rsidP="00E3283D">
            <w:pPr>
              <w:keepNext/>
              <w:keepLines/>
              <w:spacing w:after="0"/>
              <w:jc w:val="center"/>
              <w:rPr>
                <w:ins w:id="2222" w:author="Per Lindell" w:date="2024-10-22T10:20:00Z"/>
                <w:rFonts w:ascii="Arial" w:hAnsi="Arial"/>
                <w:sz w:val="18"/>
              </w:rPr>
            </w:pPr>
            <w:ins w:id="2223"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30800" w14:textId="77777777" w:rsidR="00E3283D" w:rsidRDefault="00E3283D" w:rsidP="00E3283D">
            <w:pPr>
              <w:keepNext/>
              <w:keepLines/>
              <w:spacing w:after="0"/>
              <w:jc w:val="center"/>
              <w:rPr>
                <w:ins w:id="2224" w:author="Per Lindell" w:date="2024-10-22T10:20:00Z"/>
                <w:rFonts w:ascii="Arial" w:hAnsi="Arial"/>
                <w:sz w:val="18"/>
                <w:lang w:val="en-US" w:eastAsia="zh-CN" w:bidi="ar"/>
              </w:rPr>
            </w:pPr>
            <w:ins w:id="2225"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6BD69A93" w14:textId="77777777" w:rsidR="00E3283D" w:rsidRPr="003C1245" w:rsidRDefault="00E3283D" w:rsidP="00E3283D">
            <w:pPr>
              <w:keepNext/>
              <w:keepLines/>
              <w:spacing w:after="0"/>
              <w:jc w:val="center"/>
              <w:rPr>
                <w:ins w:id="2226" w:author="Per Lindell" w:date="2024-10-22T10:20:00Z"/>
                <w:rFonts w:ascii="Arial" w:hAnsi="Arial"/>
                <w:sz w:val="18"/>
                <w:lang w:eastAsia="zh-CN"/>
              </w:rPr>
            </w:pPr>
            <w:ins w:id="2227" w:author="Per Lindell" w:date="2024-10-22T10:20:00Z">
              <w:r>
                <w:rPr>
                  <w:rFonts w:ascii="Arial" w:hAnsi="Arial" w:hint="eastAsia"/>
                  <w:sz w:val="18"/>
                  <w:lang w:eastAsia="zh-CN"/>
                </w:rPr>
                <w:t>0</w:t>
              </w:r>
            </w:ins>
          </w:p>
        </w:tc>
      </w:tr>
      <w:tr w:rsidR="00E3283D" w:rsidRPr="003C1245" w14:paraId="3F95FF26" w14:textId="77777777" w:rsidTr="005A0207">
        <w:trPr>
          <w:trHeight w:val="187"/>
          <w:jc w:val="center"/>
          <w:ins w:id="2228"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8D6BB20" w14:textId="77777777" w:rsidR="00E3283D" w:rsidRPr="003C1245" w:rsidRDefault="00E3283D" w:rsidP="00E3283D">
            <w:pPr>
              <w:keepNext/>
              <w:keepLines/>
              <w:spacing w:after="0"/>
              <w:jc w:val="center"/>
              <w:rPr>
                <w:ins w:id="2229"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D5924A" w14:textId="77777777" w:rsidR="00E3283D" w:rsidRPr="003C1245" w:rsidRDefault="00E3283D" w:rsidP="00E3283D">
            <w:pPr>
              <w:keepNext/>
              <w:keepLines/>
              <w:spacing w:after="0"/>
              <w:jc w:val="center"/>
              <w:rPr>
                <w:ins w:id="223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C5A0EA7" w14:textId="77777777" w:rsidR="00E3283D" w:rsidRPr="003C1245" w:rsidRDefault="00E3283D" w:rsidP="00E3283D">
            <w:pPr>
              <w:keepNext/>
              <w:keepLines/>
              <w:spacing w:after="0"/>
              <w:jc w:val="center"/>
              <w:rPr>
                <w:ins w:id="2231" w:author="Per Lindell" w:date="2024-10-22T10:20:00Z"/>
                <w:rFonts w:ascii="Arial" w:hAnsi="Arial"/>
                <w:sz w:val="18"/>
              </w:rPr>
            </w:pPr>
            <w:ins w:id="2232"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0FA7B" w14:textId="77777777" w:rsidR="00E3283D" w:rsidRDefault="00E3283D" w:rsidP="00E3283D">
            <w:pPr>
              <w:keepNext/>
              <w:keepLines/>
              <w:spacing w:after="0"/>
              <w:jc w:val="center"/>
              <w:rPr>
                <w:ins w:id="2233" w:author="Per Lindell" w:date="2024-10-22T10:20:00Z"/>
                <w:rFonts w:ascii="Arial" w:hAnsi="Arial"/>
                <w:sz w:val="18"/>
                <w:lang w:val="en-US" w:eastAsia="zh-CN" w:bidi="ar"/>
              </w:rPr>
            </w:pPr>
            <w:ins w:id="2234"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58C6040B" w14:textId="77777777" w:rsidR="00E3283D" w:rsidRPr="003C1245" w:rsidRDefault="00E3283D" w:rsidP="00E3283D">
            <w:pPr>
              <w:keepNext/>
              <w:keepLines/>
              <w:spacing w:after="0"/>
              <w:jc w:val="center"/>
              <w:rPr>
                <w:ins w:id="2235" w:author="Per Lindell" w:date="2024-10-22T10:20:00Z"/>
                <w:rFonts w:ascii="Arial" w:hAnsi="Arial"/>
                <w:sz w:val="18"/>
                <w:lang w:eastAsia="zh-CN"/>
              </w:rPr>
            </w:pPr>
          </w:p>
        </w:tc>
      </w:tr>
      <w:tr w:rsidR="00E3283D" w:rsidRPr="003C1245" w14:paraId="07010F79" w14:textId="77777777" w:rsidTr="005A0207">
        <w:trPr>
          <w:trHeight w:val="187"/>
          <w:jc w:val="center"/>
          <w:ins w:id="2236"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786A36E2" w14:textId="77777777" w:rsidR="00E3283D" w:rsidRPr="003C1245" w:rsidRDefault="00E3283D" w:rsidP="00E3283D">
            <w:pPr>
              <w:keepNext/>
              <w:keepLines/>
              <w:spacing w:after="0"/>
              <w:jc w:val="center"/>
              <w:rPr>
                <w:ins w:id="2237"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C87364" w14:textId="77777777" w:rsidR="00E3283D" w:rsidRPr="003C1245" w:rsidRDefault="00E3283D" w:rsidP="00E3283D">
            <w:pPr>
              <w:keepNext/>
              <w:keepLines/>
              <w:spacing w:after="0"/>
              <w:jc w:val="center"/>
              <w:rPr>
                <w:ins w:id="223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DFF7D66" w14:textId="77777777" w:rsidR="00E3283D" w:rsidRPr="003C1245" w:rsidRDefault="00E3283D" w:rsidP="00E3283D">
            <w:pPr>
              <w:keepNext/>
              <w:keepLines/>
              <w:spacing w:after="0"/>
              <w:jc w:val="center"/>
              <w:rPr>
                <w:ins w:id="2239" w:author="Per Lindell" w:date="2024-10-22T10:20:00Z"/>
                <w:rFonts w:ascii="Arial" w:hAnsi="Arial"/>
                <w:sz w:val="18"/>
              </w:rPr>
            </w:pPr>
            <w:ins w:id="2240"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A8321" w14:textId="77777777" w:rsidR="00E3283D" w:rsidRPr="00FD5799" w:rsidRDefault="00E3283D" w:rsidP="00E3283D">
            <w:pPr>
              <w:keepNext/>
              <w:keepLines/>
              <w:spacing w:after="0"/>
              <w:jc w:val="center"/>
              <w:rPr>
                <w:ins w:id="2241" w:author="Per Lindell" w:date="2024-10-22T10:20:00Z"/>
                <w:rFonts w:ascii="Arial" w:hAnsi="Arial"/>
                <w:sz w:val="18"/>
                <w:lang w:val="en-US" w:bidi="ar"/>
              </w:rPr>
            </w:pPr>
            <w:ins w:id="2242" w:author="Per Lindell" w:date="2024-10-22T10:20:00Z">
              <w:r>
                <w:rPr>
                  <w:rFonts w:ascii="Arial" w:hAnsi="Arial" w:hint="eastAsia"/>
                  <w:sz w:val="18"/>
                  <w:lang w:val="en-US" w:eastAsia="zh-CN" w:bidi="ar"/>
                </w:rPr>
                <w:t>C</w:t>
              </w:r>
              <w:r>
                <w:rPr>
                  <w:rFonts w:ascii="Arial" w:hAnsi="Arial"/>
                  <w:sz w:val="18"/>
                  <w:lang w:val="en-US" w:eastAsia="zh-CN" w:bidi="ar"/>
                </w:rPr>
                <w:t>A_n258C</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00550FF" w14:textId="77777777" w:rsidR="00E3283D" w:rsidRPr="003C1245" w:rsidRDefault="00E3283D" w:rsidP="00E3283D">
            <w:pPr>
              <w:keepNext/>
              <w:keepLines/>
              <w:spacing w:after="0"/>
              <w:jc w:val="center"/>
              <w:rPr>
                <w:ins w:id="2243" w:author="Per Lindell" w:date="2024-10-22T10:20:00Z"/>
                <w:rFonts w:ascii="Arial" w:hAnsi="Arial"/>
                <w:sz w:val="18"/>
                <w:lang w:eastAsia="zh-CN"/>
              </w:rPr>
            </w:pPr>
          </w:p>
        </w:tc>
      </w:tr>
      <w:tr w:rsidR="00E3283D" w:rsidRPr="003C1245" w14:paraId="45D2346A" w14:textId="77777777" w:rsidTr="005A0207">
        <w:trPr>
          <w:trHeight w:val="187"/>
          <w:jc w:val="center"/>
          <w:ins w:id="2244"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4EBB3759" w14:textId="77777777" w:rsidR="00E3283D" w:rsidRPr="003C1245" w:rsidRDefault="00E3283D" w:rsidP="00E3283D">
            <w:pPr>
              <w:keepNext/>
              <w:keepLines/>
              <w:spacing w:after="0"/>
              <w:jc w:val="center"/>
              <w:rPr>
                <w:ins w:id="2245" w:author="Per Lindell" w:date="2024-10-22T10:20:00Z"/>
                <w:rFonts w:ascii="Arial" w:hAnsi="Arial"/>
                <w:sz w:val="18"/>
              </w:rPr>
            </w:pPr>
            <w:ins w:id="2246" w:author="Per Lindell" w:date="2024-10-22T10:20:00Z">
              <w:r>
                <w:rPr>
                  <w:rFonts w:ascii="Arial" w:hAnsi="Arial"/>
                  <w:sz w:val="18"/>
                </w:rPr>
                <w:t>CA_n28A-n41</w:t>
              </w:r>
              <w:r w:rsidRPr="005B4E62">
                <w:rPr>
                  <w:rFonts w:ascii="Arial" w:hAnsi="Arial"/>
                  <w:sz w:val="18"/>
                </w:rPr>
                <w:t>A-n258</w:t>
              </w:r>
              <w:r>
                <w:rPr>
                  <w:rFonts w:ascii="Arial" w:hAnsi="Arial"/>
                  <w:sz w:val="18"/>
                </w:rPr>
                <w:t>D</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F47397B" w14:textId="77777777" w:rsidR="00E3283D" w:rsidRPr="005B4E62" w:rsidRDefault="00E3283D" w:rsidP="00E3283D">
            <w:pPr>
              <w:keepNext/>
              <w:keepLines/>
              <w:spacing w:after="0"/>
              <w:jc w:val="center"/>
              <w:rPr>
                <w:ins w:id="2247" w:author="Per Lindell" w:date="2024-10-22T10:20:00Z"/>
                <w:rFonts w:ascii="Arial" w:hAnsi="Arial"/>
                <w:sz w:val="18"/>
              </w:rPr>
            </w:pPr>
            <w:ins w:id="2248"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6A750FF4" w14:textId="77777777" w:rsidR="00E3283D" w:rsidRPr="005B4E62" w:rsidRDefault="00E3283D" w:rsidP="00E3283D">
            <w:pPr>
              <w:keepNext/>
              <w:keepLines/>
              <w:spacing w:after="0"/>
              <w:jc w:val="center"/>
              <w:rPr>
                <w:ins w:id="2249" w:author="Per Lindell" w:date="2024-10-22T10:20:00Z"/>
                <w:rFonts w:ascii="Arial" w:hAnsi="Arial"/>
                <w:sz w:val="18"/>
              </w:rPr>
            </w:pPr>
            <w:ins w:id="2250" w:author="Per Lindell" w:date="2024-10-22T10:20:00Z">
              <w:r w:rsidRPr="005B4E62">
                <w:rPr>
                  <w:rFonts w:ascii="Arial" w:hAnsi="Arial"/>
                  <w:sz w:val="18"/>
                </w:rPr>
                <w:t>CA_n28A-n258A</w:t>
              </w:r>
            </w:ins>
          </w:p>
          <w:p w14:paraId="27F1EF9D" w14:textId="77777777" w:rsidR="00E3283D" w:rsidRPr="003C1245" w:rsidRDefault="00E3283D" w:rsidP="00E3283D">
            <w:pPr>
              <w:keepNext/>
              <w:keepLines/>
              <w:spacing w:after="0"/>
              <w:jc w:val="center"/>
              <w:rPr>
                <w:ins w:id="2251" w:author="Per Lindell" w:date="2024-10-22T10:20:00Z"/>
                <w:rFonts w:ascii="Arial" w:hAnsi="Arial"/>
                <w:sz w:val="18"/>
              </w:rPr>
            </w:pPr>
            <w:ins w:id="2252"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07822A10" w14:textId="77777777" w:rsidR="00E3283D" w:rsidRPr="003C1245" w:rsidRDefault="00E3283D" w:rsidP="00E3283D">
            <w:pPr>
              <w:keepNext/>
              <w:keepLines/>
              <w:spacing w:after="0"/>
              <w:jc w:val="center"/>
              <w:rPr>
                <w:ins w:id="2253" w:author="Per Lindell" w:date="2024-10-22T10:20:00Z"/>
                <w:rFonts w:ascii="Arial" w:hAnsi="Arial"/>
                <w:sz w:val="18"/>
              </w:rPr>
            </w:pPr>
            <w:ins w:id="2254"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45AFE" w14:textId="77777777" w:rsidR="00E3283D" w:rsidRDefault="00E3283D" w:rsidP="00E3283D">
            <w:pPr>
              <w:keepNext/>
              <w:keepLines/>
              <w:spacing w:after="0"/>
              <w:jc w:val="center"/>
              <w:rPr>
                <w:ins w:id="2255" w:author="Per Lindell" w:date="2024-10-22T10:20:00Z"/>
                <w:rFonts w:ascii="Arial" w:hAnsi="Arial"/>
                <w:sz w:val="18"/>
                <w:lang w:val="en-US" w:eastAsia="zh-CN" w:bidi="ar"/>
              </w:rPr>
            </w:pPr>
            <w:ins w:id="2256"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01737813" w14:textId="77777777" w:rsidR="00E3283D" w:rsidRPr="003C1245" w:rsidRDefault="00E3283D" w:rsidP="00E3283D">
            <w:pPr>
              <w:keepNext/>
              <w:keepLines/>
              <w:spacing w:after="0"/>
              <w:jc w:val="center"/>
              <w:rPr>
                <w:ins w:id="2257" w:author="Per Lindell" w:date="2024-10-22T10:20:00Z"/>
                <w:rFonts w:ascii="Arial" w:hAnsi="Arial"/>
                <w:sz w:val="18"/>
                <w:lang w:eastAsia="zh-CN"/>
              </w:rPr>
            </w:pPr>
            <w:ins w:id="2258" w:author="Per Lindell" w:date="2024-10-22T10:20:00Z">
              <w:r>
                <w:rPr>
                  <w:rFonts w:ascii="Arial" w:hAnsi="Arial" w:hint="eastAsia"/>
                  <w:sz w:val="18"/>
                  <w:lang w:eastAsia="zh-CN"/>
                </w:rPr>
                <w:t>0</w:t>
              </w:r>
            </w:ins>
          </w:p>
        </w:tc>
      </w:tr>
      <w:tr w:rsidR="00E3283D" w:rsidRPr="003C1245" w14:paraId="46C5BE4E" w14:textId="77777777" w:rsidTr="005A0207">
        <w:trPr>
          <w:trHeight w:val="187"/>
          <w:jc w:val="center"/>
          <w:ins w:id="2259"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C31933D" w14:textId="77777777" w:rsidR="00E3283D" w:rsidRPr="003C1245" w:rsidRDefault="00E3283D" w:rsidP="00E3283D">
            <w:pPr>
              <w:keepNext/>
              <w:keepLines/>
              <w:spacing w:after="0"/>
              <w:jc w:val="center"/>
              <w:rPr>
                <w:ins w:id="2260"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EA4A1B" w14:textId="77777777" w:rsidR="00E3283D" w:rsidRPr="003C1245" w:rsidRDefault="00E3283D" w:rsidP="00E3283D">
            <w:pPr>
              <w:keepNext/>
              <w:keepLines/>
              <w:spacing w:after="0"/>
              <w:jc w:val="center"/>
              <w:rPr>
                <w:ins w:id="226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B29911A" w14:textId="77777777" w:rsidR="00E3283D" w:rsidRPr="003C1245" w:rsidRDefault="00E3283D" w:rsidP="00E3283D">
            <w:pPr>
              <w:keepNext/>
              <w:keepLines/>
              <w:spacing w:after="0"/>
              <w:jc w:val="center"/>
              <w:rPr>
                <w:ins w:id="2262" w:author="Per Lindell" w:date="2024-10-22T10:20:00Z"/>
                <w:rFonts w:ascii="Arial" w:hAnsi="Arial"/>
                <w:sz w:val="18"/>
              </w:rPr>
            </w:pPr>
            <w:ins w:id="2263"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05B1F" w14:textId="77777777" w:rsidR="00E3283D" w:rsidRDefault="00E3283D" w:rsidP="00E3283D">
            <w:pPr>
              <w:keepNext/>
              <w:keepLines/>
              <w:spacing w:after="0"/>
              <w:jc w:val="center"/>
              <w:rPr>
                <w:ins w:id="2264" w:author="Per Lindell" w:date="2024-10-22T10:20:00Z"/>
                <w:rFonts w:ascii="Arial" w:hAnsi="Arial"/>
                <w:sz w:val="18"/>
                <w:lang w:val="en-US" w:eastAsia="zh-CN" w:bidi="ar"/>
              </w:rPr>
            </w:pPr>
            <w:ins w:id="2265"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2CA4BBCF" w14:textId="77777777" w:rsidR="00E3283D" w:rsidRPr="003C1245" w:rsidRDefault="00E3283D" w:rsidP="00E3283D">
            <w:pPr>
              <w:keepNext/>
              <w:keepLines/>
              <w:spacing w:after="0"/>
              <w:jc w:val="center"/>
              <w:rPr>
                <w:ins w:id="2266" w:author="Per Lindell" w:date="2024-10-22T10:20:00Z"/>
                <w:rFonts w:ascii="Arial" w:hAnsi="Arial"/>
                <w:sz w:val="18"/>
                <w:lang w:eastAsia="zh-CN"/>
              </w:rPr>
            </w:pPr>
          </w:p>
        </w:tc>
      </w:tr>
      <w:tr w:rsidR="00E3283D" w:rsidRPr="003C1245" w14:paraId="58B8A6C9" w14:textId="77777777" w:rsidTr="005A0207">
        <w:trPr>
          <w:trHeight w:val="187"/>
          <w:jc w:val="center"/>
          <w:ins w:id="2267"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2B228277" w14:textId="77777777" w:rsidR="00E3283D" w:rsidRPr="003C1245" w:rsidRDefault="00E3283D" w:rsidP="00E3283D">
            <w:pPr>
              <w:keepNext/>
              <w:keepLines/>
              <w:spacing w:after="0"/>
              <w:jc w:val="center"/>
              <w:rPr>
                <w:ins w:id="2268"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F3D7AF" w14:textId="77777777" w:rsidR="00E3283D" w:rsidRPr="003C1245" w:rsidRDefault="00E3283D" w:rsidP="00E3283D">
            <w:pPr>
              <w:keepNext/>
              <w:keepLines/>
              <w:spacing w:after="0"/>
              <w:jc w:val="center"/>
              <w:rPr>
                <w:ins w:id="226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6A64737" w14:textId="77777777" w:rsidR="00E3283D" w:rsidRPr="003C1245" w:rsidRDefault="00E3283D" w:rsidP="00E3283D">
            <w:pPr>
              <w:keepNext/>
              <w:keepLines/>
              <w:spacing w:after="0"/>
              <w:jc w:val="center"/>
              <w:rPr>
                <w:ins w:id="2270" w:author="Per Lindell" w:date="2024-10-22T10:20:00Z"/>
                <w:rFonts w:ascii="Arial" w:hAnsi="Arial"/>
                <w:sz w:val="18"/>
              </w:rPr>
            </w:pPr>
            <w:ins w:id="2271"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6DF5F" w14:textId="77777777" w:rsidR="00E3283D" w:rsidRPr="00FD5799" w:rsidRDefault="00E3283D" w:rsidP="00E3283D">
            <w:pPr>
              <w:keepNext/>
              <w:keepLines/>
              <w:spacing w:after="0"/>
              <w:jc w:val="center"/>
              <w:rPr>
                <w:ins w:id="2272" w:author="Per Lindell" w:date="2024-10-22T10:20:00Z"/>
                <w:rFonts w:ascii="Arial" w:hAnsi="Arial"/>
                <w:sz w:val="18"/>
                <w:lang w:val="en-US" w:bidi="ar"/>
              </w:rPr>
            </w:pPr>
            <w:ins w:id="2273" w:author="Per Lindell" w:date="2024-10-22T10:20:00Z">
              <w:r>
                <w:rPr>
                  <w:rFonts w:ascii="Arial" w:hAnsi="Arial" w:hint="eastAsia"/>
                  <w:sz w:val="18"/>
                  <w:lang w:val="en-US" w:eastAsia="zh-CN" w:bidi="ar"/>
                </w:rPr>
                <w:t>C</w:t>
              </w:r>
              <w:r>
                <w:rPr>
                  <w:rFonts w:ascii="Arial" w:hAnsi="Arial"/>
                  <w:sz w:val="18"/>
                  <w:lang w:val="en-US" w:eastAsia="zh-CN" w:bidi="ar"/>
                </w:rPr>
                <w:t>A_n258D</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6B429E9" w14:textId="77777777" w:rsidR="00E3283D" w:rsidRPr="003C1245" w:rsidRDefault="00E3283D" w:rsidP="00E3283D">
            <w:pPr>
              <w:keepNext/>
              <w:keepLines/>
              <w:spacing w:after="0"/>
              <w:jc w:val="center"/>
              <w:rPr>
                <w:ins w:id="2274" w:author="Per Lindell" w:date="2024-10-22T10:20:00Z"/>
                <w:rFonts w:ascii="Arial" w:hAnsi="Arial"/>
                <w:sz w:val="18"/>
                <w:lang w:eastAsia="zh-CN"/>
              </w:rPr>
            </w:pPr>
          </w:p>
        </w:tc>
      </w:tr>
      <w:tr w:rsidR="00E3283D" w:rsidRPr="003C1245" w14:paraId="68C67E9E" w14:textId="77777777" w:rsidTr="005A0207">
        <w:trPr>
          <w:trHeight w:val="187"/>
          <w:jc w:val="center"/>
          <w:ins w:id="2275"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3EE35060" w14:textId="77777777" w:rsidR="00E3283D" w:rsidRPr="003C1245" w:rsidRDefault="00E3283D" w:rsidP="00E3283D">
            <w:pPr>
              <w:keepNext/>
              <w:keepLines/>
              <w:spacing w:after="0"/>
              <w:jc w:val="center"/>
              <w:rPr>
                <w:ins w:id="2276" w:author="Per Lindell" w:date="2024-10-22T10:20:00Z"/>
                <w:rFonts w:ascii="Arial" w:hAnsi="Arial"/>
                <w:sz w:val="18"/>
              </w:rPr>
            </w:pPr>
            <w:ins w:id="2277" w:author="Per Lindell" w:date="2024-10-22T10:20:00Z">
              <w:r>
                <w:rPr>
                  <w:rFonts w:ascii="Arial" w:hAnsi="Arial"/>
                  <w:sz w:val="18"/>
                </w:rPr>
                <w:t>CA_n28A-n41</w:t>
              </w:r>
              <w:r w:rsidRPr="005B4E62">
                <w:rPr>
                  <w:rFonts w:ascii="Arial" w:hAnsi="Arial"/>
                  <w:sz w:val="18"/>
                </w:rPr>
                <w:t>A-n258</w:t>
              </w:r>
              <w:r>
                <w:rPr>
                  <w:rFonts w:ascii="Arial" w:hAnsi="Arial"/>
                  <w:sz w:val="18"/>
                </w:rPr>
                <w:t>E</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18F472C" w14:textId="77777777" w:rsidR="00E3283D" w:rsidRPr="005B4E62" w:rsidRDefault="00E3283D" w:rsidP="00E3283D">
            <w:pPr>
              <w:keepNext/>
              <w:keepLines/>
              <w:spacing w:after="0"/>
              <w:jc w:val="center"/>
              <w:rPr>
                <w:ins w:id="2278" w:author="Per Lindell" w:date="2024-10-22T10:20:00Z"/>
                <w:rFonts w:ascii="Arial" w:hAnsi="Arial"/>
                <w:sz w:val="18"/>
              </w:rPr>
            </w:pPr>
            <w:ins w:id="2279"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60AA23B9" w14:textId="77777777" w:rsidR="00E3283D" w:rsidRPr="005B4E62" w:rsidRDefault="00E3283D" w:rsidP="00E3283D">
            <w:pPr>
              <w:keepNext/>
              <w:keepLines/>
              <w:spacing w:after="0"/>
              <w:jc w:val="center"/>
              <w:rPr>
                <w:ins w:id="2280" w:author="Per Lindell" w:date="2024-10-22T10:20:00Z"/>
                <w:rFonts w:ascii="Arial" w:hAnsi="Arial"/>
                <w:sz w:val="18"/>
              </w:rPr>
            </w:pPr>
            <w:ins w:id="2281" w:author="Per Lindell" w:date="2024-10-22T10:20:00Z">
              <w:r w:rsidRPr="005B4E62">
                <w:rPr>
                  <w:rFonts w:ascii="Arial" w:hAnsi="Arial"/>
                  <w:sz w:val="18"/>
                </w:rPr>
                <w:t>CA_n28A-n258A</w:t>
              </w:r>
            </w:ins>
          </w:p>
          <w:p w14:paraId="7A2947A5" w14:textId="77777777" w:rsidR="00E3283D" w:rsidRPr="003C1245" w:rsidRDefault="00E3283D" w:rsidP="00E3283D">
            <w:pPr>
              <w:keepNext/>
              <w:keepLines/>
              <w:spacing w:after="0"/>
              <w:jc w:val="center"/>
              <w:rPr>
                <w:ins w:id="2282" w:author="Per Lindell" w:date="2024-10-22T10:20:00Z"/>
                <w:rFonts w:ascii="Arial" w:hAnsi="Arial"/>
                <w:sz w:val="18"/>
              </w:rPr>
            </w:pPr>
            <w:ins w:id="2283"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1CAE842C" w14:textId="77777777" w:rsidR="00E3283D" w:rsidRPr="003C1245" w:rsidRDefault="00E3283D" w:rsidP="00E3283D">
            <w:pPr>
              <w:keepNext/>
              <w:keepLines/>
              <w:spacing w:after="0"/>
              <w:jc w:val="center"/>
              <w:rPr>
                <w:ins w:id="2284" w:author="Per Lindell" w:date="2024-10-22T10:20:00Z"/>
                <w:rFonts w:ascii="Arial" w:hAnsi="Arial"/>
                <w:sz w:val="18"/>
              </w:rPr>
            </w:pPr>
            <w:ins w:id="2285"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14FF1" w14:textId="77777777" w:rsidR="00E3283D" w:rsidRDefault="00E3283D" w:rsidP="00E3283D">
            <w:pPr>
              <w:keepNext/>
              <w:keepLines/>
              <w:spacing w:after="0"/>
              <w:jc w:val="center"/>
              <w:rPr>
                <w:ins w:id="2286" w:author="Per Lindell" w:date="2024-10-22T10:20:00Z"/>
                <w:rFonts w:ascii="Arial" w:hAnsi="Arial"/>
                <w:sz w:val="18"/>
                <w:lang w:val="en-US" w:eastAsia="zh-CN" w:bidi="ar"/>
              </w:rPr>
            </w:pPr>
            <w:ins w:id="2287"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2934C717" w14:textId="77777777" w:rsidR="00E3283D" w:rsidRPr="003C1245" w:rsidRDefault="00E3283D" w:rsidP="00E3283D">
            <w:pPr>
              <w:keepNext/>
              <w:keepLines/>
              <w:spacing w:after="0"/>
              <w:jc w:val="center"/>
              <w:rPr>
                <w:ins w:id="2288" w:author="Per Lindell" w:date="2024-10-22T10:20:00Z"/>
                <w:rFonts w:ascii="Arial" w:hAnsi="Arial"/>
                <w:sz w:val="18"/>
                <w:lang w:eastAsia="zh-CN"/>
              </w:rPr>
            </w:pPr>
            <w:ins w:id="2289" w:author="Per Lindell" w:date="2024-10-22T10:20:00Z">
              <w:r>
                <w:rPr>
                  <w:rFonts w:ascii="Arial" w:hAnsi="Arial" w:hint="eastAsia"/>
                  <w:sz w:val="18"/>
                  <w:lang w:eastAsia="zh-CN"/>
                </w:rPr>
                <w:t>0</w:t>
              </w:r>
            </w:ins>
          </w:p>
        </w:tc>
      </w:tr>
      <w:tr w:rsidR="00E3283D" w:rsidRPr="003C1245" w14:paraId="74743977" w14:textId="77777777" w:rsidTr="005A0207">
        <w:trPr>
          <w:trHeight w:val="187"/>
          <w:jc w:val="center"/>
          <w:ins w:id="2290"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21F45542" w14:textId="77777777" w:rsidR="00E3283D" w:rsidRPr="003C1245" w:rsidRDefault="00E3283D" w:rsidP="00E3283D">
            <w:pPr>
              <w:keepNext/>
              <w:keepLines/>
              <w:spacing w:after="0"/>
              <w:jc w:val="center"/>
              <w:rPr>
                <w:ins w:id="2291"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7780FF" w14:textId="77777777" w:rsidR="00E3283D" w:rsidRPr="003C1245" w:rsidRDefault="00E3283D" w:rsidP="00E3283D">
            <w:pPr>
              <w:keepNext/>
              <w:keepLines/>
              <w:spacing w:after="0"/>
              <w:jc w:val="center"/>
              <w:rPr>
                <w:ins w:id="229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49C7D12" w14:textId="77777777" w:rsidR="00E3283D" w:rsidRPr="003C1245" w:rsidRDefault="00E3283D" w:rsidP="00E3283D">
            <w:pPr>
              <w:keepNext/>
              <w:keepLines/>
              <w:spacing w:after="0"/>
              <w:jc w:val="center"/>
              <w:rPr>
                <w:ins w:id="2293" w:author="Per Lindell" w:date="2024-10-22T10:20:00Z"/>
                <w:rFonts w:ascii="Arial" w:hAnsi="Arial"/>
                <w:sz w:val="18"/>
              </w:rPr>
            </w:pPr>
            <w:ins w:id="2294"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6EB7D" w14:textId="77777777" w:rsidR="00E3283D" w:rsidRDefault="00E3283D" w:rsidP="00E3283D">
            <w:pPr>
              <w:keepNext/>
              <w:keepLines/>
              <w:spacing w:after="0"/>
              <w:jc w:val="center"/>
              <w:rPr>
                <w:ins w:id="2295" w:author="Per Lindell" w:date="2024-10-22T10:20:00Z"/>
                <w:rFonts w:ascii="Arial" w:hAnsi="Arial"/>
                <w:sz w:val="18"/>
                <w:lang w:val="en-US" w:eastAsia="zh-CN" w:bidi="ar"/>
              </w:rPr>
            </w:pPr>
            <w:ins w:id="2296"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6734ECFB" w14:textId="77777777" w:rsidR="00E3283D" w:rsidRPr="003C1245" w:rsidRDefault="00E3283D" w:rsidP="00E3283D">
            <w:pPr>
              <w:keepNext/>
              <w:keepLines/>
              <w:spacing w:after="0"/>
              <w:jc w:val="center"/>
              <w:rPr>
                <w:ins w:id="2297" w:author="Per Lindell" w:date="2024-10-22T10:20:00Z"/>
                <w:rFonts w:ascii="Arial" w:hAnsi="Arial"/>
                <w:sz w:val="18"/>
                <w:lang w:eastAsia="zh-CN"/>
              </w:rPr>
            </w:pPr>
          </w:p>
        </w:tc>
      </w:tr>
      <w:tr w:rsidR="00E3283D" w:rsidRPr="003C1245" w14:paraId="17B7711E" w14:textId="77777777" w:rsidTr="005A0207">
        <w:trPr>
          <w:trHeight w:val="187"/>
          <w:jc w:val="center"/>
          <w:ins w:id="2298"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29CD73BB" w14:textId="77777777" w:rsidR="00E3283D" w:rsidRPr="003C1245" w:rsidRDefault="00E3283D" w:rsidP="00E3283D">
            <w:pPr>
              <w:keepNext/>
              <w:keepLines/>
              <w:spacing w:after="0"/>
              <w:jc w:val="center"/>
              <w:rPr>
                <w:ins w:id="2299"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DD9D2E" w14:textId="77777777" w:rsidR="00E3283D" w:rsidRPr="003C1245" w:rsidRDefault="00E3283D" w:rsidP="00E3283D">
            <w:pPr>
              <w:keepNext/>
              <w:keepLines/>
              <w:spacing w:after="0"/>
              <w:jc w:val="center"/>
              <w:rPr>
                <w:ins w:id="230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5E3DC27" w14:textId="77777777" w:rsidR="00E3283D" w:rsidRPr="003C1245" w:rsidRDefault="00E3283D" w:rsidP="00E3283D">
            <w:pPr>
              <w:keepNext/>
              <w:keepLines/>
              <w:spacing w:after="0"/>
              <w:jc w:val="center"/>
              <w:rPr>
                <w:ins w:id="2301" w:author="Per Lindell" w:date="2024-10-22T10:20:00Z"/>
                <w:rFonts w:ascii="Arial" w:hAnsi="Arial"/>
                <w:sz w:val="18"/>
              </w:rPr>
            </w:pPr>
            <w:ins w:id="2302"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1BA55" w14:textId="77777777" w:rsidR="00E3283D" w:rsidRPr="00FD5799" w:rsidRDefault="00E3283D" w:rsidP="00E3283D">
            <w:pPr>
              <w:keepNext/>
              <w:keepLines/>
              <w:spacing w:after="0"/>
              <w:jc w:val="center"/>
              <w:rPr>
                <w:ins w:id="2303" w:author="Per Lindell" w:date="2024-10-22T10:20:00Z"/>
                <w:rFonts w:ascii="Arial" w:hAnsi="Arial"/>
                <w:sz w:val="18"/>
                <w:lang w:val="en-US" w:bidi="ar"/>
              </w:rPr>
            </w:pPr>
            <w:ins w:id="2304" w:author="Per Lindell" w:date="2024-10-22T10:20:00Z">
              <w:r>
                <w:rPr>
                  <w:rFonts w:ascii="Arial" w:hAnsi="Arial" w:hint="eastAsia"/>
                  <w:sz w:val="18"/>
                  <w:lang w:val="en-US" w:eastAsia="zh-CN" w:bidi="ar"/>
                </w:rPr>
                <w:t>C</w:t>
              </w:r>
              <w:r>
                <w:rPr>
                  <w:rFonts w:ascii="Arial" w:hAnsi="Arial"/>
                  <w:sz w:val="18"/>
                  <w:lang w:val="en-US" w:eastAsia="zh-CN" w:bidi="ar"/>
                </w:rPr>
                <w:t>A_n258E</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08D61384" w14:textId="77777777" w:rsidR="00E3283D" w:rsidRPr="003C1245" w:rsidRDefault="00E3283D" w:rsidP="00E3283D">
            <w:pPr>
              <w:keepNext/>
              <w:keepLines/>
              <w:spacing w:after="0"/>
              <w:jc w:val="center"/>
              <w:rPr>
                <w:ins w:id="2305" w:author="Per Lindell" w:date="2024-10-22T10:20:00Z"/>
                <w:rFonts w:ascii="Arial" w:hAnsi="Arial"/>
                <w:sz w:val="18"/>
                <w:lang w:eastAsia="zh-CN"/>
              </w:rPr>
            </w:pPr>
          </w:p>
        </w:tc>
      </w:tr>
      <w:tr w:rsidR="00E3283D" w:rsidRPr="003C1245" w14:paraId="0D30AEE3" w14:textId="77777777" w:rsidTr="005A0207">
        <w:trPr>
          <w:trHeight w:val="187"/>
          <w:jc w:val="center"/>
          <w:ins w:id="2306"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737B4E48" w14:textId="77777777" w:rsidR="00E3283D" w:rsidRPr="003C1245" w:rsidRDefault="00E3283D" w:rsidP="00E3283D">
            <w:pPr>
              <w:keepNext/>
              <w:keepLines/>
              <w:spacing w:after="0"/>
              <w:jc w:val="center"/>
              <w:rPr>
                <w:ins w:id="2307" w:author="Per Lindell" w:date="2024-10-22T10:20:00Z"/>
                <w:rFonts w:ascii="Arial" w:hAnsi="Arial"/>
                <w:sz w:val="18"/>
              </w:rPr>
            </w:pPr>
            <w:ins w:id="2308" w:author="Per Lindell" w:date="2024-10-22T10:20:00Z">
              <w:r>
                <w:rPr>
                  <w:rFonts w:ascii="Arial" w:hAnsi="Arial"/>
                  <w:sz w:val="18"/>
                </w:rPr>
                <w:lastRenderedPageBreak/>
                <w:t>CA_n28A-n41</w:t>
              </w:r>
              <w:r w:rsidRPr="005B4E62">
                <w:rPr>
                  <w:rFonts w:ascii="Arial" w:hAnsi="Arial"/>
                  <w:sz w:val="18"/>
                </w:rPr>
                <w:t>A-n258</w:t>
              </w:r>
              <w:r>
                <w:rPr>
                  <w:rFonts w:ascii="Arial" w:hAnsi="Arial"/>
                  <w:sz w:val="18"/>
                </w:rPr>
                <w:t>F</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C771DCF" w14:textId="77777777" w:rsidR="00E3283D" w:rsidRPr="005B4E62" w:rsidRDefault="00E3283D" w:rsidP="00E3283D">
            <w:pPr>
              <w:keepNext/>
              <w:keepLines/>
              <w:spacing w:after="0"/>
              <w:jc w:val="center"/>
              <w:rPr>
                <w:ins w:id="2309" w:author="Per Lindell" w:date="2024-10-22T10:20:00Z"/>
                <w:rFonts w:ascii="Arial" w:hAnsi="Arial"/>
                <w:sz w:val="18"/>
              </w:rPr>
            </w:pPr>
            <w:ins w:id="2310"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60BF7F90" w14:textId="77777777" w:rsidR="00E3283D" w:rsidRPr="005B4E62" w:rsidRDefault="00E3283D" w:rsidP="00E3283D">
            <w:pPr>
              <w:keepNext/>
              <w:keepLines/>
              <w:spacing w:after="0"/>
              <w:jc w:val="center"/>
              <w:rPr>
                <w:ins w:id="2311" w:author="Per Lindell" w:date="2024-10-22T10:20:00Z"/>
                <w:rFonts w:ascii="Arial" w:hAnsi="Arial"/>
                <w:sz w:val="18"/>
              </w:rPr>
            </w:pPr>
            <w:ins w:id="2312" w:author="Per Lindell" w:date="2024-10-22T10:20:00Z">
              <w:r w:rsidRPr="005B4E62">
                <w:rPr>
                  <w:rFonts w:ascii="Arial" w:hAnsi="Arial"/>
                  <w:sz w:val="18"/>
                </w:rPr>
                <w:t>CA_n28A-n258A</w:t>
              </w:r>
            </w:ins>
          </w:p>
          <w:p w14:paraId="2D8DB0B3" w14:textId="77777777" w:rsidR="00E3283D" w:rsidRPr="003C1245" w:rsidRDefault="00E3283D" w:rsidP="00E3283D">
            <w:pPr>
              <w:keepNext/>
              <w:keepLines/>
              <w:spacing w:after="0"/>
              <w:jc w:val="center"/>
              <w:rPr>
                <w:ins w:id="2313" w:author="Per Lindell" w:date="2024-10-22T10:20:00Z"/>
                <w:rFonts w:ascii="Arial" w:hAnsi="Arial"/>
                <w:sz w:val="18"/>
              </w:rPr>
            </w:pPr>
            <w:ins w:id="2314"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2FC08065" w14:textId="77777777" w:rsidR="00E3283D" w:rsidRPr="003C1245" w:rsidRDefault="00E3283D" w:rsidP="00E3283D">
            <w:pPr>
              <w:keepNext/>
              <w:keepLines/>
              <w:spacing w:after="0"/>
              <w:jc w:val="center"/>
              <w:rPr>
                <w:ins w:id="2315" w:author="Per Lindell" w:date="2024-10-22T10:20:00Z"/>
                <w:rFonts w:ascii="Arial" w:hAnsi="Arial"/>
                <w:sz w:val="18"/>
              </w:rPr>
            </w:pPr>
            <w:ins w:id="2316"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A7378" w14:textId="77777777" w:rsidR="00E3283D" w:rsidRDefault="00E3283D" w:rsidP="00E3283D">
            <w:pPr>
              <w:keepNext/>
              <w:keepLines/>
              <w:spacing w:after="0"/>
              <w:jc w:val="center"/>
              <w:rPr>
                <w:ins w:id="2317" w:author="Per Lindell" w:date="2024-10-22T10:20:00Z"/>
                <w:rFonts w:ascii="Arial" w:hAnsi="Arial"/>
                <w:sz w:val="18"/>
                <w:lang w:val="en-US" w:eastAsia="zh-CN" w:bidi="ar"/>
              </w:rPr>
            </w:pPr>
            <w:ins w:id="2318"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6FC6EBA" w14:textId="77777777" w:rsidR="00E3283D" w:rsidRPr="003C1245" w:rsidRDefault="00E3283D" w:rsidP="00E3283D">
            <w:pPr>
              <w:keepNext/>
              <w:keepLines/>
              <w:spacing w:after="0"/>
              <w:jc w:val="center"/>
              <w:rPr>
                <w:ins w:id="2319" w:author="Per Lindell" w:date="2024-10-22T10:20:00Z"/>
                <w:rFonts w:ascii="Arial" w:hAnsi="Arial"/>
                <w:sz w:val="18"/>
                <w:lang w:eastAsia="zh-CN"/>
              </w:rPr>
            </w:pPr>
            <w:ins w:id="2320" w:author="Per Lindell" w:date="2024-10-22T10:20:00Z">
              <w:r>
                <w:rPr>
                  <w:rFonts w:ascii="Arial" w:hAnsi="Arial" w:hint="eastAsia"/>
                  <w:sz w:val="18"/>
                  <w:lang w:eastAsia="zh-CN"/>
                </w:rPr>
                <w:t>0</w:t>
              </w:r>
            </w:ins>
          </w:p>
        </w:tc>
      </w:tr>
      <w:tr w:rsidR="00E3283D" w:rsidRPr="003C1245" w14:paraId="7415386A" w14:textId="77777777" w:rsidTr="005A0207">
        <w:trPr>
          <w:trHeight w:val="187"/>
          <w:jc w:val="center"/>
          <w:ins w:id="2321"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1FB201B9" w14:textId="77777777" w:rsidR="00E3283D" w:rsidRPr="003C1245" w:rsidRDefault="00E3283D" w:rsidP="00E3283D">
            <w:pPr>
              <w:keepNext/>
              <w:keepLines/>
              <w:spacing w:after="0"/>
              <w:jc w:val="center"/>
              <w:rPr>
                <w:ins w:id="2322"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F8E616" w14:textId="77777777" w:rsidR="00E3283D" w:rsidRPr="003C1245" w:rsidRDefault="00E3283D" w:rsidP="00E3283D">
            <w:pPr>
              <w:keepNext/>
              <w:keepLines/>
              <w:spacing w:after="0"/>
              <w:jc w:val="center"/>
              <w:rPr>
                <w:ins w:id="2323"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99F7F3C" w14:textId="77777777" w:rsidR="00E3283D" w:rsidRPr="003C1245" w:rsidRDefault="00E3283D" w:rsidP="00E3283D">
            <w:pPr>
              <w:keepNext/>
              <w:keepLines/>
              <w:spacing w:after="0"/>
              <w:jc w:val="center"/>
              <w:rPr>
                <w:ins w:id="2324" w:author="Per Lindell" w:date="2024-10-22T10:20:00Z"/>
                <w:rFonts w:ascii="Arial" w:hAnsi="Arial"/>
                <w:sz w:val="18"/>
              </w:rPr>
            </w:pPr>
            <w:ins w:id="2325"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0DED6" w14:textId="77777777" w:rsidR="00E3283D" w:rsidRDefault="00E3283D" w:rsidP="00E3283D">
            <w:pPr>
              <w:keepNext/>
              <w:keepLines/>
              <w:spacing w:after="0"/>
              <w:jc w:val="center"/>
              <w:rPr>
                <w:ins w:id="2326" w:author="Per Lindell" w:date="2024-10-22T10:20:00Z"/>
                <w:rFonts w:ascii="Arial" w:hAnsi="Arial"/>
                <w:sz w:val="18"/>
                <w:lang w:val="en-US" w:eastAsia="zh-CN" w:bidi="ar"/>
              </w:rPr>
            </w:pPr>
            <w:ins w:id="2327"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3BD1A0DE" w14:textId="77777777" w:rsidR="00E3283D" w:rsidRPr="003C1245" w:rsidRDefault="00E3283D" w:rsidP="00E3283D">
            <w:pPr>
              <w:keepNext/>
              <w:keepLines/>
              <w:spacing w:after="0"/>
              <w:jc w:val="center"/>
              <w:rPr>
                <w:ins w:id="2328" w:author="Per Lindell" w:date="2024-10-22T10:20:00Z"/>
                <w:rFonts w:ascii="Arial" w:hAnsi="Arial"/>
                <w:sz w:val="18"/>
                <w:lang w:eastAsia="zh-CN"/>
              </w:rPr>
            </w:pPr>
          </w:p>
        </w:tc>
      </w:tr>
      <w:tr w:rsidR="00E3283D" w:rsidRPr="003C1245" w14:paraId="6FF90D83" w14:textId="77777777" w:rsidTr="005A0207">
        <w:trPr>
          <w:trHeight w:val="187"/>
          <w:jc w:val="center"/>
          <w:ins w:id="2329"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6D223D8E" w14:textId="77777777" w:rsidR="00E3283D" w:rsidRPr="003C1245" w:rsidRDefault="00E3283D" w:rsidP="00E3283D">
            <w:pPr>
              <w:keepNext/>
              <w:keepLines/>
              <w:spacing w:after="0"/>
              <w:jc w:val="center"/>
              <w:rPr>
                <w:ins w:id="2330"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A064F3" w14:textId="77777777" w:rsidR="00E3283D" w:rsidRPr="003C1245" w:rsidRDefault="00E3283D" w:rsidP="00E3283D">
            <w:pPr>
              <w:keepNext/>
              <w:keepLines/>
              <w:spacing w:after="0"/>
              <w:jc w:val="center"/>
              <w:rPr>
                <w:ins w:id="2331"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54D9B91" w14:textId="77777777" w:rsidR="00E3283D" w:rsidRPr="003C1245" w:rsidRDefault="00E3283D" w:rsidP="00E3283D">
            <w:pPr>
              <w:keepNext/>
              <w:keepLines/>
              <w:spacing w:after="0"/>
              <w:jc w:val="center"/>
              <w:rPr>
                <w:ins w:id="2332" w:author="Per Lindell" w:date="2024-10-22T10:20:00Z"/>
                <w:rFonts w:ascii="Arial" w:hAnsi="Arial"/>
                <w:sz w:val="18"/>
              </w:rPr>
            </w:pPr>
            <w:ins w:id="2333"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5C2A0" w14:textId="77777777" w:rsidR="00E3283D" w:rsidRPr="00FD5799" w:rsidRDefault="00E3283D" w:rsidP="00E3283D">
            <w:pPr>
              <w:keepNext/>
              <w:keepLines/>
              <w:spacing w:after="0"/>
              <w:jc w:val="center"/>
              <w:rPr>
                <w:ins w:id="2334" w:author="Per Lindell" w:date="2024-10-22T10:20:00Z"/>
                <w:rFonts w:ascii="Arial" w:hAnsi="Arial"/>
                <w:sz w:val="18"/>
                <w:lang w:val="en-US" w:bidi="ar"/>
              </w:rPr>
            </w:pPr>
            <w:ins w:id="2335" w:author="Per Lindell" w:date="2024-10-22T10:20:00Z">
              <w:r>
                <w:rPr>
                  <w:rFonts w:ascii="Arial" w:hAnsi="Arial" w:hint="eastAsia"/>
                  <w:sz w:val="18"/>
                  <w:lang w:val="en-US" w:eastAsia="zh-CN" w:bidi="ar"/>
                </w:rPr>
                <w:t>C</w:t>
              </w:r>
              <w:r>
                <w:rPr>
                  <w:rFonts w:ascii="Arial" w:hAnsi="Arial"/>
                  <w:sz w:val="18"/>
                  <w:lang w:val="en-US" w:eastAsia="zh-CN" w:bidi="ar"/>
                </w:rPr>
                <w:t>A_n258F</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E182967" w14:textId="77777777" w:rsidR="00E3283D" w:rsidRPr="003C1245" w:rsidRDefault="00E3283D" w:rsidP="00E3283D">
            <w:pPr>
              <w:keepNext/>
              <w:keepLines/>
              <w:spacing w:after="0"/>
              <w:jc w:val="center"/>
              <w:rPr>
                <w:ins w:id="2336" w:author="Per Lindell" w:date="2024-10-22T10:20:00Z"/>
                <w:rFonts w:ascii="Arial" w:hAnsi="Arial"/>
                <w:sz w:val="18"/>
                <w:lang w:eastAsia="zh-CN"/>
              </w:rPr>
            </w:pPr>
          </w:p>
        </w:tc>
      </w:tr>
      <w:tr w:rsidR="00E3283D" w:rsidRPr="003C1245" w14:paraId="103B0670" w14:textId="77777777" w:rsidTr="005A0207">
        <w:trPr>
          <w:trHeight w:val="187"/>
          <w:jc w:val="center"/>
          <w:ins w:id="2337"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4088442A" w14:textId="77777777" w:rsidR="00E3283D" w:rsidRPr="003C1245" w:rsidRDefault="00E3283D" w:rsidP="00E3283D">
            <w:pPr>
              <w:keepNext/>
              <w:keepLines/>
              <w:spacing w:after="0"/>
              <w:jc w:val="center"/>
              <w:rPr>
                <w:ins w:id="2338" w:author="Per Lindell" w:date="2024-10-22T10:20:00Z"/>
                <w:rFonts w:ascii="Arial" w:hAnsi="Arial"/>
                <w:sz w:val="18"/>
              </w:rPr>
            </w:pPr>
            <w:ins w:id="2339" w:author="Per Lindell" w:date="2024-10-22T10:20:00Z">
              <w:r>
                <w:rPr>
                  <w:rFonts w:ascii="Arial" w:hAnsi="Arial"/>
                  <w:sz w:val="18"/>
                </w:rPr>
                <w:t>CA_n28A-n41</w:t>
              </w:r>
              <w:r w:rsidRPr="005B4E62">
                <w:rPr>
                  <w:rFonts w:ascii="Arial" w:hAnsi="Arial"/>
                  <w:sz w:val="18"/>
                </w:rPr>
                <w:t>A-n258</w:t>
              </w:r>
              <w:r>
                <w:rPr>
                  <w:rFonts w:ascii="Arial" w:hAnsi="Arial"/>
                  <w:sz w:val="18"/>
                </w:rPr>
                <w:t>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6ABD68D" w14:textId="77777777" w:rsidR="00E3283D" w:rsidRPr="005B4E62" w:rsidRDefault="00E3283D" w:rsidP="00E3283D">
            <w:pPr>
              <w:keepNext/>
              <w:keepLines/>
              <w:spacing w:after="0"/>
              <w:jc w:val="center"/>
              <w:rPr>
                <w:ins w:id="2340" w:author="Per Lindell" w:date="2024-10-22T10:20:00Z"/>
                <w:rFonts w:ascii="Arial" w:hAnsi="Arial"/>
                <w:sz w:val="18"/>
              </w:rPr>
            </w:pPr>
            <w:ins w:id="2341"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4952AA27" w14:textId="77777777" w:rsidR="00E3283D" w:rsidRPr="005B4E62" w:rsidRDefault="00E3283D" w:rsidP="00E3283D">
            <w:pPr>
              <w:keepNext/>
              <w:keepLines/>
              <w:spacing w:after="0"/>
              <w:jc w:val="center"/>
              <w:rPr>
                <w:ins w:id="2342" w:author="Per Lindell" w:date="2024-10-22T10:20:00Z"/>
                <w:rFonts w:ascii="Arial" w:hAnsi="Arial"/>
                <w:sz w:val="18"/>
              </w:rPr>
            </w:pPr>
            <w:ins w:id="2343" w:author="Per Lindell" w:date="2024-10-22T10:20:00Z">
              <w:r w:rsidRPr="005B4E62">
                <w:rPr>
                  <w:rFonts w:ascii="Arial" w:hAnsi="Arial"/>
                  <w:sz w:val="18"/>
                </w:rPr>
                <w:t>CA_n28A-n258A</w:t>
              </w:r>
            </w:ins>
          </w:p>
          <w:p w14:paraId="03566639" w14:textId="77777777" w:rsidR="00E3283D" w:rsidRPr="003C1245" w:rsidRDefault="00E3283D" w:rsidP="00E3283D">
            <w:pPr>
              <w:keepNext/>
              <w:keepLines/>
              <w:spacing w:after="0"/>
              <w:jc w:val="center"/>
              <w:rPr>
                <w:ins w:id="2344" w:author="Per Lindell" w:date="2024-10-22T10:20:00Z"/>
                <w:rFonts w:ascii="Arial" w:hAnsi="Arial"/>
                <w:sz w:val="18"/>
              </w:rPr>
            </w:pPr>
            <w:ins w:id="2345"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249C5A32" w14:textId="77777777" w:rsidR="00E3283D" w:rsidRPr="003C1245" w:rsidRDefault="00E3283D" w:rsidP="00E3283D">
            <w:pPr>
              <w:keepNext/>
              <w:keepLines/>
              <w:spacing w:after="0"/>
              <w:jc w:val="center"/>
              <w:rPr>
                <w:ins w:id="2346" w:author="Per Lindell" w:date="2024-10-22T10:20:00Z"/>
                <w:rFonts w:ascii="Arial" w:hAnsi="Arial"/>
                <w:sz w:val="18"/>
              </w:rPr>
            </w:pPr>
            <w:ins w:id="2347"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D0091" w14:textId="77777777" w:rsidR="00E3283D" w:rsidRPr="00FD5799" w:rsidRDefault="00E3283D" w:rsidP="00E3283D">
            <w:pPr>
              <w:keepNext/>
              <w:keepLines/>
              <w:spacing w:after="0"/>
              <w:jc w:val="center"/>
              <w:rPr>
                <w:ins w:id="2348" w:author="Per Lindell" w:date="2024-10-22T10:20:00Z"/>
                <w:rFonts w:ascii="Arial" w:hAnsi="Arial"/>
                <w:sz w:val="18"/>
                <w:lang w:val="en-US" w:bidi="ar"/>
              </w:rPr>
            </w:pPr>
            <w:ins w:id="2349"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84B6A54" w14:textId="77777777" w:rsidR="00E3283D" w:rsidRPr="003C1245" w:rsidRDefault="00E3283D" w:rsidP="00E3283D">
            <w:pPr>
              <w:keepNext/>
              <w:keepLines/>
              <w:spacing w:after="0"/>
              <w:jc w:val="center"/>
              <w:rPr>
                <w:ins w:id="2350" w:author="Per Lindell" w:date="2024-10-22T10:20:00Z"/>
                <w:rFonts w:ascii="Arial" w:hAnsi="Arial"/>
                <w:sz w:val="18"/>
                <w:lang w:eastAsia="zh-CN"/>
              </w:rPr>
            </w:pPr>
            <w:ins w:id="2351" w:author="Per Lindell" w:date="2024-10-22T10:20:00Z">
              <w:r>
                <w:rPr>
                  <w:rFonts w:ascii="Arial" w:hAnsi="Arial" w:hint="eastAsia"/>
                  <w:sz w:val="18"/>
                  <w:lang w:eastAsia="zh-CN"/>
                </w:rPr>
                <w:t>0</w:t>
              </w:r>
            </w:ins>
          </w:p>
        </w:tc>
      </w:tr>
      <w:tr w:rsidR="00E3283D" w:rsidRPr="003C1245" w14:paraId="6D7ECC86" w14:textId="77777777" w:rsidTr="005A0207">
        <w:trPr>
          <w:trHeight w:val="187"/>
          <w:jc w:val="center"/>
          <w:ins w:id="2352"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4372BC12" w14:textId="77777777" w:rsidR="00E3283D" w:rsidRPr="003C1245" w:rsidRDefault="00E3283D" w:rsidP="00E3283D">
            <w:pPr>
              <w:keepNext/>
              <w:keepLines/>
              <w:spacing w:after="0"/>
              <w:jc w:val="center"/>
              <w:rPr>
                <w:ins w:id="2353"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A5E006" w14:textId="77777777" w:rsidR="00E3283D" w:rsidRPr="003C1245" w:rsidRDefault="00E3283D" w:rsidP="00E3283D">
            <w:pPr>
              <w:keepNext/>
              <w:keepLines/>
              <w:spacing w:after="0"/>
              <w:jc w:val="center"/>
              <w:rPr>
                <w:ins w:id="235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D9005B8" w14:textId="77777777" w:rsidR="00E3283D" w:rsidRPr="003C1245" w:rsidRDefault="00E3283D" w:rsidP="00E3283D">
            <w:pPr>
              <w:keepNext/>
              <w:keepLines/>
              <w:spacing w:after="0"/>
              <w:jc w:val="center"/>
              <w:rPr>
                <w:ins w:id="2355" w:author="Per Lindell" w:date="2024-10-22T10:20:00Z"/>
                <w:rFonts w:ascii="Arial" w:hAnsi="Arial"/>
                <w:sz w:val="18"/>
              </w:rPr>
            </w:pPr>
            <w:ins w:id="2356"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83EE3" w14:textId="77777777" w:rsidR="00E3283D" w:rsidRPr="00FD5799" w:rsidRDefault="00E3283D" w:rsidP="00E3283D">
            <w:pPr>
              <w:keepNext/>
              <w:keepLines/>
              <w:spacing w:after="0"/>
              <w:jc w:val="center"/>
              <w:rPr>
                <w:ins w:id="2357" w:author="Per Lindell" w:date="2024-10-22T10:20:00Z"/>
                <w:rFonts w:ascii="Arial" w:hAnsi="Arial"/>
                <w:sz w:val="18"/>
                <w:lang w:val="en-US" w:bidi="ar"/>
              </w:rPr>
            </w:pPr>
            <w:ins w:id="2358"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4DD1322D" w14:textId="77777777" w:rsidR="00E3283D" w:rsidRPr="003C1245" w:rsidRDefault="00E3283D" w:rsidP="00E3283D">
            <w:pPr>
              <w:keepNext/>
              <w:keepLines/>
              <w:spacing w:after="0"/>
              <w:jc w:val="center"/>
              <w:rPr>
                <w:ins w:id="2359" w:author="Per Lindell" w:date="2024-10-22T10:20:00Z"/>
                <w:rFonts w:ascii="Arial" w:hAnsi="Arial"/>
                <w:sz w:val="18"/>
                <w:lang w:eastAsia="zh-CN"/>
              </w:rPr>
            </w:pPr>
          </w:p>
        </w:tc>
      </w:tr>
      <w:tr w:rsidR="00E3283D" w:rsidRPr="003C1245" w14:paraId="571A943F" w14:textId="77777777" w:rsidTr="005A0207">
        <w:trPr>
          <w:trHeight w:val="187"/>
          <w:jc w:val="center"/>
          <w:ins w:id="2360"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34792B43" w14:textId="77777777" w:rsidR="00E3283D" w:rsidRPr="003C1245" w:rsidRDefault="00E3283D" w:rsidP="00E3283D">
            <w:pPr>
              <w:keepNext/>
              <w:keepLines/>
              <w:spacing w:after="0"/>
              <w:jc w:val="center"/>
              <w:rPr>
                <w:ins w:id="2361"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7D897A" w14:textId="77777777" w:rsidR="00E3283D" w:rsidRPr="003C1245" w:rsidRDefault="00E3283D" w:rsidP="00E3283D">
            <w:pPr>
              <w:keepNext/>
              <w:keepLines/>
              <w:spacing w:after="0"/>
              <w:jc w:val="center"/>
              <w:rPr>
                <w:ins w:id="2362"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60FC286" w14:textId="77777777" w:rsidR="00E3283D" w:rsidRPr="003C1245" w:rsidRDefault="00E3283D" w:rsidP="00E3283D">
            <w:pPr>
              <w:keepNext/>
              <w:keepLines/>
              <w:spacing w:after="0"/>
              <w:jc w:val="center"/>
              <w:rPr>
                <w:ins w:id="2363" w:author="Per Lindell" w:date="2024-10-22T10:20:00Z"/>
                <w:rFonts w:ascii="Arial" w:hAnsi="Arial"/>
                <w:sz w:val="18"/>
              </w:rPr>
            </w:pPr>
            <w:ins w:id="2364"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640CE" w14:textId="77777777" w:rsidR="00E3283D" w:rsidRPr="00FD5799" w:rsidRDefault="00E3283D" w:rsidP="00E3283D">
            <w:pPr>
              <w:keepNext/>
              <w:keepLines/>
              <w:spacing w:after="0"/>
              <w:jc w:val="center"/>
              <w:rPr>
                <w:ins w:id="2365" w:author="Per Lindell" w:date="2024-10-22T10:20:00Z"/>
                <w:rFonts w:ascii="Arial" w:hAnsi="Arial"/>
                <w:sz w:val="18"/>
                <w:lang w:val="en-US" w:bidi="ar"/>
              </w:rPr>
            </w:pPr>
            <w:ins w:id="2366" w:author="Per Lindell" w:date="2024-10-22T10:20:00Z">
              <w:r>
                <w:rPr>
                  <w:rFonts w:ascii="Arial" w:hAnsi="Arial" w:hint="eastAsia"/>
                  <w:sz w:val="18"/>
                  <w:lang w:val="en-US" w:eastAsia="zh-CN" w:bidi="ar"/>
                </w:rPr>
                <w:t>C</w:t>
              </w:r>
              <w:r>
                <w:rPr>
                  <w:rFonts w:ascii="Arial" w:hAnsi="Arial"/>
                  <w:sz w:val="18"/>
                  <w:lang w:val="en-US" w:eastAsia="zh-CN" w:bidi="ar"/>
                </w:rPr>
                <w:t>A_n258G</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06110C89" w14:textId="77777777" w:rsidR="00E3283D" w:rsidRPr="003C1245" w:rsidRDefault="00E3283D" w:rsidP="00E3283D">
            <w:pPr>
              <w:keepNext/>
              <w:keepLines/>
              <w:spacing w:after="0"/>
              <w:jc w:val="center"/>
              <w:rPr>
                <w:ins w:id="2367" w:author="Per Lindell" w:date="2024-10-22T10:20:00Z"/>
                <w:rFonts w:ascii="Arial" w:hAnsi="Arial"/>
                <w:sz w:val="18"/>
                <w:lang w:eastAsia="zh-CN"/>
              </w:rPr>
            </w:pPr>
          </w:p>
        </w:tc>
      </w:tr>
      <w:tr w:rsidR="00E3283D" w:rsidRPr="003C1245" w14:paraId="0CC42323" w14:textId="77777777" w:rsidTr="005A0207">
        <w:trPr>
          <w:trHeight w:val="187"/>
          <w:jc w:val="center"/>
          <w:ins w:id="2368"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31B622BC" w14:textId="77777777" w:rsidR="00E3283D" w:rsidRPr="003C1245" w:rsidRDefault="00E3283D" w:rsidP="00E3283D">
            <w:pPr>
              <w:keepNext/>
              <w:keepLines/>
              <w:spacing w:after="0"/>
              <w:jc w:val="center"/>
              <w:rPr>
                <w:ins w:id="2369" w:author="Per Lindell" w:date="2024-10-22T10:20:00Z"/>
                <w:rFonts w:ascii="Arial" w:hAnsi="Arial"/>
                <w:sz w:val="18"/>
              </w:rPr>
            </w:pPr>
            <w:ins w:id="2370" w:author="Per Lindell" w:date="2024-10-22T10:20:00Z">
              <w:r>
                <w:rPr>
                  <w:rFonts w:ascii="Arial" w:hAnsi="Arial"/>
                  <w:sz w:val="18"/>
                </w:rPr>
                <w:t>CA_n28A-n41</w:t>
              </w:r>
              <w:r w:rsidRPr="005B4E62">
                <w:rPr>
                  <w:rFonts w:ascii="Arial" w:hAnsi="Arial"/>
                  <w:sz w:val="18"/>
                </w:rPr>
                <w:t>A-n258</w:t>
              </w:r>
              <w:r>
                <w:rPr>
                  <w:rFonts w:ascii="Arial" w:hAnsi="Arial"/>
                  <w:sz w:val="18"/>
                </w:rPr>
                <w:t>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35F44B7" w14:textId="77777777" w:rsidR="00E3283D" w:rsidRPr="005B4E62" w:rsidRDefault="00E3283D" w:rsidP="00E3283D">
            <w:pPr>
              <w:keepNext/>
              <w:keepLines/>
              <w:spacing w:after="0"/>
              <w:jc w:val="center"/>
              <w:rPr>
                <w:ins w:id="2371" w:author="Per Lindell" w:date="2024-10-22T10:20:00Z"/>
                <w:rFonts w:ascii="Arial" w:hAnsi="Arial"/>
                <w:sz w:val="18"/>
              </w:rPr>
            </w:pPr>
            <w:ins w:id="2372"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68DBDFB8" w14:textId="77777777" w:rsidR="00E3283D" w:rsidRPr="005B4E62" w:rsidRDefault="00E3283D" w:rsidP="00E3283D">
            <w:pPr>
              <w:keepNext/>
              <w:keepLines/>
              <w:spacing w:after="0"/>
              <w:jc w:val="center"/>
              <w:rPr>
                <w:ins w:id="2373" w:author="Per Lindell" w:date="2024-10-22T10:20:00Z"/>
                <w:rFonts w:ascii="Arial" w:hAnsi="Arial"/>
                <w:sz w:val="18"/>
              </w:rPr>
            </w:pPr>
            <w:ins w:id="2374" w:author="Per Lindell" w:date="2024-10-22T10:20:00Z">
              <w:r w:rsidRPr="005B4E62">
                <w:rPr>
                  <w:rFonts w:ascii="Arial" w:hAnsi="Arial"/>
                  <w:sz w:val="18"/>
                </w:rPr>
                <w:t>CA_n28A-n258A</w:t>
              </w:r>
            </w:ins>
          </w:p>
          <w:p w14:paraId="56227B5F" w14:textId="77777777" w:rsidR="00E3283D" w:rsidRPr="003C1245" w:rsidRDefault="00E3283D" w:rsidP="00E3283D">
            <w:pPr>
              <w:keepNext/>
              <w:keepLines/>
              <w:spacing w:after="0"/>
              <w:jc w:val="center"/>
              <w:rPr>
                <w:ins w:id="2375" w:author="Per Lindell" w:date="2024-10-22T10:20:00Z"/>
                <w:rFonts w:ascii="Arial" w:hAnsi="Arial"/>
                <w:sz w:val="18"/>
              </w:rPr>
            </w:pPr>
            <w:ins w:id="2376"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03E3CA13" w14:textId="77777777" w:rsidR="00E3283D" w:rsidRPr="003C1245" w:rsidRDefault="00E3283D" w:rsidP="00E3283D">
            <w:pPr>
              <w:keepNext/>
              <w:keepLines/>
              <w:spacing w:after="0"/>
              <w:jc w:val="center"/>
              <w:rPr>
                <w:ins w:id="2377" w:author="Per Lindell" w:date="2024-10-22T10:20:00Z"/>
                <w:rFonts w:ascii="Arial" w:hAnsi="Arial"/>
                <w:sz w:val="18"/>
              </w:rPr>
            </w:pPr>
            <w:ins w:id="2378"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BF738" w14:textId="77777777" w:rsidR="00E3283D" w:rsidRPr="00FD5799" w:rsidRDefault="00E3283D" w:rsidP="00E3283D">
            <w:pPr>
              <w:keepNext/>
              <w:keepLines/>
              <w:spacing w:after="0"/>
              <w:jc w:val="center"/>
              <w:rPr>
                <w:ins w:id="2379" w:author="Per Lindell" w:date="2024-10-22T10:20:00Z"/>
                <w:rFonts w:ascii="Arial" w:hAnsi="Arial"/>
                <w:sz w:val="18"/>
                <w:lang w:val="en-US" w:bidi="ar"/>
              </w:rPr>
            </w:pPr>
            <w:ins w:id="2380"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2FD801A7" w14:textId="77777777" w:rsidR="00E3283D" w:rsidRPr="003C1245" w:rsidRDefault="00E3283D" w:rsidP="00E3283D">
            <w:pPr>
              <w:keepNext/>
              <w:keepLines/>
              <w:spacing w:after="0"/>
              <w:jc w:val="center"/>
              <w:rPr>
                <w:ins w:id="2381" w:author="Per Lindell" w:date="2024-10-22T10:20:00Z"/>
                <w:rFonts w:ascii="Arial" w:hAnsi="Arial"/>
                <w:sz w:val="18"/>
                <w:lang w:eastAsia="zh-CN"/>
              </w:rPr>
            </w:pPr>
            <w:ins w:id="2382" w:author="Per Lindell" w:date="2024-10-22T10:20:00Z">
              <w:r>
                <w:rPr>
                  <w:rFonts w:ascii="Arial" w:hAnsi="Arial" w:hint="eastAsia"/>
                  <w:sz w:val="18"/>
                  <w:lang w:eastAsia="zh-CN"/>
                </w:rPr>
                <w:t>0</w:t>
              </w:r>
            </w:ins>
          </w:p>
        </w:tc>
      </w:tr>
      <w:tr w:rsidR="00E3283D" w:rsidRPr="003C1245" w14:paraId="2CF87393" w14:textId="77777777" w:rsidTr="005A0207">
        <w:trPr>
          <w:trHeight w:val="187"/>
          <w:jc w:val="center"/>
          <w:ins w:id="2383"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5B84A36B" w14:textId="77777777" w:rsidR="00E3283D" w:rsidRPr="003C1245" w:rsidRDefault="00E3283D" w:rsidP="00E3283D">
            <w:pPr>
              <w:keepNext/>
              <w:keepLines/>
              <w:spacing w:after="0"/>
              <w:jc w:val="center"/>
              <w:rPr>
                <w:ins w:id="2384"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7E386F" w14:textId="77777777" w:rsidR="00E3283D" w:rsidRPr="003C1245" w:rsidRDefault="00E3283D" w:rsidP="00E3283D">
            <w:pPr>
              <w:keepNext/>
              <w:keepLines/>
              <w:spacing w:after="0"/>
              <w:jc w:val="center"/>
              <w:rPr>
                <w:ins w:id="238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747B7C4" w14:textId="77777777" w:rsidR="00E3283D" w:rsidRPr="003C1245" w:rsidRDefault="00E3283D" w:rsidP="00E3283D">
            <w:pPr>
              <w:keepNext/>
              <w:keepLines/>
              <w:spacing w:after="0"/>
              <w:jc w:val="center"/>
              <w:rPr>
                <w:ins w:id="2386" w:author="Per Lindell" w:date="2024-10-22T10:20:00Z"/>
                <w:rFonts w:ascii="Arial" w:hAnsi="Arial"/>
                <w:sz w:val="18"/>
              </w:rPr>
            </w:pPr>
            <w:ins w:id="2387"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1B1F3" w14:textId="77777777" w:rsidR="00E3283D" w:rsidRPr="00FD5799" w:rsidRDefault="00E3283D" w:rsidP="00E3283D">
            <w:pPr>
              <w:keepNext/>
              <w:keepLines/>
              <w:spacing w:after="0"/>
              <w:jc w:val="center"/>
              <w:rPr>
                <w:ins w:id="2388" w:author="Per Lindell" w:date="2024-10-22T10:20:00Z"/>
                <w:rFonts w:ascii="Arial" w:hAnsi="Arial"/>
                <w:sz w:val="18"/>
                <w:lang w:val="en-US" w:bidi="ar"/>
              </w:rPr>
            </w:pPr>
            <w:ins w:id="2389"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0FF45F4B" w14:textId="77777777" w:rsidR="00E3283D" w:rsidRPr="003C1245" w:rsidRDefault="00E3283D" w:rsidP="00E3283D">
            <w:pPr>
              <w:keepNext/>
              <w:keepLines/>
              <w:spacing w:after="0"/>
              <w:jc w:val="center"/>
              <w:rPr>
                <w:ins w:id="2390" w:author="Per Lindell" w:date="2024-10-22T10:20:00Z"/>
                <w:rFonts w:ascii="Arial" w:hAnsi="Arial"/>
                <w:sz w:val="18"/>
                <w:lang w:eastAsia="zh-CN"/>
              </w:rPr>
            </w:pPr>
          </w:p>
        </w:tc>
      </w:tr>
      <w:tr w:rsidR="00E3283D" w:rsidRPr="003C1245" w14:paraId="03102502" w14:textId="77777777" w:rsidTr="005A0207">
        <w:trPr>
          <w:trHeight w:val="187"/>
          <w:jc w:val="center"/>
          <w:ins w:id="2391"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52769223" w14:textId="77777777" w:rsidR="00E3283D" w:rsidRPr="003C1245" w:rsidRDefault="00E3283D" w:rsidP="00E3283D">
            <w:pPr>
              <w:keepNext/>
              <w:keepLines/>
              <w:spacing w:after="0"/>
              <w:jc w:val="center"/>
              <w:rPr>
                <w:ins w:id="2392"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D12A59" w14:textId="77777777" w:rsidR="00E3283D" w:rsidRPr="003C1245" w:rsidRDefault="00E3283D" w:rsidP="00E3283D">
            <w:pPr>
              <w:keepNext/>
              <w:keepLines/>
              <w:spacing w:after="0"/>
              <w:jc w:val="center"/>
              <w:rPr>
                <w:ins w:id="2393"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85265CF" w14:textId="77777777" w:rsidR="00E3283D" w:rsidRPr="003C1245" w:rsidRDefault="00E3283D" w:rsidP="00E3283D">
            <w:pPr>
              <w:keepNext/>
              <w:keepLines/>
              <w:spacing w:after="0"/>
              <w:jc w:val="center"/>
              <w:rPr>
                <w:ins w:id="2394" w:author="Per Lindell" w:date="2024-10-22T10:20:00Z"/>
                <w:rFonts w:ascii="Arial" w:hAnsi="Arial"/>
                <w:sz w:val="18"/>
              </w:rPr>
            </w:pPr>
            <w:ins w:id="2395"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888FE" w14:textId="77777777" w:rsidR="00E3283D" w:rsidRPr="00FD5799" w:rsidRDefault="00E3283D" w:rsidP="00E3283D">
            <w:pPr>
              <w:keepNext/>
              <w:keepLines/>
              <w:spacing w:after="0"/>
              <w:jc w:val="center"/>
              <w:rPr>
                <w:ins w:id="2396" w:author="Per Lindell" w:date="2024-10-22T10:20:00Z"/>
                <w:rFonts w:ascii="Arial" w:hAnsi="Arial"/>
                <w:sz w:val="18"/>
                <w:lang w:val="en-US" w:bidi="ar"/>
              </w:rPr>
            </w:pPr>
            <w:ins w:id="2397" w:author="Per Lindell" w:date="2024-10-22T10:20:00Z">
              <w:r>
                <w:rPr>
                  <w:rFonts w:ascii="Arial" w:hAnsi="Arial" w:hint="eastAsia"/>
                  <w:sz w:val="18"/>
                  <w:lang w:val="en-US" w:eastAsia="zh-CN" w:bidi="ar"/>
                </w:rPr>
                <w:t>C</w:t>
              </w:r>
              <w:r>
                <w:rPr>
                  <w:rFonts w:ascii="Arial" w:hAnsi="Arial"/>
                  <w:sz w:val="18"/>
                  <w:lang w:val="en-US" w:eastAsia="zh-CN" w:bidi="ar"/>
                </w:rPr>
                <w:t>A_n258H</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044C6D77" w14:textId="77777777" w:rsidR="00E3283D" w:rsidRPr="003C1245" w:rsidRDefault="00E3283D" w:rsidP="00E3283D">
            <w:pPr>
              <w:keepNext/>
              <w:keepLines/>
              <w:spacing w:after="0"/>
              <w:jc w:val="center"/>
              <w:rPr>
                <w:ins w:id="2398" w:author="Per Lindell" w:date="2024-10-22T10:20:00Z"/>
                <w:rFonts w:ascii="Arial" w:hAnsi="Arial"/>
                <w:sz w:val="18"/>
                <w:lang w:eastAsia="zh-CN"/>
              </w:rPr>
            </w:pPr>
          </w:p>
        </w:tc>
      </w:tr>
      <w:tr w:rsidR="00E3283D" w:rsidRPr="003C1245" w14:paraId="1D276AB7" w14:textId="77777777" w:rsidTr="005A0207">
        <w:trPr>
          <w:trHeight w:val="187"/>
          <w:jc w:val="center"/>
          <w:ins w:id="2399"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1D6868BD" w14:textId="77777777" w:rsidR="00E3283D" w:rsidRPr="003C1245" w:rsidRDefault="00E3283D" w:rsidP="00E3283D">
            <w:pPr>
              <w:keepNext/>
              <w:keepLines/>
              <w:spacing w:after="0"/>
              <w:jc w:val="center"/>
              <w:rPr>
                <w:ins w:id="2400" w:author="Per Lindell" w:date="2024-10-22T10:20:00Z"/>
                <w:rFonts w:ascii="Arial" w:hAnsi="Arial"/>
                <w:sz w:val="18"/>
              </w:rPr>
            </w:pPr>
            <w:ins w:id="2401" w:author="Per Lindell" w:date="2024-10-22T10:20:00Z">
              <w:r>
                <w:rPr>
                  <w:rFonts w:ascii="Arial" w:hAnsi="Arial"/>
                  <w:sz w:val="18"/>
                </w:rPr>
                <w:t>CA_n28A-n41</w:t>
              </w:r>
              <w:r w:rsidRPr="005B4E62">
                <w:rPr>
                  <w:rFonts w:ascii="Arial" w:hAnsi="Arial"/>
                  <w:sz w:val="18"/>
                </w:rPr>
                <w:t>A-n258</w:t>
              </w:r>
              <w:r>
                <w:rPr>
                  <w:rFonts w:ascii="Arial" w:hAnsi="Arial"/>
                  <w:sz w:val="18"/>
                </w:rPr>
                <w:t>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986D82E" w14:textId="77777777" w:rsidR="00E3283D" w:rsidRPr="005B4E62" w:rsidRDefault="00E3283D" w:rsidP="00E3283D">
            <w:pPr>
              <w:keepNext/>
              <w:keepLines/>
              <w:spacing w:after="0"/>
              <w:jc w:val="center"/>
              <w:rPr>
                <w:ins w:id="2402" w:author="Per Lindell" w:date="2024-10-22T10:20:00Z"/>
                <w:rFonts w:ascii="Arial" w:hAnsi="Arial"/>
                <w:sz w:val="18"/>
              </w:rPr>
            </w:pPr>
            <w:ins w:id="2403"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55202C0F" w14:textId="77777777" w:rsidR="00E3283D" w:rsidRPr="005B4E62" w:rsidRDefault="00E3283D" w:rsidP="00E3283D">
            <w:pPr>
              <w:keepNext/>
              <w:keepLines/>
              <w:spacing w:after="0"/>
              <w:jc w:val="center"/>
              <w:rPr>
                <w:ins w:id="2404" w:author="Per Lindell" w:date="2024-10-22T10:20:00Z"/>
                <w:rFonts w:ascii="Arial" w:hAnsi="Arial"/>
                <w:sz w:val="18"/>
              </w:rPr>
            </w:pPr>
            <w:ins w:id="2405" w:author="Per Lindell" w:date="2024-10-22T10:20:00Z">
              <w:r w:rsidRPr="005B4E62">
                <w:rPr>
                  <w:rFonts w:ascii="Arial" w:hAnsi="Arial"/>
                  <w:sz w:val="18"/>
                </w:rPr>
                <w:t>CA_n28A-n258A</w:t>
              </w:r>
            </w:ins>
          </w:p>
          <w:p w14:paraId="4E472300" w14:textId="77777777" w:rsidR="00E3283D" w:rsidRPr="003C1245" w:rsidRDefault="00E3283D" w:rsidP="00E3283D">
            <w:pPr>
              <w:keepNext/>
              <w:keepLines/>
              <w:spacing w:after="0"/>
              <w:jc w:val="center"/>
              <w:rPr>
                <w:ins w:id="2406" w:author="Per Lindell" w:date="2024-10-22T10:20:00Z"/>
                <w:rFonts w:ascii="Arial" w:hAnsi="Arial"/>
                <w:sz w:val="18"/>
              </w:rPr>
            </w:pPr>
            <w:ins w:id="2407"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1A1691E4" w14:textId="77777777" w:rsidR="00E3283D" w:rsidRPr="003C1245" w:rsidRDefault="00E3283D" w:rsidP="00E3283D">
            <w:pPr>
              <w:keepNext/>
              <w:keepLines/>
              <w:spacing w:after="0"/>
              <w:jc w:val="center"/>
              <w:rPr>
                <w:ins w:id="2408" w:author="Per Lindell" w:date="2024-10-22T10:20:00Z"/>
                <w:rFonts w:ascii="Arial" w:hAnsi="Arial"/>
                <w:sz w:val="18"/>
              </w:rPr>
            </w:pPr>
            <w:ins w:id="2409"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797F7" w14:textId="77777777" w:rsidR="00E3283D" w:rsidRPr="00FD5799" w:rsidRDefault="00E3283D" w:rsidP="00E3283D">
            <w:pPr>
              <w:keepNext/>
              <w:keepLines/>
              <w:spacing w:after="0"/>
              <w:jc w:val="center"/>
              <w:rPr>
                <w:ins w:id="2410" w:author="Per Lindell" w:date="2024-10-22T10:20:00Z"/>
                <w:rFonts w:ascii="Arial" w:hAnsi="Arial"/>
                <w:sz w:val="18"/>
                <w:lang w:val="en-US" w:bidi="ar"/>
              </w:rPr>
            </w:pPr>
            <w:ins w:id="2411"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5BDCB27" w14:textId="77777777" w:rsidR="00E3283D" w:rsidRPr="003C1245" w:rsidRDefault="00E3283D" w:rsidP="00E3283D">
            <w:pPr>
              <w:keepNext/>
              <w:keepLines/>
              <w:spacing w:after="0"/>
              <w:jc w:val="center"/>
              <w:rPr>
                <w:ins w:id="2412" w:author="Per Lindell" w:date="2024-10-22T10:20:00Z"/>
                <w:rFonts w:ascii="Arial" w:hAnsi="Arial"/>
                <w:sz w:val="18"/>
                <w:lang w:eastAsia="zh-CN"/>
              </w:rPr>
            </w:pPr>
            <w:ins w:id="2413" w:author="Per Lindell" w:date="2024-10-22T10:20:00Z">
              <w:r>
                <w:rPr>
                  <w:rFonts w:ascii="Arial" w:hAnsi="Arial" w:hint="eastAsia"/>
                  <w:sz w:val="18"/>
                  <w:lang w:eastAsia="zh-CN"/>
                </w:rPr>
                <w:t>0</w:t>
              </w:r>
            </w:ins>
          </w:p>
        </w:tc>
      </w:tr>
      <w:tr w:rsidR="00E3283D" w:rsidRPr="003C1245" w14:paraId="7BB9A49D" w14:textId="77777777" w:rsidTr="005A0207">
        <w:trPr>
          <w:trHeight w:val="187"/>
          <w:jc w:val="center"/>
          <w:ins w:id="2414"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0C35B644" w14:textId="77777777" w:rsidR="00E3283D" w:rsidRPr="003C1245" w:rsidRDefault="00E3283D" w:rsidP="00E3283D">
            <w:pPr>
              <w:keepNext/>
              <w:keepLines/>
              <w:spacing w:after="0"/>
              <w:jc w:val="center"/>
              <w:rPr>
                <w:ins w:id="2415"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9E02A2" w14:textId="77777777" w:rsidR="00E3283D" w:rsidRPr="003C1245" w:rsidRDefault="00E3283D" w:rsidP="00E3283D">
            <w:pPr>
              <w:keepNext/>
              <w:keepLines/>
              <w:spacing w:after="0"/>
              <w:jc w:val="center"/>
              <w:rPr>
                <w:ins w:id="2416"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FD7AF9B" w14:textId="77777777" w:rsidR="00E3283D" w:rsidRPr="003C1245" w:rsidRDefault="00E3283D" w:rsidP="00E3283D">
            <w:pPr>
              <w:keepNext/>
              <w:keepLines/>
              <w:spacing w:after="0"/>
              <w:jc w:val="center"/>
              <w:rPr>
                <w:ins w:id="2417" w:author="Per Lindell" w:date="2024-10-22T10:20:00Z"/>
                <w:rFonts w:ascii="Arial" w:hAnsi="Arial"/>
                <w:sz w:val="18"/>
              </w:rPr>
            </w:pPr>
            <w:ins w:id="2418"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8B455" w14:textId="77777777" w:rsidR="00E3283D" w:rsidRPr="00FD5799" w:rsidRDefault="00E3283D" w:rsidP="00E3283D">
            <w:pPr>
              <w:keepNext/>
              <w:keepLines/>
              <w:spacing w:after="0"/>
              <w:jc w:val="center"/>
              <w:rPr>
                <w:ins w:id="2419" w:author="Per Lindell" w:date="2024-10-22T10:20:00Z"/>
                <w:rFonts w:ascii="Arial" w:hAnsi="Arial"/>
                <w:sz w:val="18"/>
                <w:lang w:val="en-US" w:bidi="ar"/>
              </w:rPr>
            </w:pPr>
            <w:ins w:id="2420"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61AB17B7" w14:textId="77777777" w:rsidR="00E3283D" w:rsidRPr="003C1245" w:rsidRDefault="00E3283D" w:rsidP="00E3283D">
            <w:pPr>
              <w:keepNext/>
              <w:keepLines/>
              <w:spacing w:after="0"/>
              <w:jc w:val="center"/>
              <w:rPr>
                <w:ins w:id="2421" w:author="Per Lindell" w:date="2024-10-22T10:20:00Z"/>
                <w:rFonts w:ascii="Arial" w:hAnsi="Arial"/>
                <w:sz w:val="18"/>
                <w:lang w:eastAsia="zh-CN"/>
              </w:rPr>
            </w:pPr>
          </w:p>
        </w:tc>
      </w:tr>
      <w:tr w:rsidR="00E3283D" w:rsidRPr="003C1245" w14:paraId="4CFFF291" w14:textId="77777777" w:rsidTr="005A0207">
        <w:trPr>
          <w:trHeight w:val="187"/>
          <w:jc w:val="center"/>
          <w:ins w:id="2422"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1BED12C6" w14:textId="77777777" w:rsidR="00E3283D" w:rsidRPr="003C1245" w:rsidRDefault="00E3283D" w:rsidP="00E3283D">
            <w:pPr>
              <w:keepNext/>
              <w:keepLines/>
              <w:spacing w:after="0"/>
              <w:jc w:val="center"/>
              <w:rPr>
                <w:ins w:id="2423"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F5F398" w14:textId="77777777" w:rsidR="00E3283D" w:rsidRPr="003C1245" w:rsidRDefault="00E3283D" w:rsidP="00E3283D">
            <w:pPr>
              <w:keepNext/>
              <w:keepLines/>
              <w:spacing w:after="0"/>
              <w:jc w:val="center"/>
              <w:rPr>
                <w:ins w:id="2424"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68EFADE" w14:textId="77777777" w:rsidR="00E3283D" w:rsidRPr="003C1245" w:rsidRDefault="00E3283D" w:rsidP="00E3283D">
            <w:pPr>
              <w:keepNext/>
              <w:keepLines/>
              <w:spacing w:after="0"/>
              <w:jc w:val="center"/>
              <w:rPr>
                <w:ins w:id="2425" w:author="Per Lindell" w:date="2024-10-22T10:20:00Z"/>
                <w:rFonts w:ascii="Arial" w:hAnsi="Arial"/>
                <w:sz w:val="18"/>
              </w:rPr>
            </w:pPr>
            <w:ins w:id="2426"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AD8CF" w14:textId="77777777" w:rsidR="00E3283D" w:rsidRPr="00FD5799" w:rsidRDefault="00E3283D" w:rsidP="00E3283D">
            <w:pPr>
              <w:keepNext/>
              <w:keepLines/>
              <w:spacing w:after="0"/>
              <w:jc w:val="center"/>
              <w:rPr>
                <w:ins w:id="2427" w:author="Per Lindell" w:date="2024-10-22T10:20:00Z"/>
                <w:rFonts w:ascii="Arial" w:hAnsi="Arial"/>
                <w:sz w:val="18"/>
                <w:lang w:val="en-US" w:bidi="ar"/>
              </w:rPr>
            </w:pPr>
            <w:ins w:id="2428" w:author="Per Lindell" w:date="2024-10-22T10:20:00Z">
              <w:r>
                <w:rPr>
                  <w:rFonts w:ascii="Arial" w:hAnsi="Arial" w:hint="eastAsia"/>
                  <w:sz w:val="18"/>
                  <w:lang w:val="en-US" w:eastAsia="zh-CN" w:bidi="ar"/>
                </w:rPr>
                <w:t>C</w:t>
              </w:r>
              <w:r>
                <w:rPr>
                  <w:rFonts w:ascii="Arial" w:hAnsi="Arial"/>
                  <w:sz w:val="18"/>
                  <w:lang w:val="en-US" w:eastAsia="zh-CN" w:bidi="ar"/>
                </w:rPr>
                <w:t>A_n258I</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A9C65F3" w14:textId="77777777" w:rsidR="00E3283D" w:rsidRPr="003C1245" w:rsidRDefault="00E3283D" w:rsidP="00E3283D">
            <w:pPr>
              <w:keepNext/>
              <w:keepLines/>
              <w:spacing w:after="0"/>
              <w:jc w:val="center"/>
              <w:rPr>
                <w:ins w:id="2429" w:author="Per Lindell" w:date="2024-10-22T10:20:00Z"/>
                <w:rFonts w:ascii="Arial" w:hAnsi="Arial"/>
                <w:sz w:val="18"/>
                <w:lang w:eastAsia="zh-CN"/>
              </w:rPr>
            </w:pPr>
          </w:p>
        </w:tc>
      </w:tr>
      <w:tr w:rsidR="00E3283D" w:rsidRPr="003C1245" w14:paraId="6EECB72A" w14:textId="77777777" w:rsidTr="005A0207">
        <w:trPr>
          <w:trHeight w:val="187"/>
          <w:jc w:val="center"/>
          <w:ins w:id="2430"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120995F8" w14:textId="77777777" w:rsidR="00E3283D" w:rsidRPr="003C1245" w:rsidRDefault="00E3283D" w:rsidP="00E3283D">
            <w:pPr>
              <w:keepNext/>
              <w:keepLines/>
              <w:spacing w:after="0"/>
              <w:jc w:val="center"/>
              <w:rPr>
                <w:ins w:id="2431" w:author="Per Lindell" w:date="2024-10-22T10:20:00Z"/>
                <w:rFonts w:ascii="Arial" w:hAnsi="Arial"/>
                <w:sz w:val="18"/>
              </w:rPr>
            </w:pPr>
            <w:ins w:id="2432" w:author="Per Lindell" w:date="2024-10-22T10:20:00Z">
              <w:r>
                <w:rPr>
                  <w:rFonts w:ascii="Arial" w:hAnsi="Arial"/>
                  <w:sz w:val="18"/>
                </w:rPr>
                <w:t>CA_n28A-n41</w:t>
              </w:r>
              <w:r w:rsidRPr="005B4E62">
                <w:rPr>
                  <w:rFonts w:ascii="Arial" w:hAnsi="Arial"/>
                  <w:sz w:val="18"/>
                </w:rPr>
                <w:t>A-n258</w:t>
              </w:r>
              <w:r>
                <w:rPr>
                  <w:rFonts w:ascii="Arial" w:hAnsi="Arial"/>
                  <w:sz w:val="18"/>
                </w:rPr>
                <w:t>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4CB1726" w14:textId="77777777" w:rsidR="00E3283D" w:rsidRPr="005B4E62" w:rsidRDefault="00E3283D" w:rsidP="00E3283D">
            <w:pPr>
              <w:keepNext/>
              <w:keepLines/>
              <w:spacing w:after="0"/>
              <w:jc w:val="center"/>
              <w:rPr>
                <w:ins w:id="2433" w:author="Per Lindell" w:date="2024-10-22T10:20:00Z"/>
                <w:rFonts w:ascii="Arial" w:hAnsi="Arial"/>
                <w:sz w:val="18"/>
              </w:rPr>
            </w:pPr>
            <w:ins w:id="2434"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4E43CE4B" w14:textId="77777777" w:rsidR="00E3283D" w:rsidRPr="005B4E62" w:rsidRDefault="00E3283D" w:rsidP="00E3283D">
            <w:pPr>
              <w:keepNext/>
              <w:keepLines/>
              <w:spacing w:after="0"/>
              <w:jc w:val="center"/>
              <w:rPr>
                <w:ins w:id="2435" w:author="Per Lindell" w:date="2024-10-22T10:20:00Z"/>
                <w:rFonts w:ascii="Arial" w:hAnsi="Arial"/>
                <w:sz w:val="18"/>
              </w:rPr>
            </w:pPr>
            <w:ins w:id="2436" w:author="Per Lindell" w:date="2024-10-22T10:20:00Z">
              <w:r w:rsidRPr="005B4E62">
                <w:rPr>
                  <w:rFonts w:ascii="Arial" w:hAnsi="Arial"/>
                  <w:sz w:val="18"/>
                </w:rPr>
                <w:t>CA_n28A-n258A</w:t>
              </w:r>
            </w:ins>
          </w:p>
          <w:p w14:paraId="1A4DE3A6" w14:textId="77777777" w:rsidR="00E3283D" w:rsidRPr="003C1245" w:rsidRDefault="00E3283D" w:rsidP="00E3283D">
            <w:pPr>
              <w:keepNext/>
              <w:keepLines/>
              <w:spacing w:after="0"/>
              <w:jc w:val="center"/>
              <w:rPr>
                <w:ins w:id="2437" w:author="Per Lindell" w:date="2024-10-22T10:20:00Z"/>
                <w:rFonts w:ascii="Arial" w:hAnsi="Arial"/>
                <w:sz w:val="18"/>
              </w:rPr>
            </w:pPr>
            <w:ins w:id="2438"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392306F6" w14:textId="77777777" w:rsidR="00E3283D" w:rsidRPr="003C1245" w:rsidRDefault="00E3283D" w:rsidP="00E3283D">
            <w:pPr>
              <w:keepNext/>
              <w:keepLines/>
              <w:spacing w:after="0"/>
              <w:jc w:val="center"/>
              <w:rPr>
                <w:ins w:id="2439" w:author="Per Lindell" w:date="2024-10-22T10:20:00Z"/>
                <w:rFonts w:ascii="Arial" w:hAnsi="Arial"/>
                <w:sz w:val="18"/>
              </w:rPr>
            </w:pPr>
            <w:ins w:id="2440"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ED2ED" w14:textId="77777777" w:rsidR="00E3283D" w:rsidRPr="00FD5799" w:rsidRDefault="00E3283D" w:rsidP="00E3283D">
            <w:pPr>
              <w:keepNext/>
              <w:keepLines/>
              <w:spacing w:after="0"/>
              <w:jc w:val="center"/>
              <w:rPr>
                <w:ins w:id="2441" w:author="Per Lindell" w:date="2024-10-22T10:20:00Z"/>
                <w:rFonts w:ascii="Arial" w:hAnsi="Arial"/>
                <w:sz w:val="18"/>
                <w:lang w:val="en-US" w:bidi="ar"/>
              </w:rPr>
            </w:pPr>
            <w:ins w:id="2442"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0C7E937C" w14:textId="77777777" w:rsidR="00E3283D" w:rsidRPr="003C1245" w:rsidRDefault="00E3283D" w:rsidP="00E3283D">
            <w:pPr>
              <w:keepNext/>
              <w:keepLines/>
              <w:spacing w:after="0"/>
              <w:jc w:val="center"/>
              <w:rPr>
                <w:ins w:id="2443" w:author="Per Lindell" w:date="2024-10-22T10:20:00Z"/>
                <w:rFonts w:ascii="Arial" w:hAnsi="Arial"/>
                <w:sz w:val="18"/>
                <w:lang w:eastAsia="zh-CN"/>
              </w:rPr>
            </w:pPr>
            <w:ins w:id="2444" w:author="Per Lindell" w:date="2024-10-22T10:20:00Z">
              <w:r>
                <w:rPr>
                  <w:rFonts w:ascii="Arial" w:hAnsi="Arial" w:hint="eastAsia"/>
                  <w:sz w:val="18"/>
                  <w:lang w:eastAsia="zh-CN"/>
                </w:rPr>
                <w:t>0</w:t>
              </w:r>
            </w:ins>
          </w:p>
        </w:tc>
      </w:tr>
      <w:tr w:rsidR="00E3283D" w:rsidRPr="003C1245" w14:paraId="526F9C16" w14:textId="77777777" w:rsidTr="005A0207">
        <w:trPr>
          <w:trHeight w:val="187"/>
          <w:jc w:val="center"/>
          <w:ins w:id="2445"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0A3BAC2A" w14:textId="77777777" w:rsidR="00E3283D" w:rsidRPr="003C1245" w:rsidRDefault="00E3283D" w:rsidP="00E3283D">
            <w:pPr>
              <w:keepNext/>
              <w:keepLines/>
              <w:spacing w:after="0"/>
              <w:jc w:val="center"/>
              <w:rPr>
                <w:ins w:id="2446"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487BEF" w14:textId="77777777" w:rsidR="00E3283D" w:rsidRPr="003C1245" w:rsidRDefault="00E3283D" w:rsidP="00E3283D">
            <w:pPr>
              <w:keepNext/>
              <w:keepLines/>
              <w:spacing w:after="0"/>
              <w:jc w:val="center"/>
              <w:rPr>
                <w:ins w:id="244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DC74DE7" w14:textId="77777777" w:rsidR="00E3283D" w:rsidRPr="003C1245" w:rsidRDefault="00E3283D" w:rsidP="00E3283D">
            <w:pPr>
              <w:keepNext/>
              <w:keepLines/>
              <w:spacing w:after="0"/>
              <w:jc w:val="center"/>
              <w:rPr>
                <w:ins w:id="2448" w:author="Per Lindell" w:date="2024-10-22T10:20:00Z"/>
                <w:rFonts w:ascii="Arial" w:hAnsi="Arial"/>
                <w:sz w:val="18"/>
              </w:rPr>
            </w:pPr>
            <w:ins w:id="2449"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454BC" w14:textId="77777777" w:rsidR="00E3283D" w:rsidRPr="00FD5799" w:rsidRDefault="00E3283D" w:rsidP="00E3283D">
            <w:pPr>
              <w:keepNext/>
              <w:keepLines/>
              <w:spacing w:after="0"/>
              <w:jc w:val="center"/>
              <w:rPr>
                <w:ins w:id="2450" w:author="Per Lindell" w:date="2024-10-22T10:20:00Z"/>
                <w:rFonts w:ascii="Arial" w:hAnsi="Arial"/>
                <w:sz w:val="18"/>
                <w:lang w:val="en-US" w:bidi="ar"/>
              </w:rPr>
            </w:pPr>
            <w:ins w:id="2451"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0B338485" w14:textId="77777777" w:rsidR="00E3283D" w:rsidRPr="003C1245" w:rsidRDefault="00E3283D" w:rsidP="00E3283D">
            <w:pPr>
              <w:keepNext/>
              <w:keepLines/>
              <w:spacing w:after="0"/>
              <w:jc w:val="center"/>
              <w:rPr>
                <w:ins w:id="2452" w:author="Per Lindell" w:date="2024-10-22T10:20:00Z"/>
                <w:rFonts w:ascii="Arial" w:hAnsi="Arial"/>
                <w:sz w:val="18"/>
                <w:lang w:eastAsia="zh-CN"/>
              </w:rPr>
            </w:pPr>
          </w:p>
        </w:tc>
      </w:tr>
      <w:tr w:rsidR="00E3283D" w:rsidRPr="003C1245" w14:paraId="5BB3A60B" w14:textId="77777777" w:rsidTr="005A0207">
        <w:trPr>
          <w:trHeight w:val="187"/>
          <w:jc w:val="center"/>
          <w:ins w:id="2453"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1EC3D38F" w14:textId="77777777" w:rsidR="00E3283D" w:rsidRPr="003C1245" w:rsidRDefault="00E3283D" w:rsidP="00E3283D">
            <w:pPr>
              <w:keepNext/>
              <w:keepLines/>
              <w:spacing w:after="0"/>
              <w:jc w:val="center"/>
              <w:rPr>
                <w:ins w:id="2454"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97C713" w14:textId="77777777" w:rsidR="00E3283D" w:rsidRPr="003C1245" w:rsidRDefault="00E3283D" w:rsidP="00E3283D">
            <w:pPr>
              <w:keepNext/>
              <w:keepLines/>
              <w:spacing w:after="0"/>
              <w:jc w:val="center"/>
              <w:rPr>
                <w:ins w:id="2455"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EBD1199" w14:textId="77777777" w:rsidR="00E3283D" w:rsidRPr="003C1245" w:rsidRDefault="00E3283D" w:rsidP="00E3283D">
            <w:pPr>
              <w:keepNext/>
              <w:keepLines/>
              <w:spacing w:after="0"/>
              <w:jc w:val="center"/>
              <w:rPr>
                <w:ins w:id="2456" w:author="Per Lindell" w:date="2024-10-22T10:20:00Z"/>
                <w:rFonts w:ascii="Arial" w:hAnsi="Arial"/>
                <w:sz w:val="18"/>
              </w:rPr>
            </w:pPr>
            <w:ins w:id="2457"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8F16D" w14:textId="77777777" w:rsidR="00E3283D" w:rsidRPr="00FD5799" w:rsidRDefault="00E3283D" w:rsidP="00E3283D">
            <w:pPr>
              <w:keepNext/>
              <w:keepLines/>
              <w:spacing w:after="0"/>
              <w:jc w:val="center"/>
              <w:rPr>
                <w:ins w:id="2458" w:author="Per Lindell" w:date="2024-10-22T10:20:00Z"/>
                <w:rFonts w:ascii="Arial" w:hAnsi="Arial"/>
                <w:sz w:val="18"/>
                <w:lang w:val="en-US" w:bidi="ar"/>
              </w:rPr>
            </w:pPr>
            <w:ins w:id="2459" w:author="Per Lindell" w:date="2024-10-22T10:20:00Z">
              <w:r>
                <w:rPr>
                  <w:rFonts w:ascii="Arial" w:hAnsi="Arial" w:hint="eastAsia"/>
                  <w:sz w:val="18"/>
                  <w:lang w:val="en-US" w:eastAsia="zh-CN" w:bidi="ar"/>
                </w:rPr>
                <w:t>C</w:t>
              </w:r>
              <w:r>
                <w:rPr>
                  <w:rFonts w:ascii="Arial" w:hAnsi="Arial"/>
                  <w:sz w:val="18"/>
                  <w:lang w:val="en-US" w:eastAsia="zh-CN" w:bidi="ar"/>
                </w:rPr>
                <w:t>A_n258J</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D32AA14" w14:textId="77777777" w:rsidR="00E3283D" w:rsidRPr="003C1245" w:rsidRDefault="00E3283D" w:rsidP="00E3283D">
            <w:pPr>
              <w:keepNext/>
              <w:keepLines/>
              <w:spacing w:after="0"/>
              <w:jc w:val="center"/>
              <w:rPr>
                <w:ins w:id="2460" w:author="Per Lindell" w:date="2024-10-22T10:20:00Z"/>
                <w:rFonts w:ascii="Arial" w:hAnsi="Arial"/>
                <w:sz w:val="18"/>
                <w:lang w:eastAsia="zh-CN"/>
              </w:rPr>
            </w:pPr>
          </w:p>
        </w:tc>
      </w:tr>
      <w:tr w:rsidR="00E3283D" w:rsidRPr="003C1245" w14:paraId="41FAEF63" w14:textId="77777777" w:rsidTr="005A0207">
        <w:trPr>
          <w:trHeight w:val="187"/>
          <w:jc w:val="center"/>
          <w:ins w:id="2461"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15F5D99A" w14:textId="77777777" w:rsidR="00E3283D" w:rsidRPr="003C1245" w:rsidRDefault="00E3283D" w:rsidP="00E3283D">
            <w:pPr>
              <w:keepNext/>
              <w:keepLines/>
              <w:spacing w:after="0"/>
              <w:jc w:val="center"/>
              <w:rPr>
                <w:ins w:id="2462" w:author="Per Lindell" w:date="2024-10-22T10:20:00Z"/>
                <w:rFonts w:ascii="Arial" w:hAnsi="Arial"/>
                <w:sz w:val="18"/>
              </w:rPr>
            </w:pPr>
            <w:ins w:id="2463" w:author="Per Lindell" w:date="2024-10-22T10:20:00Z">
              <w:r>
                <w:rPr>
                  <w:rFonts w:ascii="Arial" w:hAnsi="Arial"/>
                  <w:sz w:val="18"/>
                </w:rPr>
                <w:t>CA_n28A-n41</w:t>
              </w:r>
              <w:r w:rsidRPr="005B4E62">
                <w:rPr>
                  <w:rFonts w:ascii="Arial" w:hAnsi="Arial"/>
                  <w:sz w:val="18"/>
                </w:rPr>
                <w:t>A-n258</w:t>
              </w:r>
              <w:r>
                <w:rPr>
                  <w:rFonts w:ascii="Arial" w:hAnsi="Arial"/>
                  <w:sz w:val="18"/>
                </w:rPr>
                <w:t>K</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3A9A81D" w14:textId="77777777" w:rsidR="00E3283D" w:rsidRPr="005B4E62" w:rsidRDefault="00E3283D" w:rsidP="00E3283D">
            <w:pPr>
              <w:keepNext/>
              <w:keepLines/>
              <w:spacing w:after="0"/>
              <w:jc w:val="center"/>
              <w:rPr>
                <w:ins w:id="2464" w:author="Per Lindell" w:date="2024-10-22T10:20:00Z"/>
                <w:rFonts w:ascii="Arial" w:hAnsi="Arial"/>
                <w:sz w:val="18"/>
              </w:rPr>
            </w:pPr>
            <w:ins w:id="2465"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6EA318BB" w14:textId="77777777" w:rsidR="00E3283D" w:rsidRPr="005B4E62" w:rsidRDefault="00E3283D" w:rsidP="00E3283D">
            <w:pPr>
              <w:keepNext/>
              <w:keepLines/>
              <w:spacing w:after="0"/>
              <w:jc w:val="center"/>
              <w:rPr>
                <w:ins w:id="2466" w:author="Per Lindell" w:date="2024-10-22T10:20:00Z"/>
                <w:rFonts w:ascii="Arial" w:hAnsi="Arial"/>
                <w:sz w:val="18"/>
              </w:rPr>
            </w:pPr>
            <w:ins w:id="2467" w:author="Per Lindell" w:date="2024-10-22T10:20:00Z">
              <w:r w:rsidRPr="005B4E62">
                <w:rPr>
                  <w:rFonts w:ascii="Arial" w:hAnsi="Arial"/>
                  <w:sz w:val="18"/>
                </w:rPr>
                <w:t>CA_n28A-n258A</w:t>
              </w:r>
            </w:ins>
          </w:p>
          <w:p w14:paraId="01F8A09E" w14:textId="77777777" w:rsidR="00E3283D" w:rsidRPr="003C1245" w:rsidRDefault="00E3283D" w:rsidP="00E3283D">
            <w:pPr>
              <w:keepNext/>
              <w:keepLines/>
              <w:spacing w:after="0"/>
              <w:jc w:val="center"/>
              <w:rPr>
                <w:ins w:id="2468" w:author="Per Lindell" w:date="2024-10-22T10:20:00Z"/>
                <w:rFonts w:ascii="Arial" w:hAnsi="Arial"/>
                <w:sz w:val="18"/>
              </w:rPr>
            </w:pPr>
            <w:ins w:id="2469"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3A36896B" w14:textId="77777777" w:rsidR="00E3283D" w:rsidRPr="003C1245" w:rsidRDefault="00E3283D" w:rsidP="00E3283D">
            <w:pPr>
              <w:keepNext/>
              <w:keepLines/>
              <w:spacing w:after="0"/>
              <w:jc w:val="center"/>
              <w:rPr>
                <w:ins w:id="2470" w:author="Per Lindell" w:date="2024-10-22T10:20:00Z"/>
                <w:rFonts w:ascii="Arial" w:hAnsi="Arial"/>
                <w:sz w:val="18"/>
              </w:rPr>
            </w:pPr>
            <w:ins w:id="2471"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2944E" w14:textId="77777777" w:rsidR="00E3283D" w:rsidRPr="00FD5799" w:rsidRDefault="00E3283D" w:rsidP="00E3283D">
            <w:pPr>
              <w:keepNext/>
              <w:keepLines/>
              <w:spacing w:after="0"/>
              <w:jc w:val="center"/>
              <w:rPr>
                <w:ins w:id="2472" w:author="Per Lindell" w:date="2024-10-22T10:20:00Z"/>
                <w:rFonts w:ascii="Arial" w:hAnsi="Arial"/>
                <w:sz w:val="18"/>
                <w:lang w:val="en-US" w:bidi="ar"/>
              </w:rPr>
            </w:pPr>
            <w:ins w:id="2473"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6A405B49" w14:textId="77777777" w:rsidR="00E3283D" w:rsidRPr="003C1245" w:rsidRDefault="00E3283D" w:rsidP="00E3283D">
            <w:pPr>
              <w:keepNext/>
              <w:keepLines/>
              <w:spacing w:after="0"/>
              <w:jc w:val="center"/>
              <w:rPr>
                <w:ins w:id="2474" w:author="Per Lindell" w:date="2024-10-22T10:20:00Z"/>
                <w:rFonts w:ascii="Arial" w:hAnsi="Arial"/>
                <w:sz w:val="18"/>
                <w:lang w:eastAsia="zh-CN"/>
              </w:rPr>
            </w:pPr>
            <w:ins w:id="2475" w:author="Per Lindell" w:date="2024-10-22T10:20:00Z">
              <w:r>
                <w:rPr>
                  <w:rFonts w:ascii="Arial" w:hAnsi="Arial" w:hint="eastAsia"/>
                  <w:sz w:val="18"/>
                  <w:lang w:eastAsia="zh-CN"/>
                </w:rPr>
                <w:t>0</w:t>
              </w:r>
            </w:ins>
          </w:p>
        </w:tc>
      </w:tr>
      <w:tr w:rsidR="00E3283D" w:rsidRPr="003C1245" w14:paraId="611A836C" w14:textId="77777777" w:rsidTr="005A0207">
        <w:trPr>
          <w:trHeight w:val="187"/>
          <w:jc w:val="center"/>
          <w:ins w:id="2476"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52BE8A12" w14:textId="77777777" w:rsidR="00E3283D" w:rsidRPr="003C1245" w:rsidRDefault="00E3283D" w:rsidP="00E3283D">
            <w:pPr>
              <w:keepNext/>
              <w:keepLines/>
              <w:spacing w:after="0"/>
              <w:jc w:val="center"/>
              <w:rPr>
                <w:ins w:id="2477"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C3BDF6" w14:textId="77777777" w:rsidR="00E3283D" w:rsidRPr="003C1245" w:rsidRDefault="00E3283D" w:rsidP="00E3283D">
            <w:pPr>
              <w:keepNext/>
              <w:keepLines/>
              <w:spacing w:after="0"/>
              <w:jc w:val="center"/>
              <w:rPr>
                <w:ins w:id="247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A5B7602" w14:textId="77777777" w:rsidR="00E3283D" w:rsidRPr="003C1245" w:rsidRDefault="00E3283D" w:rsidP="00E3283D">
            <w:pPr>
              <w:keepNext/>
              <w:keepLines/>
              <w:spacing w:after="0"/>
              <w:jc w:val="center"/>
              <w:rPr>
                <w:ins w:id="2479" w:author="Per Lindell" w:date="2024-10-22T10:20:00Z"/>
                <w:rFonts w:ascii="Arial" w:hAnsi="Arial"/>
                <w:sz w:val="18"/>
              </w:rPr>
            </w:pPr>
            <w:ins w:id="2480"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B1D72" w14:textId="77777777" w:rsidR="00E3283D" w:rsidRPr="00FD5799" w:rsidRDefault="00E3283D" w:rsidP="00E3283D">
            <w:pPr>
              <w:keepNext/>
              <w:keepLines/>
              <w:spacing w:after="0"/>
              <w:jc w:val="center"/>
              <w:rPr>
                <w:ins w:id="2481" w:author="Per Lindell" w:date="2024-10-22T10:20:00Z"/>
                <w:rFonts w:ascii="Arial" w:hAnsi="Arial"/>
                <w:sz w:val="18"/>
                <w:lang w:val="en-US" w:bidi="ar"/>
              </w:rPr>
            </w:pPr>
            <w:ins w:id="2482"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68355569" w14:textId="77777777" w:rsidR="00E3283D" w:rsidRPr="003C1245" w:rsidRDefault="00E3283D" w:rsidP="00E3283D">
            <w:pPr>
              <w:keepNext/>
              <w:keepLines/>
              <w:spacing w:after="0"/>
              <w:jc w:val="center"/>
              <w:rPr>
                <w:ins w:id="2483" w:author="Per Lindell" w:date="2024-10-22T10:20:00Z"/>
                <w:rFonts w:ascii="Arial" w:hAnsi="Arial"/>
                <w:sz w:val="18"/>
                <w:lang w:eastAsia="zh-CN"/>
              </w:rPr>
            </w:pPr>
          </w:p>
        </w:tc>
      </w:tr>
      <w:tr w:rsidR="00E3283D" w:rsidRPr="003C1245" w14:paraId="6B183CC5" w14:textId="77777777" w:rsidTr="005A0207">
        <w:trPr>
          <w:trHeight w:val="187"/>
          <w:jc w:val="center"/>
          <w:ins w:id="2484"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5130B4C1" w14:textId="77777777" w:rsidR="00E3283D" w:rsidRPr="003C1245" w:rsidRDefault="00E3283D" w:rsidP="00E3283D">
            <w:pPr>
              <w:keepNext/>
              <w:keepLines/>
              <w:spacing w:after="0"/>
              <w:jc w:val="center"/>
              <w:rPr>
                <w:ins w:id="2485"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9326E1" w14:textId="77777777" w:rsidR="00E3283D" w:rsidRPr="003C1245" w:rsidRDefault="00E3283D" w:rsidP="00E3283D">
            <w:pPr>
              <w:keepNext/>
              <w:keepLines/>
              <w:spacing w:after="0"/>
              <w:jc w:val="center"/>
              <w:rPr>
                <w:ins w:id="2486"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C476C9E" w14:textId="77777777" w:rsidR="00E3283D" w:rsidRPr="003C1245" w:rsidRDefault="00E3283D" w:rsidP="00E3283D">
            <w:pPr>
              <w:keepNext/>
              <w:keepLines/>
              <w:spacing w:after="0"/>
              <w:jc w:val="center"/>
              <w:rPr>
                <w:ins w:id="2487" w:author="Per Lindell" w:date="2024-10-22T10:20:00Z"/>
                <w:rFonts w:ascii="Arial" w:hAnsi="Arial"/>
                <w:sz w:val="18"/>
              </w:rPr>
            </w:pPr>
            <w:ins w:id="2488"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EABEF" w14:textId="77777777" w:rsidR="00E3283D" w:rsidRPr="00FD5799" w:rsidRDefault="00E3283D" w:rsidP="00E3283D">
            <w:pPr>
              <w:keepNext/>
              <w:keepLines/>
              <w:spacing w:after="0"/>
              <w:jc w:val="center"/>
              <w:rPr>
                <w:ins w:id="2489" w:author="Per Lindell" w:date="2024-10-22T10:20:00Z"/>
                <w:rFonts w:ascii="Arial" w:hAnsi="Arial"/>
                <w:sz w:val="18"/>
                <w:lang w:val="en-US" w:bidi="ar"/>
              </w:rPr>
            </w:pPr>
            <w:ins w:id="2490" w:author="Per Lindell" w:date="2024-10-22T10:20:00Z">
              <w:r>
                <w:rPr>
                  <w:rFonts w:ascii="Arial" w:hAnsi="Arial" w:hint="eastAsia"/>
                  <w:sz w:val="18"/>
                  <w:lang w:val="en-US" w:eastAsia="zh-CN" w:bidi="ar"/>
                </w:rPr>
                <w:t>C</w:t>
              </w:r>
              <w:r>
                <w:rPr>
                  <w:rFonts w:ascii="Arial" w:hAnsi="Arial"/>
                  <w:sz w:val="18"/>
                  <w:lang w:val="en-US" w:eastAsia="zh-CN" w:bidi="ar"/>
                </w:rPr>
                <w:t>A_n258K</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72B6D50D" w14:textId="77777777" w:rsidR="00E3283D" w:rsidRPr="003C1245" w:rsidRDefault="00E3283D" w:rsidP="00E3283D">
            <w:pPr>
              <w:keepNext/>
              <w:keepLines/>
              <w:spacing w:after="0"/>
              <w:jc w:val="center"/>
              <w:rPr>
                <w:ins w:id="2491" w:author="Per Lindell" w:date="2024-10-22T10:20:00Z"/>
                <w:rFonts w:ascii="Arial" w:hAnsi="Arial"/>
                <w:sz w:val="18"/>
                <w:lang w:eastAsia="zh-CN"/>
              </w:rPr>
            </w:pPr>
          </w:p>
        </w:tc>
      </w:tr>
      <w:tr w:rsidR="00E3283D" w:rsidRPr="003C1245" w14:paraId="589F3EF2" w14:textId="77777777" w:rsidTr="005A0207">
        <w:trPr>
          <w:trHeight w:val="187"/>
          <w:jc w:val="center"/>
          <w:ins w:id="2492"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1BE044E2" w14:textId="77777777" w:rsidR="00E3283D" w:rsidRPr="003C1245" w:rsidRDefault="00E3283D" w:rsidP="00E3283D">
            <w:pPr>
              <w:keepNext/>
              <w:keepLines/>
              <w:spacing w:after="0"/>
              <w:jc w:val="center"/>
              <w:rPr>
                <w:ins w:id="2493" w:author="Per Lindell" w:date="2024-10-22T10:20:00Z"/>
                <w:rFonts w:ascii="Arial" w:hAnsi="Arial"/>
                <w:sz w:val="18"/>
              </w:rPr>
            </w:pPr>
            <w:ins w:id="2494" w:author="Per Lindell" w:date="2024-10-22T10:20:00Z">
              <w:r>
                <w:rPr>
                  <w:rFonts w:ascii="Arial" w:hAnsi="Arial"/>
                  <w:sz w:val="18"/>
                </w:rPr>
                <w:t>CA_n28A-n41</w:t>
              </w:r>
              <w:r w:rsidRPr="005B4E62">
                <w:rPr>
                  <w:rFonts w:ascii="Arial" w:hAnsi="Arial"/>
                  <w:sz w:val="18"/>
                </w:rPr>
                <w:t>A-n258</w:t>
              </w:r>
              <w:r>
                <w:rPr>
                  <w:rFonts w:ascii="Arial" w:hAnsi="Arial"/>
                  <w:sz w:val="18"/>
                </w:rPr>
                <w:t>L</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5BF5A90" w14:textId="77777777" w:rsidR="00E3283D" w:rsidRPr="005B4E62" w:rsidRDefault="00E3283D" w:rsidP="00E3283D">
            <w:pPr>
              <w:keepNext/>
              <w:keepLines/>
              <w:spacing w:after="0"/>
              <w:jc w:val="center"/>
              <w:rPr>
                <w:ins w:id="2495" w:author="Per Lindell" w:date="2024-10-22T10:20:00Z"/>
                <w:rFonts w:ascii="Arial" w:hAnsi="Arial"/>
                <w:sz w:val="18"/>
              </w:rPr>
            </w:pPr>
            <w:ins w:id="2496"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1901EC3B" w14:textId="77777777" w:rsidR="00E3283D" w:rsidRPr="005B4E62" w:rsidRDefault="00E3283D" w:rsidP="00E3283D">
            <w:pPr>
              <w:keepNext/>
              <w:keepLines/>
              <w:spacing w:after="0"/>
              <w:jc w:val="center"/>
              <w:rPr>
                <w:ins w:id="2497" w:author="Per Lindell" w:date="2024-10-22T10:20:00Z"/>
                <w:rFonts w:ascii="Arial" w:hAnsi="Arial"/>
                <w:sz w:val="18"/>
              </w:rPr>
            </w:pPr>
            <w:ins w:id="2498" w:author="Per Lindell" w:date="2024-10-22T10:20:00Z">
              <w:r w:rsidRPr="005B4E62">
                <w:rPr>
                  <w:rFonts w:ascii="Arial" w:hAnsi="Arial"/>
                  <w:sz w:val="18"/>
                </w:rPr>
                <w:t>CA_n28A-n258A</w:t>
              </w:r>
            </w:ins>
          </w:p>
          <w:p w14:paraId="79D04376" w14:textId="77777777" w:rsidR="00E3283D" w:rsidRPr="003C1245" w:rsidRDefault="00E3283D" w:rsidP="00E3283D">
            <w:pPr>
              <w:keepNext/>
              <w:keepLines/>
              <w:spacing w:after="0"/>
              <w:jc w:val="center"/>
              <w:rPr>
                <w:ins w:id="2499" w:author="Per Lindell" w:date="2024-10-22T10:20:00Z"/>
                <w:rFonts w:ascii="Arial" w:hAnsi="Arial"/>
                <w:sz w:val="18"/>
              </w:rPr>
            </w:pPr>
            <w:ins w:id="2500"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45B8F044" w14:textId="77777777" w:rsidR="00E3283D" w:rsidRPr="003C1245" w:rsidRDefault="00E3283D" w:rsidP="00E3283D">
            <w:pPr>
              <w:keepNext/>
              <w:keepLines/>
              <w:spacing w:after="0"/>
              <w:jc w:val="center"/>
              <w:rPr>
                <w:ins w:id="2501" w:author="Per Lindell" w:date="2024-10-22T10:20:00Z"/>
                <w:rFonts w:ascii="Arial" w:hAnsi="Arial"/>
                <w:sz w:val="18"/>
              </w:rPr>
            </w:pPr>
            <w:ins w:id="2502"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637D8" w14:textId="77777777" w:rsidR="00E3283D" w:rsidRPr="00FD5799" w:rsidRDefault="00E3283D" w:rsidP="00E3283D">
            <w:pPr>
              <w:keepNext/>
              <w:keepLines/>
              <w:spacing w:after="0"/>
              <w:jc w:val="center"/>
              <w:rPr>
                <w:ins w:id="2503" w:author="Per Lindell" w:date="2024-10-22T10:20:00Z"/>
                <w:rFonts w:ascii="Arial" w:hAnsi="Arial"/>
                <w:sz w:val="18"/>
                <w:lang w:val="en-US" w:bidi="ar"/>
              </w:rPr>
            </w:pPr>
            <w:ins w:id="2504"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4F93CD3" w14:textId="77777777" w:rsidR="00E3283D" w:rsidRPr="003C1245" w:rsidRDefault="00E3283D" w:rsidP="00E3283D">
            <w:pPr>
              <w:keepNext/>
              <w:keepLines/>
              <w:spacing w:after="0"/>
              <w:jc w:val="center"/>
              <w:rPr>
                <w:ins w:id="2505" w:author="Per Lindell" w:date="2024-10-22T10:20:00Z"/>
                <w:rFonts w:ascii="Arial" w:hAnsi="Arial"/>
                <w:sz w:val="18"/>
                <w:lang w:eastAsia="zh-CN"/>
              </w:rPr>
            </w:pPr>
            <w:ins w:id="2506" w:author="Per Lindell" w:date="2024-10-22T10:20:00Z">
              <w:r>
                <w:rPr>
                  <w:rFonts w:ascii="Arial" w:hAnsi="Arial" w:hint="eastAsia"/>
                  <w:sz w:val="18"/>
                  <w:lang w:eastAsia="zh-CN"/>
                </w:rPr>
                <w:t>0</w:t>
              </w:r>
            </w:ins>
          </w:p>
        </w:tc>
      </w:tr>
      <w:tr w:rsidR="00E3283D" w:rsidRPr="003C1245" w14:paraId="27C9DD53" w14:textId="77777777" w:rsidTr="005A0207">
        <w:trPr>
          <w:trHeight w:val="187"/>
          <w:jc w:val="center"/>
          <w:ins w:id="2507"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703EB103" w14:textId="77777777" w:rsidR="00E3283D" w:rsidRPr="003C1245" w:rsidRDefault="00E3283D" w:rsidP="00E3283D">
            <w:pPr>
              <w:keepNext/>
              <w:keepLines/>
              <w:spacing w:after="0"/>
              <w:jc w:val="center"/>
              <w:rPr>
                <w:ins w:id="2508"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19BDE5" w14:textId="77777777" w:rsidR="00E3283D" w:rsidRPr="003C1245" w:rsidRDefault="00E3283D" w:rsidP="00E3283D">
            <w:pPr>
              <w:keepNext/>
              <w:keepLines/>
              <w:spacing w:after="0"/>
              <w:jc w:val="center"/>
              <w:rPr>
                <w:ins w:id="2509"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696D321" w14:textId="77777777" w:rsidR="00E3283D" w:rsidRPr="003C1245" w:rsidRDefault="00E3283D" w:rsidP="00E3283D">
            <w:pPr>
              <w:keepNext/>
              <w:keepLines/>
              <w:spacing w:after="0"/>
              <w:jc w:val="center"/>
              <w:rPr>
                <w:ins w:id="2510" w:author="Per Lindell" w:date="2024-10-22T10:20:00Z"/>
                <w:rFonts w:ascii="Arial" w:hAnsi="Arial"/>
                <w:sz w:val="18"/>
              </w:rPr>
            </w:pPr>
            <w:ins w:id="2511"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E8A21" w14:textId="77777777" w:rsidR="00E3283D" w:rsidRPr="00FD5799" w:rsidRDefault="00E3283D" w:rsidP="00E3283D">
            <w:pPr>
              <w:keepNext/>
              <w:keepLines/>
              <w:spacing w:after="0"/>
              <w:jc w:val="center"/>
              <w:rPr>
                <w:ins w:id="2512" w:author="Per Lindell" w:date="2024-10-22T10:20:00Z"/>
                <w:rFonts w:ascii="Arial" w:hAnsi="Arial"/>
                <w:sz w:val="18"/>
                <w:lang w:val="en-US" w:bidi="ar"/>
              </w:rPr>
            </w:pPr>
            <w:ins w:id="2513"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6B75F877" w14:textId="77777777" w:rsidR="00E3283D" w:rsidRPr="003C1245" w:rsidRDefault="00E3283D" w:rsidP="00E3283D">
            <w:pPr>
              <w:keepNext/>
              <w:keepLines/>
              <w:spacing w:after="0"/>
              <w:jc w:val="center"/>
              <w:rPr>
                <w:ins w:id="2514" w:author="Per Lindell" w:date="2024-10-22T10:20:00Z"/>
                <w:rFonts w:ascii="Arial" w:hAnsi="Arial"/>
                <w:sz w:val="18"/>
                <w:lang w:eastAsia="zh-CN"/>
              </w:rPr>
            </w:pPr>
          </w:p>
        </w:tc>
      </w:tr>
      <w:tr w:rsidR="00E3283D" w:rsidRPr="003C1245" w14:paraId="0FB314B4" w14:textId="77777777" w:rsidTr="005A0207">
        <w:trPr>
          <w:trHeight w:val="187"/>
          <w:jc w:val="center"/>
          <w:ins w:id="2515"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063C88CE" w14:textId="77777777" w:rsidR="00E3283D" w:rsidRPr="003C1245" w:rsidRDefault="00E3283D" w:rsidP="00E3283D">
            <w:pPr>
              <w:keepNext/>
              <w:keepLines/>
              <w:spacing w:after="0"/>
              <w:jc w:val="center"/>
              <w:rPr>
                <w:ins w:id="2516"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58FD88" w14:textId="77777777" w:rsidR="00E3283D" w:rsidRPr="003C1245" w:rsidRDefault="00E3283D" w:rsidP="00E3283D">
            <w:pPr>
              <w:keepNext/>
              <w:keepLines/>
              <w:spacing w:after="0"/>
              <w:jc w:val="center"/>
              <w:rPr>
                <w:ins w:id="2517"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0033B2D" w14:textId="77777777" w:rsidR="00E3283D" w:rsidRPr="003C1245" w:rsidRDefault="00E3283D" w:rsidP="00E3283D">
            <w:pPr>
              <w:keepNext/>
              <w:keepLines/>
              <w:spacing w:after="0"/>
              <w:jc w:val="center"/>
              <w:rPr>
                <w:ins w:id="2518" w:author="Per Lindell" w:date="2024-10-22T10:20:00Z"/>
                <w:rFonts w:ascii="Arial" w:hAnsi="Arial"/>
                <w:sz w:val="18"/>
              </w:rPr>
            </w:pPr>
            <w:ins w:id="2519"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1EEFD" w14:textId="77777777" w:rsidR="00E3283D" w:rsidRPr="00FD5799" w:rsidRDefault="00E3283D" w:rsidP="00E3283D">
            <w:pPr>
              <w:keepNext/>
              <w:keepLines/>
              <w:spacing w:after="0"/>
              <w:jc w:val="center"/>
              <w:rPr>
                <w:ins w:id="2520" w:author="Per Lindell" w:date="2024-10-22T10:20:00Z"/>
                <w:rFonts w:ascii="Arial" w:hAnsi="Arial"/>
                <w:sz w:val="18"/>
                <w:lang w:val="en-US" w:bidi="ar"/>
              </w:rPr>
            </w:pPr>
            <w:ins w:id="2521" w:author="Per Lindell" w:date="2024-10-22T10:20:00Z">
              <w:r>
                <w:rPr>
                  <w:rFonts w:ascii="Arial" w:hAnsi="Arial" w:hint="eastAsia"/>
                  <w:sz w:val="18"/>
                  <w:lang w:val="en-US" w:eastAsia="zh-CN" w:bidi="ar"/>
                </w:rPr>
                <w:t>C</w:t>
              </w:r>
              <w:r>
                <w:rPr>
                  <w:rFonts w:ascii="Arial" w:hAnsi="Arial"/>
                  <w:sz w:val="18"/>
                  <w:lang w:val="en-US" w:eastAsia="zh-CN" w:bidi="ar"/>
                </w:rPr>
                <w:t>A_n258L</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403A17E2" w14:textId="77777777" w:rsidR="00E3283D" w:rsidRPr="003C1245" w:rsidRDefault="00E3283D" w:rsidP="00E3283D">
            <w:pPr>
              <w:keepNext/>
              <w:keepLines/>
              <w:spacing w:after="0"/>
              <w:jc w:val="center"/>
              <w:rPr>
                <w:ins w:id="2522" w:author="Per Lindell" w:date="2024-10-22T10:20:00Z"/>
                <w:rFonts w:ascii="Arial" w:hAnsi="Arial"/>
                <w:sz w:val="18"/>
                <w:lang w:eastAsia="zh-CN"/>
              </w:rPr>
            </w:pPr>
          </w:p>
        </w:tc>
      </w:tr>
      <w:tr w:rsidR="00E3283D" w:rsidRPr="003C1245" w14:paraId="4C7CF4B3" w14:textId="77777777" w:rsidTr="005A0207">
        <w:trPr>
          <w:trHeight w:val="187"/>
          <w:jc w:val="center"/>
          <w:ins w:id="2523" w:author="Per Lindell" w:date="2024-10-22T10:20:00Z"/>
        </w:trPr>
        <w:tc>
          <w:tcPr>
            <w:tcW w:w="2530" w:type="dxa"/>
            <w:tcBorders>
              <w:top w:val="single" w:sz="4" w:space="0" w:color="auto"/>
              <w:left w:val="single" w:sz="4" w:space="0" w:color="auto"/>
              <w:bottom w:val="nil"/>
              <w:right w:val="single" w:sz="4" w:space="0" w:color="auto"/>
            </w:tcBorders>
            <w:shd w:val="clear" w:color="auto" w:fill="auto"/>
            <w:vAlign w:val="center"/>
          </w:tcPr>
          <w:p w14:paraId="642E0638" w14:textId="77777777" w:rsidR="00E3283D" w:rsidRPr="003C1245" w:rsidRDefault="00E3283D" w:rsidP="00E3283D">
            <w:pPr>
              <w:keepNext/>
              <w:keepLines/>
              <w:spacing w:after="0"/>
              <w:jc w:val="center"/>
              <w:rPr>
                <w:ins w:id="2524" w:author="Per Lindell" w:date="2024-10-22T10:20:00Z"/>
                <w:rFonts w:ascii="Arial" w:hAnsi="Arial"/>
                <w:sz w:val="18"/>
              </w:rPr>
            </w:pPr>
            <w:ins w:id="2525" w:author="Per Lindell" w:date="2024-10-22T10:20:00Z">
              <w:r>
                <w:rPr>
                  <w:rFonts w:ascii="Arial" w:hAnsi="Arial"/>
                  <w:sz w:val="18"/>
                </w:rPr>
                <w:t>CA_n28A-n41</w:t>
              </w:r>
              <w:r w:rsidRPr="005B4E62">
                <w:rPr>
                  <w:rFonts w:ascii="Arial" w:hAnsi="Arial"/>
                  <w:sz w:val="18"/>
                </w:rPr>
                <w:t>A-n258</w:t>
              </w:r>
              <w:r>
                <w:rPr>
                  <w:rFonts w:ascii="Arial" w:hAnsi="Arial"/>
                  <w:sz w:val="18"/>
                </w:rPr>
                <w:t>M</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4B18176" w14:textId="77777777" w:rsidR="00E3283D" w:rsidRPr="005B4E62" w:rsidRDefault="00E3283D" w:rsidP="00E3283D">
            <w:pPr>
              <w:keepNext/>
              <w:keepLines/>
              <w:spacing w:after="0"/>
              <w:jc w:val="center"/>
              <w:rPr>
                <w:ins w:id="2526" w:author="Per Lindell" w:date="2024-10-22T10:20:00Z"/>
                <w:rFonts w:ascii="Arial" w:hAnsi="Arial"/>
                <w:sz w:val="18"/>
              </w:rPr>
            </w:pPr>
            <w:ins w:id="2527" w:author="Per Lindell" w:date="2024-10-22T10:20:00Z">
              <w:r w:rsidRPr="005B4E62">
                <w:rPr>
                  <w:rFonts w:ascii="Arial" w:hAnsi="Arial"/>
                  <w:sz w:val="18"/>
                </w:rPr>
                <w:t>CA_n28A-n</w:t>
              </w:r>
              <w:r>
                <w:rPr>
                  <w:rFonts w:ascii="Arial" w:hAnsi="Arial"/>
                  <w:sz w:val="18"/>
                </w:rPr>
                <w:t>41</w:t>
              </w:r>
              <w:r w:rsidRPr="005B4E62">
                <w:rPr>
                  <w:rFonts w:ascii="Arial" w:hAnsi="Arial"/>
                  <w:sz w:val="18"/>
                </w:rPr>
                <w:t>A</w:t>
              </w:r>
            </w:ins>
          </w:p>
          <w:p w14:paraId="38C07405" w14:textId="77777777" w:rsidR="00E3283D" w:rsidRPr="005B4E62" w:rsidRDefault="00E3283D" w:rsidP="00E3283D">
            <w:pPr>
              <w:keepNext/>
              <w:keepLines/>
              <w:spacing w:after="0"/>
              <w:jc w:val="center"/>
              <w:rPr>
                <w:ins w:id="2528" w:author="Per Lindell" w:date="2024-10-22T10:20:00Z"/>
                <w:rFonts w:ascii="Arial" w:hAnsi="Arial"/>
                <w:sz w:val="18"/>
              </w:rPr>
            </w:pPr>
            <w:ins w:id="2529" w:author="Per Lindell" w:date="2024-10-22T10:20:00Z">
              <w:r w:rsidRPr="005B4E62">
                <w:rPr>
                  <w:rFonts w:ascii="Arial" w:hAnsi="Arial"/>
                  <w:sz w:val="18"/>
                </w:rPr>
                <w:t>CA_n28A-n258A</w:t>
              </w:r>
            </w:ins>
          </w:p>
          <w:p w14:paraId="4A2FA9B9" w14:textId="77777777" w:rsidR="00E3283D" w:rsidRPr="003C1245" w:rsidRDefault="00E3283D" w:rsidP="00E3283D">
            <w:pPr>
              <w:keepNext/>
              <w:keepLines/>
              <w:spacing w:after="0"/>
              <w:jc w:val="center"/>
              <w:rPr>
                <w:ins w:id="2530" w:author="Per Lindell" w:date="2024-10-22T10:20:00Z"/>
                <w:rFonts w:ascii="Arial" w:hAnsi="Arial"/>
                <w:sz w:val="18"/>
              </w:rPr>
            </w:pPr>
            <w:ins w:id="2531" w:author="Per Lindell" w:date="2024-10-22T10:20: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218F0A1B" w14:textId="77777777" w:rsidR="00E3283D" w:rsidRPr="003C1245" w:rsidRDefault="00E3283D" w:rsidP="00E3283D">
            <w:pPr>
              <w:keepNext/>
              <w:keepLines/>
              <w:spacing w:after="0"/>
              <w:jc w:val="center"/>
              <w:rPr>
                <w:ins w:id="2532" w:author="Per Lindell" w:date="2024-10-22T10:20:00Z"/>
                <w:rFonts w:ascii="Arial" w:hAnsi="Arial"/>
                <w:sz w:val="18"/>
              </w:rPr>
            </w:pPr>
            <w:ins w:id="2533" w:author="Per Lindell" w:date="2024-10-22T10:20: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376DE" w14:textId="77777777" w:rsidR="00E3283D" w:rsidRPr="00FD5799" w:rsidRDefault="00E3283D" w:rsidP="00E3283D">
            <w:pPr>
              <w:keepNext/>
              <w:keepLines/>
              <w:spacing w:after="0"/>
              <w:jc w:val="center"/>
              <w:rPr>
                <w:ins w:id="2534" w:author="Per Lindell" w:date="2024-10-22T10:20:00Z"/>
                <w:rFonts w:ascii="Arial" w:hAnsi="Arial"/>
                <w:sz w:val="18"/>
                <w:lang w:val="en-US" w:bidi="ar"/>
              </w:rPr>
            </w:pPr>
            <w:ins w:id="2535" w:author="Per Lindell" w:date="2024-10-22T10:20: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5973D9F2" w14:textId="77777777" w:rsidR="00E3283D" w:rsidRPr="003C1245" w:rsidRDefault="00E3283D" w:rsidP="00E3283D">
            <w:pPr>
              <w:keepNext/>
              <w:keepLines/>
              <w:spacing w:after="0"/>
              <w:jc w:val="center"/>
              <w:rPr>
                <w:ins w:id="2536" w:author="Per Lindell" w:date="2024-10-22T10:20:00Z"/>
                <w:rFonts w:ascii="Arial" w:hAnsi="Arial"/>
                <w:sz w:val="18"/>
                <w:lang w:eastAsia="zh-CN"/>
              </w:rPr>
            </w:pPr>
            <w:ins w:id="2537" w:author="Per Lindell" w:date="2024-10-22T10:20:00Z">
              <w:r>
                <w:rPr>
                  <w:rFonts w:ascii="Arial" w:hAnsi="Arial" w:hint="eastAsia"/>
                  <w:sz w:val="18"/>
                  <w:lang w:eastAsia="zh-CN"/>
                </w:rPr>
                <w:t>0</w:t>
              </w:r>
            </w:ins>
          </w:p>
        </w:tc>
      </w:tr>
      <w:tr w:rsidR="00E3283D" w:rsidRPr="003C1245" w14:paraId="16F06151" w14:textId="77777777" w:rsidTr="005A0207">
        <w:trPr>
          <w:trHeight w:val="187"/>
          <w:jc w:val="center"/>
          <w:ins w:id="2538" w:author="Per Lindell" w:date="2024-10-22T10:20:00Z"/>
        </w:trPr>
        <w:tc>
          <w:tcPr>
            <w:tcW w:w="2530" w:type="dxa"/>
            <w:tcBorders>
              <w:top w:val="nil"/>
              <w:left w:val="single" w:sz="4" w:space="0" w:color="auto"/>
              <w:bottom w:val="nil"/>
              <w:right w:val="single" w:sz="4" w:space="0" w:color="auto"/>
            </w:tcBorders>
            <w:shd w:val="clear" w:color="auto" w:fill="auto"/>
            <w:vAlign w:val="center"/>
          </w:tcPr>
          <w:p w14:paraId="70C4646C" w14:textId="77777777" w:rsidR="00E3283D" w:rsidRPr="003C1245" w:rsidRDefault="00E3283D" w:rsidP="00E3283D">
            <w:pPr>
              <w:keepNext/>
              <w:keepLines/>
              <w:spacing w:after="0"/>
              <w:jc w:val="center"/>
              <w:rPr>
                <w:ins w:id="2539" w:author="Per Lindell" w:date="2024-10-22T10:20: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4D6491" w14:textId="77777777" w:rsidR="00E3283D" w:rsidRPr="003C1245" w:rsidRDefault="00E3283D" w:rsidP="00E3283D">
            <w:pPr>
              <w:keepNext/>
              <w:keepLines/>
              <w:spacing w:after="0"/>
              <w:jc w:val="center"/>
              <w:rPr>
                <w:ins w:id="2540"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917E6B7" w14:textId="77777777" w:rsidR="00E3283D" w:rsidRPr="003C1245" w:rsidRDefault="00E3283D" w:rsidP="00E3283D">
            <w:pPr>
              <w:keepNext/>
              <w:keepLines/>
              <w:spacing w:after="0"/>
              <w:jc w:val="center"/>
              <w:rPr>
                <w:ins w:id="2541" w:author="Per Lindell" w:date="2024-10-22T10:20:00Z"/>
                <w:rFonts w:ascii="Arial" w:hAnsi="Arial"/>
                <w:sz w:val="18"/>
              </w:rPr>
            </w:pPr>
            <w:ins w:id="2542" w:author="Per Lindell" w:date="2024-10-22T10:20: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AE4BA" w14:textId="77777777" w:rsidR="00E3283D" w:rsidRPr="00FD5799" w:rsidRDefault="00E3283D" w:rsidP="00E3283D">
            <w:pPr>
              <w:keepNext/>
              <w:keepLines/>
              <w:spacing w:after="0"/>
              <w:jc w:val="center"/>
              <w:rPr>
                <w:ins w:id="2543" w:author="Per Lindell" w:date="2024-10-22T10:20:00Z"/>
                <w:rFonts w:ascii="Arial" w:hAnsi="Arial"/>
                <w:sz w:val="18"/>
                <w:lang w:val="en-US" w:bidi="ar"/>
              </w:rPr>
            </w:pPr>
            <w:ins w:id="2544" w:author="Per Lindell" w:date="2024-10-22T10:20: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3825A324" w14:textId="77777777" w:rsidR="00E3283D" w:rsidRPr="003C1245" w:rsidRDefault="00E3283D" w:rsidP="00E3283D">
            <w:pPr>
              <w:keepNext/>
              <w:keepLines/>
              <w:spacing w:after="0"/>
              <w:jc w:val="center"/>
              <w:rPr>
                <w:ins w:id="2545" w:author="Per Lindell" w:date="2024-10-22T10:20:00Z"/>
                <w:rFonts w:ascii="Arial" w:hAnsi="Arial"/>
                <w:sz w:val="18"/>
                <w:lang w:eastAsia="zh-CN"/>
              </w:rPr>
            </w:pPr>
          </w:p>
        </w:tc>
      </w:tr>
      <w:tr w:rsidR="00E3283D" w:rsidRPr="003C1245" w14:paraId="07307B9D" w14:textId="77777777" w:rsidTr="005A0207">
        <w:trPr>
          <w:trHeight w:val="187"/>
          <w:jc w:val="center"/>
          <w:ins w:id="2546" w:author="Per Lindell" w:date="2024-10-22T10:20:00Z"/>
        </w:trPr>
        <w:tc>
          <w:tcPr>
            <w:tcW w:w="2530" w:type="dxa"/>
            <w:tcBorders>
              <w:top w:val="nil"/>
              <w:left w:val="single" w:sz="4" w:space="0" w:color="auto"/>
              <w:bottom w:val="single" w:sz="4" w:space="0" w:color="auto"/>
              <w:right w:val="single" w:sz="4" w:space="0" w:color="auto"/>
            </w:tcBorders>
            <w:shd w:val="clear" w:color="auto" w:fill="auto"/>
            <w:vAlign w:val="center"/>
          </w:tcPr>
          <w:p w14:paraId="1ED20D9C" w14:textId="77777777" w:rsidR="00E3283D" w:rsidRPr="003C1245" w:rsidRDefault="00E3283D" w:rsidP="00E3283D">
            <w:pPr>
              <w:keepNext/>
              <w:keepLines/>
              <w:spacing w:after="0"/>
              <w:jc w:val="center"/>
              <w:rPr>
                <w:ins w:id="2547" w:author="Per Lindell" w:date="2024-10-22T10:20: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60E173" w14:textId="77777777" w:rsidR="00E3283D" w:rsidRPr="003C1245" w:rsidRDefault="00E3283D" w:rsidP="00E3283D">
            <w:pPr>
              <w:keepNext/>
              <w:keepLines/>
              <w:spacing w:after="0"/>
              <w:jc w:val="center"/>
              <w:rPr>
                <w:ins w:id="2548" w:author="Per Lindell" w:date="2024-10-22T10:2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EB5F96E" w14:textId="77777777" w:rsidR="00E3283D" w:rsidRPr="003C1245" w:rsidRDefault="00E3283D" w:rsidP="00E3283D">
            <w:pPr>
              <w:keepNext/>
              <w:keepLines/>
              <w:spacing w:after="0"/>
              <w:jc w:val="center"/>
              <w:rPr>
                <w:ins w:id="2549" w:author="Per Lindell" w:date="2024-10-22T10:20:00Z"/>
                <w:rFonts w:ascii="Arial" w:hAnsi="Arial"/>
                <w:sz w:val="18"/>
              </w:rPr>
            </w:pPr>
            <w:ins w:id="2550" w:author="Per Lindell" w:date="2024-10-22T10:20: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EC628" w14:textId="77777777" w:rsidR="00E3283D" w:rsidRPr="00FD5799" w:rsidRDefault="00E3283D" w:rsidP="00E3283D">
            <w:pPr>
              <w:keepNext/>
              <w:keepLines/>
              <w:spacing w:after="0"/>
              <w:jc w:val="center"/>
              <w:rPr>
                <w:ins w:id="2551" w:author="Per Lindell" w:date="2024-10-22T10:20:00Z"/>
                <w:rFonts w:ascii="Arial" w:hAnsi="Arial"/>
                <w:sz w:val="18"/>
                <w:lang w:val="en-US" w:bidi="ar"/>
              </w:rPr>
            </w:pPr>
            <w:ins w:id="2552" w:author="Per Lindell" w:date="2024-10-22T10:20:00Z">
              <w:r>
                <w:rPr>
                  <w:rFonts w:ascii="Arial" w:hAnsi="Arial" w:hint="eastAsia"/>
                  <w:sz w:val="18"/>
                  <w:lang w:val="en-US" w:eastAsia="zh-CN" w:bidi="ar"/>
                </w:rPr>
                <w:t>C</w:t>
              </w:r>
              <w:r>
                <w:rPr>
                  <w:rFonts w:ascii="Arial" w:hAnsi="Arial"/>
                  <w:sz w:val="18"/>
                  <w:lang w:val="en-US" w:eastAsia="zh-CN" w:bidi="ar"/>
                </w:rPr>
                <w:t>A_n258M</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B74B42A" w14:textId="77777777" w:rsidR="00E3283D" w:rsidRPr="003C1245" w:rsidRDefault="00E3283D" w:rsidP="00E3283D">
            <w:pPr>
              <w:keepNext/>
              <w:keepLines/>
              <w:spacing w:after="0"/>
              <w:jc w:val="center"/>
              <w:rPr>
                <w:ins w:id="2553" w:author="Per Lindell" w:date="2024-10-22T10:20:00Z"/>
                <w:rFonts w:ascii="Arial" w:hAnsi="Arial"/>
                <w:sz w:val="18"/>
                <w:lang w:eastAsia="zh-CN"/>
              </w:rPr>
            </w:pPr>
          </w:p>
        </w:tc>
      </w:tr>
      <w:tr w:rsidR="00E3283D" w:rsidRPr="003C1245" w14:paraId="769D818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A02ED0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4C3230" w14:textId="77777777" w:rsidR="00E3283D" w:rsidRPr="00364AE9" w:rsidRDefault="00E3283D" w:rsidP="00E3283D">
            <w:pPr>
              <w:keepNext/>
              <w:keepLines/>
              <w:spacing w:after="0"/>
              <w:jc w:val="center"/>
              <w:rPr>
                <w:rFonts w:ascii="Arial" w:hAnsi="Arial"/>
                <w:sz w:val="18"/>
                <w:lang w:val="en-US"/>
              </w:rPr>
            </w:pPr>
            <w:r w:rsidRPr="00364AE9">
              <w:rPr>
                <w:rFonts w:ascii="Arial" w:hAnsi="Arial"/>
                <w:sz w:val="18"/>
                <w:lang w:val="en-US"/>
              </w:rPr>
              <w:t>CA_n28A-n41A</w:t>
            </w:r>
          </w:p>
          <w:p w14:paraId="3F2E0C97" w14:textId="77777777" w:rsidR="00E3283D" w:rsidRPr="00364AE9" w:rsidRDefault="00E3283D" w:rsidP="00E3283D">
            <w:pPr>
              <w:keepNext/>
              <w:keepLines/>
              <w:spacing w:after="0"/>
              <w:jc w:val="center"/>
              <w:rPr>
                <w:rFonts w:ascii="Arial" w:hAnsi="Arial"/>
                <w:sz w:val="18"/>
                <w:lang w:val="en-US"/>
              </w:rPr>
            </w:pPr>
            <w:r w:rsidRPr="00364AE9">
              <w:rPr>
                <w:rFonts w:ascii="Arial" w:hAnsi="Arial"/>
                <w:sz w:val="18"/>
                <w:lang w:val="en-US"/>
              </w:rPr>
              <w:t>CA_n28A-n257A</w:t>
            </w:r>
          </w:p>
          <w:p w14:paraId="64A5DCB0"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CA_n41A-n257A</w:t>
            </w:r>
          </w:p>
        </w:tc>
        <w:tc>
          <w:tcPr>
            <w:tcW w:w="1144" w:type="dxa"/>
            <w:tcBorders>
              <w:left w:val="single" w:sz="4" w:space="0" w:color="auto"/>
              <w:bottom w:val="single" w:sz="4" w:space="0" w:color="auto"/>
              <w:right w:val="single" w:sz="4" w:space="0" w:color="auto"/>
            </w:tcBorders>
            <w:vAlign w:val="center"/>
          </w:tcPr>
          <w:p w14:paraId="4A1031F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A9FE2"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1B48D4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0</w:t>
            </w:r>
          </w:p>
        </w:tc>
      </w:tr>
      <w:tr w:rsidR="00E3283D" w:rsidRPr="003C1245" w14:paraId="1470CF1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37F5850"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6BAC23"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B7819A"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39DFA"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10, 15, 20, 30, 40, 50, 60, 80, 90, 100</w:t>
            </w:r>
          </w:p>
        </w:tc>
        <w:tc>
          <w:tcPr>
            <w:tcW w:w="2235" w:type="dxa"/>
            <w:tcBorders>
              <w:top w:val="nil"/>
              <w:left w:val="single" w:sz="4" w:space="0" w:color="auto"/>
              <w:bottom w:val="nil"/>
              <w:right w:val="single" w:sz="4" w:space="0" w:color="auto"/>
            </w:tcBorders>
            <w:shd w:val="clear" w:color="auto" w:fill="auto"/>
            <w:vAlign w:val="center"/>
          </w:tcPr>
          <w:p w14:paraId="67006007" w14:textId="77777777" w:rsidR="00E3283D" w:rsidRPr="003C1245" w:rsidRDefault="00E3283D" w:rsidP="00E3283D">
            <w:pPr>
              <w:keepNext/>
              <w:keepLines/>
              <w:spacing w:after="0"/>
              <w:jc w:val="center"/>
              <w:rPr>
                <w:rFonts w:ascii="Arial" w:hAnsi="Arial"/>
                <w:sz w:val="18"/>
              </w:rPr>
            </w:pPr>
          </w:p>
        </w:tc>
      </w:tr>
      <w:tr w:rsidR="00E3283D" w:rsidRPr="003C1245" w14:paraId="3A59F99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6C4E046"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DCA52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B8030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94982"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2265E6F5" w14:textId="77777777" w:rsidR="00E3283D" w:rsidRPr="003C1245" w:rsidRDefault="00E3283D" w:rsidP="00E3283D">
            <w:pPr>
              <w:keepNext/>
              <w:keepLines/>
              <w:spacing w:after="0"/>
              <w:jc w:val="center"/>
              <w:rPr>
                <w:rFonts w:ascii="Arial" w:hAnsi="Arial"/>
                <w:sz w:val="18"/>
              </w:rPr>
            </w:pPr>
          </w:p>
        </w:tc>
      </w:tr>
      <w:tr w:rsidR="00E3283D" w:rsidRPr="003C1245" w14:paraId="3F7C48B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8C9766B" w14:textId="77777777" w:rsidR="00E3283D" w:rsidRPr="003C1245" w:rsidRDefault="00E3283D" w:rsidP="00E3283D">
            <w:pPr>
              <w:keepNext/>
              <w:keepLines/>
              <w:spacing w:after="0"/>
              <w:jc w:val="center"/>
              <w:rPr>
                <w:rFonts w:ascii="Arial" w:hAnsi="Arial"/>
                <w:sz w:val="18"/>
              </w:rPr>
            </w:pPr>
            <w:r w:rsidRPr="003C1245">
              <w:rPr>
                <w:rFonts w:ascii="Arial" w:hAnsi="Arial"/>
                <w:sz w:val="18"/>
              </w:rPr>
              <w:lastRenderedPageBreak/>
              <w:t>CA_n28A-n41A-n257G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D0A8CF"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CA_n28A-n41A</w:t>
            </w:r>
          </w:p>
          <w:p w14:paraId="06E8E10C"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CA_n28A-n257A/G</w:t>
            </w:r>
          </w:p>
          <w:p w14:paraId="2F0E46A7"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CA_n41A-n257A/G</w:t>
            </w:r>
          </w:p>
        </w:tc>
        <w:tc>
          <w:tcPr>
            <w:tcW w:w="1144" w:type="dxa"/>
            <w:tcBorders>
              <w:left w:val="single" w:sz="4" w:space="0" w:color="auto"/>
              <w:bottom w:val="single" w:sz="4" w:space="0" w:color="auto"/>
              <w:right w:val="single" w:sz="4" w:space="0" w:color="auto"/>
            </w:tcBorders>
            <w:vAlign w:val="center"/>
          </w:tcPr>
          <w:p w14:paraId="51B93E7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E7E93"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D6AA65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0</w:t>
            </w:r>
          </w:p>
        </w:tc>
      </w:tr>
      <w:tr w:rsidR="00E3283D" w:rsidRPr="003C1245" w14:paraId="43D6564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DFFABDE"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712D60"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E6B1E3"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32E9B"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10, 15, 20, 30, 40, 50, 60, 80, 90, 100</w:t>
            </w:r>
          </w:p>
        </w:tc>
        <w:tc>
          <w:tcPr>
            <w:tcW w:w="2235" w:type="dxa"/>
            <w:tcBorders>
              <w:top w:val="nil"/>
              <w:left w:val="single" w:sz="4" w:space="0" w:color="auto"/>
              <w:bottom w:val="nil"/>
              <w:right w:val="single" w:sz="4" w:space="0" w:color="auto"/>
            </w:tcBorders>
            <w:shd w:val="clear" w:color="auto" w:fill="auto"/>
            <w:vAlign w:val="center"/>
          </w:tcPr>
          <w:p w14:paraId="595F9B51" w14:textId="77777777" w:rsidR="00E3283D" w:rsidRPr="003C1245" w:rsidRDefault="00E3283D" w:rsidP="00E3283D">
            <w:pPr>
              <w:keepNext/>
              <w:keepLines/>
              <w:spacing w:after="0"/>
              <w:jc w:val="center"/>
              <w:rPr>
                <w:rFonts w:ascii="Arial" w:hAnsi="Arial"/>
                <w:sz w:val="18"/>
              </w:rPr>
            </w:pPr>
          </w:p>
        </w:tc>
      </w:tr>
      <w:tr w:rsidR="00E3283D" w:rsidRPr="003C1245" w14:paraId="25E84F9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0B9CD0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FC0F9D"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EFD41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8A9A9"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CA_n257G</w:t>
            </w:r>
          </w:p>
        </w:tc>
        <w:tc>
          <w:tcPr>
            <w:tcW w:w="2235" w:type="dxa"/>
            <w:tcBorders>
              <w:top w:val="nil"/>
              <w:left w:val="single" w:sz="4" w:space="0" w:color="auto"/>
              <w:bottom w:val="nil"/>
              <w:right w:val="single" w:sz="4" w:space="0" w:color="auto"/>
            </w:tcBorders>
            <w:shd w:val="clear" w:color="auto" w:fill="auto"/>
            <w:vAlign w:val="center"/>
          </w:tcPr>
          <w:p w14:paraId="0A81856D" w14:textId="77777777" w:rsidR="00E3283D" w:rsidRPr="003C1245" w:rsidRDefault="00E3283D" w:rsidP="00E3283D">
            <w:pPr>
              <w:keepNext/>
              <w:keepLines/>
              <w:spacing w:after="0"/>
              <w:jc w:val="center"/>
              <w:rPr>
                <w:rFonts w:ascii="Arial" w:hAnsi="Arial"/>
                <w:sz w:val="18"/>
              </w:rPr>
            </w:pPr>
          </w:p>
        </w:tc>
      </w:tr>
      <w:tr w:rsidR="00E3283D" w:rsidRPr="003C1245" w14:paraId="22B7332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C41EEAE"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CA_n28A-n41A-n257H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6E6419"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CA_n28A-n41A</w:t>
            </w:r>
          </w:p>
          <w:p w14:paraId="6E02F995"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w:t>
            </w:r>
          </w:p>
          <w:p w14:paraId="032DB58E"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w:t>
            </w:r>
          </w:p>
        </w:tc>
        <w:tc>
          <w:tcPr>
            <w:tcW w:w="1144" w:type="dxa"/>
            <w:tcBorders>
              <w:left w:val="single" w:sz="4" w:space="0" w:color="auto"/>
              <w:bottom w:val="single" w:sz="4" w:space="0" w:color="auto"/>
              <w:right w:val="single" w:sz="4" w:space="0" w:color="auto"/>
            </w:tcBorders>
            <w:vAlign w:val="center"/>
          </w:tcPr>
          <w:p w14:paraId="0B9AB5C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C0E5A"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FFF5D9E" w14:textId="77777777" w:rsidR="00E3283D" w:rsidRPr="003C1245" w:rsidRDefault="00E3283D" w:rsidP="00E3283D">
            <w:pPr>
              <w:keepNext/>
              <w:keepLines/>
              <w:spacing w:after="0"/>
              <w:jc w:val="center"/>
              <w:rPr>
                <w:rFonts w:ascii="Arial" w:hAnsi="Arial"/>
                <w:sz w:val="18"/>
              </w:rPr>
            </w:pPr>
            <w:r w:rsidRPr="003C1245">
              <w:rPr>
                <w:rFonts w:ascii="Arial" w:hAnsi="Arial"/>
                <w:sz w:val="18"/>
              </w:rPr>
              <w:t>0</w:t>
            </w:r>
          </w:p>
        </w:tc>
      </w:tr>
      <w:tr w:rsidR="00E3283D" w:rsidRPr="003C1245" w14:paraId="4129324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932B802"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CA1831"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0EE61E"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EF055"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10, 15, 20, 30, 40, 50, 60, 80, 90, 100</w:t>
            </w:r>
          </w:p>
        </w:tc>
        <w:tc>
          <w:tcPr>
            <w:tcW w:w="2235" w:type="dxa"/>
            <w:tcBorders>
              <w:top w:val="nil"/>
              <w:left w:val="single" w:sz="4" w:space="0" w:color="auto"/>
              <w:bottom w:val="nil"/>
              <w:right w:val="single" w:sz="4" w:space="0" w:color="auto"/>
            </w:tcBorders>
            <w:shd w:val="clear" w:color="auto" w:fill="auto"/>
            <w:vAlign w:val="center"/>
          </w:tcPr>
          <w:p w14:paraId="6B76A1C7" w14:textId="77777777" w:rsidR="00E3283D" w:rsidRPr="003C1245" w:rsidRDefault="00E3283D" w:rsidP="00E3283D">
            <w:pPr>
              <w:keepNext/>
              <w:keepLines/>
              <w:spacing w:after="0"/>
              <w:jc w:val="center"/>
              <w:rPr>
                <w:rFonts w:ascii="Arial" w:hAnsi="Arial"/>
                <w:sz w:val="18"/>
              </w:rPr>
            </w:pPr>
          </w:p>
        </w:tc>
      </w:tr>
      <w:tr w:rsidR="00E3283D" w:rsidRPr="003C1245" w14:paraId="6137826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47A7F52"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73491A"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C83BE4"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E84AC"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CA_n257H</w:t>
            </w:r>
          </w:p>
        </w:tc>
        <w:tc>
          <w:tcPr>
            <w:tcW w:w="2235" w:type="dxa"/>
            <w:tcBorders>
              <w:top w:val="nil"/>
              <w:left w:val="single" w:sz="4" w:space="0" w:color="auto"/>
              <w:bottom w:val="nil"/>
              <w:right w:val="single" w:sz="4" w:space="0" w:color="auto"/>
            </w:tcBorders>
            <w:shd w:val="clear" w:color="auto" w:fill="auto"/>
            <w:vAlign w:val="center"/>
          </w:tcPr>
          <w:p w14:paraId="0924BB71" w14:textId="77777777" w:rsidR="00E3283D" w:rsidRPr="003C1245" w:rsidRDefault="00E3283D" w:rsidP="00E3283D">
            <w:pPr>
              <w:keepNext/>
              <w:keepLines/>
              <w:spacing w:after="0"/>
              <w:jc w:val="center"/>
              <w:rPr>
                <w:rFonts w:ascii="Arial" w:hAnsi="Arial"/>
                <w:sz w:val="18"/>
              </w:rPr>
            </w:pPr>
          </w:p>
        </w:tc>
      </w:tr>
      <w:tr w:rsidR="00E3283D" w:rsidRPr="003C1245" w14:paraId="2C68DF2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99213D7"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0FECF4"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CA_n28A-n41A</w:t>
            </w:r>
          </w:p>
          <w:p w14:paraId="52024247"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/G/H/I</w:t>
            </w:r>
          </w:p>
          <w:p w14:paraId="3BB57E60"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3CBE07E2"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14F3A"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1895404" w14:textId="77777777" w:rsidR="00E3283D" w:rsidRPr="003C1245" w:rsidRDefault="00E3283D" w:rsidP="00E3283D">
            <w:pPr>
              <w:keepNext/>
              <w:keepLines/>
              <w:spacing w:after="0"/>
              <w:jc w:val="center"/>
              <w:rPr>
                <w:rFonts w:ascii="Arial" w:hAnsi="Arial"/>
                <w:sz w:val="18"/>
              </w:rPr>
            </w:pPr>
            <w:r w:rsidRPr="003C1245">
              <w:rPr>
                <w:rFonts w:ascii="Arial" w:hAnsi="Arial"/>
                <w:sz w:val="18"/>
              </w:rPr>
              <w:t>0</w:t>
            </w:r>
          </w:p>
        </w:tc>
      </w:tr>
      <w:tr w:rsidR="00E3283D" w:rsidRPr="003C1245" w14:paraId="156A409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E46338F"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34E4F7"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40C6C6"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67B43"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10, 15, 20, 30, 40, 50, 60, 80, 90, 100</w:t>
            </w:r>
          </w:p>
        </w:tc>
        <w:tc>
          <w:tcPr>
            <w:tcW w:w="2235" w:type="dxa"/>
            <w:tcBorders>
              <w:top w:val="nil"/>
              <w:left w:val="single" w:sz="4" w:space="0" w:color="auto"/>
              <w:bottom w:val="nil"/>
              <w:right w:val="single" w:sz="4" w:space="0" w:color="auto"/>
            </w:tcBorders>
            <w:shd w:val="clear" w:color="auto" w:fill="auto"/>
            <w:vAlign w:val="center"/>
          </w:tcPr>
          <w:p w14:paraId="1F83914F" w14:textId="77777777" w:rsidR="00E3283D" w:rsidRPr="003C1245" w:rsidRDefault="00E3283D" w:rsidP="00E3283D">
            <w:pPr>
              <w:keepNext/>
              <w:keepLines/>
              <w:spacing w:after="0"/>
              <w:jc w:val="center"/>
              <w:rPr>
                <w:rFonts w:ascii="Arial" w:hAnsi="Arial"/>
                <w:sz w:val="18"/>
              </w:rPr>
            </w:pPr>
          </w:p>
        </w:tc>
      </w:tr>
      <w:tr w:rsidR="00E3283D" w:rsidRPr="003C1245" w14:paraId="2AA16EF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83DBABA"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31366D"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01F106"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875EE"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CA_n257I</w:t>
            </w:r>
          </w:p>
        </w:tc>
        <w:tc>
          <w:tcPr>
            <w:tcW w:w="2235" w:type="dxa"/>
            <w:tcBorders>
              <w:top w:val="nil"/>
              <w:left w:val="single" w:sz="4" w:space="0" w:color="auto"/>
              <w:bottom w:val="nil"/>
              <w:right w:val="single" w:sz="4" w:space="0" w:color="auto"/>
            </w:tcBorders>
            <w:shd w:val="clear" w:color="auto" w:fill="auto"/>
            <w:vAlign w:val="center"/>
          </w:tcPr>
          <w:p w14:paraId="412103F4" w14:textId="77777777" w:rsidR="00E3283D" w:rsidRPr="003C1245" w:rsidRDefault="00E3283D" w:rsidP="00E3283D">
            <w:pPr>
              <w:keepNext/>
              <w:keepLines/>
              <w:spacing w:after="0"/>
              <w:jc w:val="center"/>
              <w:rPr>
                <w:rFonts w:ascii="Arial" w:hAnsi="Arial"/>
                <w:sz w:val="18"/>
              </w:rPr>
            </w:pPr>
          </w:p>
        </w:tc>
      </w:tr>
      <w:tr w:rsidR="00E3283D" w:rsidRPr="003C1245" w14:paraId="5844AC9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E2B1D4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0FDA7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CA_n28A-n77A</w:t>
            </w:r>
          </w:p>
          <w:p w14:paraId="263C78EC"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CA_n28A-n257A</w:t>
            </w:r>
          </w:p>
          <w:p w14:paraId="78F7B4F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CA_n77A-n257A</w:t>
            </w:r>
          </w:p>
        </w:tc>
        <w:tc>
          <w:tcPr>
            <w:tcW w:w="1144" w:type="dxa"/>
            <w:tcBorders>
              <w:left w:val="single" w:sz="4" w:space="0" w:color="auto"/>
              <w:bottom w:val="single" w:sz="4" w:space="0" w:color="auto"/>
              <w:right w:val="single" w:sz="4" w:space="0" w:color="auto"/>
            </w:tcBorders>
            <w:vAlign w:val="center"/>
          </w:tcPr>
          <w:p w14:paraId="51E699FC"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E372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487C95C" w14:textId="77777777" w:rsidR="00E3283D" w:rsidRPr="003C1245" w:rsidRDefault="00E3283D" w:rsidP="00E3283D">
            <w:pPr>
              <w:keepNext/>
              <w:keepLines/>
              <w:spacing w:after="0"/>
              <w:jc w:val="center"/>
              <w:rPr>
                <w:rFonts w:ascii="Arial" w:hAnsi="Arial"/>
                <w:sz w:val="18"/>
              </w:rPr>
            </w:pPr>
            <w:r w:rsidRPr="003C1245">
              <w:rPr>
                <w:rFonts w:ascii="Arial" w:hAnsi="Arial"/>
                <w:sz w:val="18"/>
              </w:rPr>
              <w:t>0</w:t>
            </w:r>
          </w:p>
        </w:tc>
      </w:tr>
      <w:tr w:rsidR="00E3283D" w:rsidRPr="003C1245" w14:paraId="44C06FB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D9E9C82"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E71E2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7C08AB"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56DCD"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4832179B" w14:textId="77777777" w:rsidR="00E3283D" w:rsidRPr="003C1245" w:rsidRDefault="00E3283D" w:rsidP="00E3283D">
            <w:pPr>
              <w:keepNext/>
              <w:keepLines/>
              <w:spacing w:after="0"/>
              <w:jc w:val="center"/>
              <w:rPr>
                <w:rFonts w:ascii="Arial" w:hAnsi="Arial"/>
                <w:sz w:val="18"/>
              </w:rPr>
            </w:pPr>
          </w:p>
        </w:tc>
      </w:tr>
      <w:tr w:rsidR="00E3283D" w:rsidRPr="003C1245" w14:paraId="1E09D26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58BD572"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882ED7"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7998F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E11AC"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4A28E5EF" w14:textId="77777777" w:rsidR="00E3283D" w:rsidRPr="003C1245" w:rsidRDefault="00E3283D" w:rsidP="00E3283D">
            <w:pPr>
              <w:keepNext/>
              <w:keepLines/>
              <w:spacing w:after="0"/>
              <w:jc w:val="center"/>
              <w:rPr>
                <w:rFonts w:ascii="Arial" w:hAnsi="Arial"/>
                <w:sz w:val="18"/>
              </w:rPr>
            </w:pPr>
          </w:p>
        </w:tc>
      </w:tr>
      <w:tr w:rsidR="00E3283D" w:rsidRPr="003C1245" w14:paraId="19B725B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9D86A76"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CA_n28A-n77A-n257D</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793CE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0C227CDB"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221C98AE"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44" w:type="dxa"/>
            <w:tcBorders>
              <w:top w:val="single" w:sz="4" w:space="0" w:color="auto"/>
              <w:left w:val="single" w:sz="4" w:space="0" w:color="auto"/>
              <w:right w:val="single" w:sz="4" w:space="0" w:color="auto"/>
            </w:tcBorders>
            <w:vAlign w:val="center"/>
          </w:tcPr>
          <w:p w14:paraId="3E1A0AC0"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B42CB"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8DE0D76"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22D3C92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22D7EC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6611E1"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4C8C04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62277"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18E4F691" w14:textId="77777777" w:rsidR="00E3283D" w:rsidRPr="003C1245" w:rsidRDefault="00E3283D" w:rsidP="00E3283D">
            <w:pPr>
              <w:keepNext/>
              <w:keepLines/>
              <w:spacing w:after="0"/>
              <w:jc w:val="center"/>
              <w:rPr>
                <w:rFonts w:ascii="Arial" w:hAnsi="Arial"/>
                <w:sz w:val="18"/>
              </w:rPr>
            </w:pPr>
          </w:p>
        </w:tc>
      </w:tr>
      <w:tr w:rsidR="00E3283D" w:rsidRPr="003C1245" w14:paraId="1166A20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1D8CB04"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F116DE"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0072841"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004C6"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CA_n257D</w:t>
            </w:r>
          </w:p>
        </w:tc>
        <w:tc>
          <w:tcPr>
            <w:tcW w:w="2235" w:type="dxa"/>
            <w:tcBorders>
              <w:top w:val="nil"/>
              <w:left w:val="single" w:sz="4" w:space="0" w:color="auto"/>
              <w:bottom w:val="single" w:sz="4" w:space="0" w:color="auto"/>
              <w:right w:val="single" w:sz="4" w:space="0" w:color="auto"/>
            </w:tcBorders>
            <w:shd w:val="clear" w:color="auto" w:fill="auto"/>
            <w:vAlign w:val="center"/>
          </w:tcPr>
          <w:p w14:paraId="7EE424D9" w14:textId="77777777" w:rsidR="00E3283D" w:rsidRPr="003C1245" w:rsidRDefault="00E3283D" w:rsidP="00E3283D">
            <w:pPr>
              <w:keepNext/>
              <w:keepLines/>
              <w:spacing w:after="0"/>
              <w:jc w:val="center"/>
              <w:rPr>
                <w:rFonts w:ascii="Arial" w:hAnsi="Arial"/>
                <w:sz w:val="18"/>
              </w:rPr>
            </w:pPr>
          </w:p>
        </w:tc>
      </w:tr>
      <w:tr w:rsidR="00E3283D" w:rsidRPr="003C1245" w14:paraId="726CFFB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962B080"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19DCB1"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5D3442FF"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38FB2287"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44" w:type="dxa"/>
            <w:tcBorders>
              <w:top w:val="single" w:sz="4" w:space="0" w:color="auto"/>
              <w:left w:val="single" w:sz="4" w:space="0" w:color="auto"/>
              <w:right w:val="single" w:sz="4" w:space="0" w:color="auto"/>
            </w:tcBorders>
            <w:vAlign w:val="center"/>
          </w:tcPr>
          <w:p w14:paraId="1568727B"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C9F90"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0825113"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22FFD73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A9C24EB"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411FD1"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46E639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FDA24"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0190970F" w14:textId="77777777" w:rsidR="00E3283D" w:rsidRPr="003C1245" w:rsidRDefault="00E3283D" w:rsidP="00E3283D">
            <w:pPr>
              <w:keepNext/>
              <w:keepLines/>
              <w:spacing w:after="0"/>
              <w:jc w:val="center"/>
              <w:rPr>
                <w:rFonts w:ascii="Arial" w:hAnsi="Arial"/>
                <w:sz w:val="18"/>
              </w:rPr>
            </w:pPr>
          </w:p>
        </w:tc>
      </w:tr>
      <w:tr w:rsidR="00E3283D" w:rsidRPr="003C1245" w14:paraId="1F6412C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BF03EB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A38AE6"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4F147E8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8081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66B59E2" w14:textId="77777777" w:rsidR="00E3283D" w:rsidRPr="003C1245" w:rsidRDefault="00E3283D" w:rsidP="00E3283D">
            <w:pPr>
              <w:keepNext/>
              <w:keepLines/>
              <w:spacing w:after="0"/>
              <w:jc w:val="center"/>
              <w:rPr>
                <w:rFonts w:ascii="Arial" w:hAnsi="Arial"/>
                <w:sz w:val="18"/>
              </w:rPr>
            </w:pPr>
          </w:p>
        </w:tc>
      </w:tr>
      <w:tr w:rsidR="00E3283D" w:rsidRPr="003C1245" w14:paraId="31FC241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D318122"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33E691"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15213420"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35D9753C"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44" w:type="dxa"/>
            <w:tcBorders>
              <w:top w:val="single" w:sz="4" w:space="0" w:color="auto"/>
              <w:left w:val="single" w:sz="4" w:space="0" w:color="auto"/>
              <w:right w:val="single" w:sz="4" w:space="0" w:color="auto"/>
            </w:tcBorders>
            <w:vAlign w:val="center"/>
          </w:tcPr>
          <w:p w14:paraId="72734ED1"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3A7D4"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D6A4C41"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12E86EE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1017553"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FECB5E"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CCCA34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185C2"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4C953393" w14:textId="77777777" w:rsidR="00E3283D" w:rsidRPr="003C1245" w:rsidRDefault="00E3283D" w:rsidP="00E3283D">
            <w:pPr>
              <w:keepNext/>
              <w:keepLines/>
              <w:spacing w:after="0"/>
              <w:jc w:val="center"/>
              <w:rPr>
                <w:rFonts w:ascii="Arial" w:hAnsi="Arial"/>
                <w:sz w:val="18"/>
              </w:rPr>
            </w:pPr>
          </w:p>
        </w:tc>
      </w:tr>
      <w:tr w:rsidR="00E3283D" w:rsidRPr="003C1245" w14:paraId="3A3D047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9F3B8AF"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00FBD3"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3EC99702"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FAE5"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B5014DC" w14:textId="77777777" w:rsidR="00E3283D" w:rsidRPr="003C1245" w:rsidRDefault="00E3283D" w:rsidP="00E3283D">
            <w:pPr>
              <w:keepNext/>
              <w:keepLines/>
              <w:spacing w:after="0"/>
              <w:jc w:val="center"/>
              <w:rPr>
                <w:rFonts w:ascii="Arial" w:hAnsi="Arial"/>
                <w:sz w:val="18"/>
              </w:rPr>
            </w:pPr>
          </w:p>
        </w:tc>
      </w:tr>
      <w:tr w:rsidR="00E3283D" w:rsidRPr="003C1245" w14:paraId="4AC9A0C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1E0A963"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CF0D3D"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4C3BA192"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26B231A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44" w:type="dxa"/>
            <w:tcBorders>
              <w:top w:val="single" w:sz="4" w:space="0" w:color="auto"/>
              <w:left w:val="single" w:sz="4" w:space="0" w:color="auto"/>
              <w:right w:val="single" w:sz="4" w:space="0" w:color="auto"/>
            </w:tcBorders>
            <w:vAlign w:val="center"/>
          </w:tcPr>
          <w:p w14:paraId="1D27EF26"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E349C"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C051A2A"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35B8ED9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4293B12"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CC0066"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938213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03FB5"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2C78EA15" w14:textId="77777777" w:rsidR="00E3283D" w:rsidRPr="003C1245" w:rsidRDefault="00E3283D" w:rsidP="00E3283D">
            <w:pPr>
              <w:keepNext/>
              <w:keepLines/>
              <w:spacing w:after="0"/>
              <w:jc w:val="center"/>
              <w:rPr>
                <w:rFonts w:ascii="Arial" w:hAnsi="Arial"/>
                <w:sz w:val="18"/>
              </w:rPr>
            </w:pPr>
          </w:p>
        </w:tc>
      </w:tr>
      <w:tr w:rsidR="00E3283D" w:rsidRPr="003C1245" w14:paraId="36F2C40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2806C8A"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D0AF11"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7D8FD36"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6D8E2"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C6B2EE3" w14:textId="77777777" w:rsidR="00E3283D" w:rsidRPr="003C1245" w:rsidRDefault="00E3283D" w:rsidP="00E3283D">
            <w:pPr>
              <w:keepNext/>
              <w:keepLines/>
              <w:spacing w:after="0"/>
              <w:jc w:val="center"/>
              <w:rPr>
                <w:rFonts w:ascii="Arial" w:hAnsi="Arial"/>
                <w:sz w:val="18"/>
              </w:rPr>
            </w:pPr>
          </w:p>
        </w:tc>
      </w:tr>
      <w:tr w:rsidR="00E3283D" w:rsidRPr="003C1245" w14:paraId="4A01A6B2" w14:textId="77777777" w:rsidTr="005A0207">
        <w:trPr>
          <w:trHeight w:val="187"/>
          <w:jc w:val="center"/>
        </w:trPr>
        <w:tc>
          <w:tcPr>
            <w:tcW w:w="2530" w:type="dxa"/>
            <w:tcBorders>
              <w:left w:val="single" w:sz="4" w:space="0" w:color="auto"/>
              <w:bottom w:val="nil"/>
              <w:right w:val="single" w:sz="4" w:space="0" w:color="auto"/>
            </w:tcBorders>
            <w:shd w:val="clear" w:color="auto" w:fill="auto"/>
            <w:vAlign w:val="center"/>
          </w:tcPr>
          <w:p w14:paraId="1A5753A1"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CA_n28A-n77(2A)-n257A</w:t>
            </w:r>
          </w:p>
        </w:tc>
        <w:tc>
          <w:tcPr>
            <w:tcW w:w="3248" w:type="dxa"/>
            <w:tcBorders>
              <w:left w:val="single" w:sz="4" w:space="0" w:color="auto"/>
              <w:bottom w:val="nil"/>
              <w:right w:val="single" w:sz="4" w:space="0" w:color="auto"/>
            </w:tcBorders>
            <w:shd w:val="clear" w:color="auto" w:fill="auto"/>
            <w:vAlign w:val="center"/>
          </w:tcPr>
          <w:p w14:paraId="23301078"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5F4A24A"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1502AA6E"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szCs w:val="22"/>
                <w:lang w:eastAsia="zh-CN"/>
              </w:rPr>
              <w:t>CA_n77A-n257A</w:t>
            </w:r>
          </w:p>
        </w:tc>
        <w:tc>
          <w:tcPr>
            <w:tcW w:w="1144" w:type="dxa"/>
            <w:tcBorders>
              <w:left w:val="single" w:sz="4" w:space="0" w:color="auto"/>
              <w:bottom w:val="single" w:sz="4" w:space="0" w:color="auto"/>
              <w:right w:val="single" w:sz="4" w:space="0" w:color="auto"/>
            </w:tcBorders>
            <w:vAlign w:val="center"/>
          </w:tcPr>
          <w:p w14:paraId="2251049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B0641"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229BB1D3"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3E9B321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C64D999"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FCA1BF"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D5C3BA"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277E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CA_n77(2A)</w:t>
            </w:r>
          </w:p>
        </w:tc>
        <w:tc>
          <w:tcPr>
            <w:tcW w:w="2235" w:type="dxa"/>
            <w:tcBorders>
              <w:top w:val="nil"/>
              <w:left w:val="single" w:sz="4" w:space="0" w:color="auto"/>
              <w:bottom w:val="nil"/>
              <w:right w:val="single" w:sz="4" w:space="0" w:color="auto"/>
            </w:tcBorders>
            <w:shd w:val="clear" w:color="auto" w:fill="auto"/>
            <w:vAlign w:val="center"/>
          </w:tcPr>
          <w:p w14:paraId="2B7EE81C" w14:textId="77777777" w:rsidR="00E3283D" w:rsidRPr="003C1245" w:rsidRDefault="00E3283D" w:rsidP="00E3283D">
            <w:pPr>
              <w:keepNext/>
              <w:keepLines/>
              <w:spacing w:after="0"/>
              <w:jc w:val="center"/>
              <w:rPr>
                <w:rFonts w:ascii="Arial" w:hAnsi="Arial"/>
                <w:sz w:val="18"/>
              </w:rPr>
            </w:pPr>
          </w:p>
        </w:tc>
      </w:tr>
      <w:tr w:rsidR="00E3283D" w:rsidRPr="003C1245" w14:paraId="3B1D665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2DCA358"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7359C2"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474BC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3FFFE"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24F08B51" w14:textId="77777777" w:rsidR="00E3283D" w:rsidRPr="003C1245" w:rsidRDefault="00E3283D" w:rsidP="00E3283D">
            <w:pPr>
              <w:keepNext/>
              <w:keepLines/>
              <w:spacing w:after="0"/>
              <w:jc w:val="center"/>
              <w:rPr>
                <w:rFonts w:ascii="Arial" w:hAnsi="Arial"/>
                <w:sz w:val="18"/>
              </w:rPr>
            </w:pPr>
          </w:p>
        </w:tc>
      </w:tr>
      <w:tr w:rsidR="00E3283D" w:rsidRPr="003C1245" w14:paraId="09C0486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1EAD444" w14:textId="77777777" w:rsidR="00E3283D" w:rsidRPr="003C1245" w:rsidRDefault="00E3283D" w:rsidP="00E3283D">
            <w:pPr>
              <w:keepNext/>
              <w:keepLines/>
              <w:spacing w:after="0"/>
              <w:jc w:val="center"/>
              <w:rPr>
                <w:rFonts w:ascii="Arial" w:hAnsi="Arial"/>
                <w:sz w:val="18"/>
              </w:rPr>
            </w:pPr>
            <w:r w:rsidRPr="003C1245">
              <w:rPr>
                <w:rFonts w:ascii="Arial" w:hAnsi="Arial"/>
                <w:sz w:val="18"/>
              </w:rPr>
              <w:lastRenderedPageBreak/>
              <w:t>CA_n28A-n77(2A)-n257D</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DE204D"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5C89FD84"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34CF9F19"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szCs w:val="22"/>
                <w:lang w:eastAsia="zh-CN"/>
              </w:rPr>
              <w:t>CA_n77A-n257A/D</w:t>
            </w:r>
          </w:p>
        </w:tc>
        <w:tc>
          <w:tcPr>
            <w:tcW w:w="1144" w:type="dxa"/>
            <w:tcBorders>
              <w:top w:val="single" w:sz="4" w:space="0" w:color="auto"/>
              <w:left w:val="single" w:sz="4" w:space="0" w:color="auto"/>
              <w:right w:val="single" w:sz="4" w:space="0" w:color="auto"/>
            </w:tcBorders>
            <w:vAlign w:val="center"/>
          </w:tcPr>
          <w:p w14:paraId="1C175C60"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F7DA1"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9C37083"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0B6521C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0A75A96"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4AEFEE"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8E3433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6994D"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CA_n77(2A)</w:t>
            </w:r>
          </w:p>
        </w:tc>
        <w:tc>
          <w:tcPr>
            <w:tcW w:w="2235" w:type="dxa"/>
            <w:tcBorders>
              <w:top w:val="nil"/>
              <w:left w:val="single" w:sz="4" w:space="0" w:color="auto"/>
              <w:bottom w:val="nil"/>
              <w:right w:val="single" w:sz="4" w:space="0" w:color="auto"/>
            </w:tcBorders>
            <w:shd w:val="clear" w:color="auto" w:fill="auto"/>
            <w:vAlign w:val="center"/>
          </w:tcPr>
          <w:p w14:paraId="698416A2" w14:textId="77777777" w:rsidR="00E3283D" w:rsidRPr="003C1245" w:rsidRDefault="00E3283D" w:rsidP="00E3283D">
            <w:pPr>
              <w:keepNext/>
              <w:keepLines/>
              <w:spacing w:after="0"/>
              <w:jc w:val="center"/>
              <w:rPr>
                <w:rFonts w:ascii="Arial" w:hAnsi="Arial"/>
                <w:sz w:val="18"/>
              </w:rPr>
            </w:pPr>
          </w:p>
        </w:tc>
      </w:tr>
      <w:tr w:rsidR="00E3283D" w:rsidRPr="003C1245" w14:paraId="143107C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1CD18A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38485C"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E3CF55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E1267"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CA_n257D</w:t>
            </w:r>
          </w:p>
        </w:tc>
        <w:tc>
          <w:tcPr>
            <w:tcW w:w="2235" w:type="dxa"/>
            <w:tcBorders>
              <w:top w:val="nil"/>
              <w:left w:val="single" w:sz="4" w:space="0" w:color="auto"/>
              <w:bottom w:val="single" w:sz="4" w:space="0" w:color="auto"/>
              <w:right w:val="single" w:sz="4" w:space="0" w:color="auto"/>
            </w:tcBorders>
            <w:shd w:val="clear" w:color="auto" w:fill="auto"/>
            <w:vAlign w:val="center"/>
          </w:tcPr>
          <w:p w14:paraId="1234F1E8" w14:textId="77777777" w:rsidR="00E3283D" w:rsidRPr="003C1245" w:rsidRDefault="00E3283D" w:rsidP="00E3283D">
            <w:pPr>
              <w:keepNext/>
              <w:keepLines/>
              <w:spacing w:after="0"/>
              <w:jc w:val="center"/>
              <w:rPr>
                <w:rFonts w:ascii="Arial" w:hAnsi="Arial"/>
                <w:sz w:val="18"/>
              </w:rPr>
            </w:pPr>
          </w:p>
        </w:tc>
      </w:tr>
      <w:tr w:rsidR="00E3283D" w:rsidRPr="003C1245" w14:paraId="70D85A5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80352FA"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CA_n28A-n77(2A)-n257G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930ED1"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EAC6B81"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07A4E5D8"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szCs w:val="22"/>
                <w:lang w:eastAsia="zh-CN"/>
              </w:rPr>
              <w:t>CA_n77A-n257A/G</w:t>
            </w:r>
          </w:p>
        </w:tc>
        <w:tc>
          <w:tcPr>
            <w:tcW w:w="1144" w:type="dxa"/>
            <w:tcBorders>
              <w:top w:val="single" w:sz="4" w:space="0" w:color="auto"/>
              <w:left w:val="single" w:sz="4" w:space="0" w:color="auto"/>
              <w:right w:val="single" w:sz="4" w:space="0" w:color="auto"/>
            </w:tcBorders>
            <w:vAlign w:val="center"/>
          </w:tcPr>
          <w:p w14:paraId="5C1248DD"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2255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FE0743E"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10C47D2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70ECA6B" w14:textId="77777777" w:rsidR="00E3283D" w:rsidRPr="003C1245" w:rsidRDefault="00E3283D" w:rsidP="00E3283D">
            <w:pPr>
              <w:keepNext/>
              <w:keepLines/>
              <w:spacing w:after="0"/>
              <w:jc w:val="center"/>
              <w:rPr>
                <w:rFonts w:ascii="Arial"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14:paraId="4D784CCD"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B273DD3"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B89F7"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CA_n77(2A)</w:t>
            </w:r>
          </w:p>
        </w:tc>
        <w:tc>
          <w:tcPr>
            <w:tcW w:w="2235" w:type="dxa"/>
            <w:tcBorders>
              <w:top w:val="nil"/>
              <w:left w:val="single" w:sz="4" w:space="0" w:color="auto"/>
              <w:bottom w:val="nil"/>
              <w:right w:val="single" w:sz="4" w:space="0" w:color="auto"/>
            </w:tcBorders>
            <w:shd w:val="clear" w:color="auto" w:fill="auto"/>
            <w:vAlign w:val="center"/>
          </w:tcPr>
          <w:p w14:paraId="5D68990D" w14:textId="77777777" w:rsidR="00E3283D" w:rsidRPr="003C1245" w:rsidRDefault="00E3283D" w:rsidP="00E3283D">
            <w:pPr>
              <w:keepNext/>
              <w:keepLines/>
              <w:spacing w:after="0"/>
              <w:jc w:val="center"/>
              <w:rPr>
                <w:rFonts w:ascii="Arial" w:hAnsi="Arial"/>
                <w:sz w:val="18"/>
              </w:rPr>
            </w:pPr>
          </w:p>
        </w:tc>
      </w:tr>
      <w:tr w:rsidR="00E3283D" w:rsidRPr="003C1245" w14:paraId="3BECA80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D017364" w14:textId="77777777" w:rsidR="00E3283D" w:rsidRPr="003C1245" w:rsidRDefault="00E3283D" w:rsidP="00E3283D">
            <w:pPr>
              <w:keepNext/>
              <w:keepLines/>
              <w:spacing w:after="0"/>
              <w:jc w:val="center"/>
              <w:rPr>
                <w:rFonts w:ascii="Arial"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B4AEB4"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7D9EEE07"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E7D0D"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0DB034F7" w14:textId="77777777" w:rsidR="00E3283D" w:rsidRPr="003C1245" w:rsidRDefault="00E3283D" w:rsidP="00E3283D">
            <w:pPr>
              <w:keepNext/>
              <w:keepLines/>
              <w:spacing w:after="0"/>
              <w:jc w:val="center"/>
              <w:rPr>
                <w:rFonts w:ascii="Arial" w:hAnsi="Arial"/>
                <w:sz w:val="18"/>
              </w:rPr>
            </w:pPr>
          </w:p>
        </w:tc>
      </w:tr>
      <w:tr w:rsidR="00E3283D" w:rsidRPr="003C1245" w14:paraId="225EE38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0F69BD1"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szCs w:val="21"/>
              </w:rPr>
              <w:t>CA_n28A-n77(2A)-n257H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C445CB"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77B63E4E"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25813F92" w14:textId="77777777" w:rsidR="00E3283D" w:rsidRPr="003C1245" w:rsidRDefault="00E3283D" w:rsidP="00E3283D">
            <w:pPr>
              <w:keepNext/>
              <w:keepLines/>
              <w:spacing w:after="0"/>
              <w:jc w:val="center"/>
              <w:rPr>
                <w:rFonts w:ascii="Arial" w:hAnsi="Arial"/>
                <w:sz w:val="18"/>
                <w:szCs w:val="21"/>
              </w:rPr>
            </w:pPr>
            <w:r w:rsidRPr="003C1245">
              <w:rPr>
                <w:rFonts w:ascii="Arial" w:hAnsi="Arial" w:cs="Arial"/>
                <w:sz w:val="18"/>
                <w:szCs w:val="22"/>
                <w:lang w:eastAsia="zh-CN"/>
              </w:rPr>
              <w:t>CA_n77A-n257A</w:t>
            </w:r>
            <w:r w:rsidRPr="003C1245">
              <w:rPr>
                <w:rFonts w:ascii="Arial" w:hAnsi="Arial"/>
                <w:sz w:val="18"/>
              </w:rPr>
              <w:t>/G/H</w:t>
            </w:r>
          </w:p>
        </w:tc>
        <w:tc>
          <w:tcPr>
            <w:tcW w:w="1144" w:type="dxa"/>
            <w:tcBorders>
              <w:top w:val="single" w:sz="4" w:space="0" w:color="auto"/>
              <w:left w:val="single" w:sz="4" w:space="0" w:color="auto"/>
              <w:right w:val="single" w:sz="4" w:space="0" w:color="auto"/>
            </w:tcBorders>
            <w:vAlign w:val="center"/>
          </w:tcPr>
          <w:p w14:paraId="6A707E42"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888FC"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49C11AC"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766BF5F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D4A949F" w14:textId="77777777" w:rsidR="00E3283D" w:rsidRPr="003C1245" w:rsidRDefault="00E3283D" w:rsidP="00E3283D">
            <w:pPr>
              <w:keepNext/>
              <w:keepLines/>
              <w:spacing w:after="0"/>
              <w:jc w:val="center"/>
              <w:rPr>
                <w:rFonts w:ascii="Arial"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14:paraId="2134598D" w14:textId="77777777" w:rsidR="00E3283D" w:rsidRPr="003C1245" w:rsidRDefault="00E3283D" w:rsidP="00E3283D">
            <w:pPr>
              <w:keepNext/>
              <w:keepLines/>
              <w:spacing w:after="0"/>
              <w:jc w:val="center"/>
              <w:rPr>
                <w:rFonts w:ascii="Arial" w:hAnsi="Arial"/>
                <w:sz w:val="18"/>
                <w:szCs w:val="21"/>
              </w:rPr>
            </w:pPr>
          </w:p>
        </w:tc>
        <w:tc>
          <w:tcPr>
            <w:tcW w:w="1144" w:type="dxa"/>
            <w:tcBorders>
              <w:top w:val="single" w:sz="4" w:space="0" w:color="auto"/>
              <w:left w:val="single" w:sz="4" w:space="0" w:color="auto"/>
              <w:right w:val="single" w:sz="4" w:space="0" w:color="auto"/>
            </w:tcBorders>
            <w:vAlign w:val="center"/>
          </w:tcPr>
          <w:p w14:paraId="705C3C21"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szCs w:val="21"/>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BA9E3"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CA_n77(2A)</w:t>
            </w:r>
          </w:p>
        </w:tc>
        <w:tc>
          <w:tcPr>
            <w:tcW w:w="2235" w:type="dxa"/>
            <w:tcBorders>
              <w:top w:val="nil"/>
              <w:left w:val="single" w:sz="4" w:space="0" w:color="auto"/>
              <w:bottom w:val="nil"/>
              <w:right w:val="single" w:sz="4" w:space="0" w:color="auto"/>
            </w:tcBorders>
            <w:shd w:val="clear" w:color="auto" w:fill="auto"/>
            <w:vAlign w:val="center"/>
          </w:tcPr>
          <w:p w14:paraId="2C313285" w14:textId="77777777" w:rsidR="00E3283D" w:rsidRPr="003C1245" w:rsidRDefault="00E3283D" w:rsidP="00E3283D">
            <w:pPr>
              <w:keepNext/>
              <w:keepLines/>
              <w:spacing w:after="0"/>
              <w:jc w:val="center"/>
              <w:rPr>
                <w:rFonts w:ascii="Arial" w:hAnsi="Arial"/>
                <w:sz w:val="18"/>
              </w:rPr>
            </w:pPr>
          </w:p>
        </w:tc>
      </w:tr>
      <w:tr w:rsidR="00E3283D" w:rsidRPr="003C1245" w14:paraId="2BA94D6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6C8539C" w14:textId="77777777" w:rsidR="00E3283D" w:rsidRPr="003C1245" w:rsidRDefault="00E3283D" w:rsidP="00E3283D">
            <w:pPr>
              <w:keepNext/>
              <w:keepLines/>
              <w:spacing w:after="0"/>
              <w:jc w:val="center"/>
              <w:rPr>
                <w:rFonts w:ascii="Arial"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3C4EC7" w14:textId="77777777" w:rsidR="00E3283D" w:rsidRPr="003C1245" w:rsidRDefault="00E3283D" w:rsidP="00E3283D">
            <w:pPr>
              <w:keepNext/>
              <w:keepLines/>
              <w:spacing w:after="0"/>
              <w:jc w:val="center"/>
              <w:rPr>
                <w:rFonts w:ascii="Arial" w:hAnsi="Arial"/>
                <w:sz w:val="18"/>
                <w:szCs w:val="21"/>
              </w:rPr>
            </w:pPr>
          </w:p>
        </w:tc>
        <w:tc>
          <w:tcPr>
            <w:tcW w:w="1144" w:type="dxa"/>
            <w:tcBorders>
              <w:top w:val="single" w:sz="4" w:space="0" w:color="auto"/>
              <w:left w:val="single" w:sz="4" w:space="0" w:color="auto"/>
              <w:right w:val="single" w:sz="4" w:space="0" w:color="auto"/>
            </w:tcBorders>
            <w:vAlign w:val="center"/>
          </w:tcPr>
          <w:p w14:paraId="1AA71099"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szCs w:val="21"/>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46B11"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73FC2877" w14:textId="77777777" w:rsidR="00E3283D" w:rsidRPr="003C1245" w:rsidRDefault="00E3283D" w:rsidP="00E3283D">
            <w:pPr>
              <w:keepNext/>
              <w:keepLines/>
              <w:spacing w:after="0"/>
              <w:jc w:val="center"/>
              <w:rPr>
                <w:rFonts w:ascii="Arial" w:hAnsi="Arial"/>
                <w:sz w:val="18"/>
              </w:rPr>
            </w:pPr>
          </w:p>
        </w:tc>
      </w:tr>
      <w:tr w:rsidR="00E3283D" w:rsidRPr="003C1245" w14:paraId="2462C37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90B18C0" w14:textId="77777777" w:rsidR="00E3283D" w:rsidRPr="003C1245" w:rsidRDefault="00E3283D" w:rsidP="00E3283D">
            <w:pPr>
              <w:keepNext/>
              <w:keepLines/>
              <w:spacing w:after="0"/>
              <w:jc w:val="center"/>
              <w:rPr>
                <w:rFonts w:ascii="Arial" w:hAnsi="Arial"/>
                <w:sz w:val="18"/>
              </w:rPr>
            </w:pPr>
            <w:r w:rsidRPr="003C1245">
              <w:rPr>
                <w:rFonts w:ascii="Arial" w:hAnsi="Arial"/>
                <w:sz w:val="18"/>
                <w:szCs w:val="21"/>
              </w:rPr>
              <w:t>CA_n28A-n77(2A)-n257I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C1374B"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64732544"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3069868F"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44" w:type="dxa"/>
            <w:tcBorders>
              <w:top w:val="single" w:sz="4" w:space="0" w:color="auto"/>
              <w:left w:val="single" w:sz="4" w:space="0" w:color="auto"/>
              <w:right w:val="single" w:sz="4" w:space="0" w:color="auto"/>
            </w:tcBorders>
            <w:vAlign w:val="center"/>
          </w:tcPr>
          <w:p w14:paraId="5B5BE228" w14:textId="77777777" w:rsidR="00E3283D" w:rsidRPr="003C1245" w:rsidRDefault="00E3283D" w:rsidP="00E3283D">
            <w:pPr>
              <w:keepNext/>
              <w:keepLines/>
              <w:spacing w:after="0"/>
              <w:jc w:val="center"/>
              <w:rPr>
                <w:rFonts w:ascii="Arial" w:hAnsi="Arial"/>
                <w:sz w:val="18"/>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FF9EF"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D244B1F"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5C4966F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BF2B3E1"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EBA94A"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73CA3ABF" w14:textId="77777777" w:rsidR="00E3283D" w:rsidRPr="003C1245" w:rsidRDefault="00E3283D" w:rsidP="00E3283D">
            <w:pPr>
              <w:keepNext/>
              <w:keepLines/>
              <w:spacing w:after="0"/>
              <w:jc w:val="center"/>
              <w:rPr>
                <w:rFonts w:ascii="Arial" w:hAnsi="Arial"/>
                <w:sz w:val="18"/>
              </w:rPr>
            </w:pPr>
            <w:r w:rsidRPr="003C1245">
              <w:rPr>
                <w:rFonts w:ascii="Arial" w:hAnsi="Arial"/>
                <w:sz w:val="18"/>
                <w:szCs w:val="21"/>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C9A70"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CA_n77(2A)</w:t>
            </w:r>
          </w:p>
        </w:tc>
        <w:tc>
          <w:tcPr>
            <w:tcW w:w="2235" w:type="dxa"/>
            <w:tcBorders>
              <w:top w:val="nil"/>
              <w:left w:val="single" w:sz="4" w:space="0" w:color="auto"/>
              <w:bottom w:val="nil"/>
              <w:right w:val="single" w:sz="4" w:space="0" w:color="auto"/>
            </w:tcBorders>
            <w:shd w:val="clear" w:color="auto" w:fill="auto"/>
            <w:vAlign w:val="center"/>
          </w:tcPr>
          <w:p w14:paraId="1FFD87A4" w14:textId="77777777" w:rsidR="00E3283D" w:rsidRPr="003C1245" w:rsidRDefault="00E3283D" w:rsidP="00E3283D">
            <w:pPr>
              <w:keepNext/>
              <w:keepLines/>
              <w:spacing w:after="0"/>
              <w:jc w:val="center"/>
              <w:rPr>
                <w:rFonts w:ascii="Arial" w:hAnsi="Arial"/>
                <w:sz w:val="18"/>
              </w:rPr>
            </w:pPr>
          </w:p>
        </w:tc>
      </w:tr>
      <w:tr w:rsidR="00E3283D" w:rsidRPr="003C1245" w14:paraId="2E8AD6B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6FFB0AE"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29B75D"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4D6C2E72" w14:textId="77777777" w:rsidR="00E3283D" w:rsidRPr="003C1245" w:rsidRDefault="00E3283D" w:rsidP="00E3283D">
            <w:pPr>
              <w:keepNext/>
              <w:keepLines/>
              <w:spacing w:after="0"/>
              <w:jc w:val="center"/>
              <w:rPr>
                <w:rFonts w:ascii="Arial" w:hAnsi="Arial"/>
                <w:sz w:val="18"/>
              </w:rPr>
            </w:pPr>
            <w:r w:rsidRPr="003C1245">
              <w:rPr>
                <w:rFonts w:ascii="Arial" w:hAnsi="Arial"/>
                <w:sz w:val="18"/>
                <w:szCs w:val="21"/>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EA614"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0761EDC" w14:textId="77777777" w:rsidR="00E3283D" w:rsidRPr="003C1245" w:rsidRDefault="00E3283D" w:rsidP="00E3283D">
            <w:pPr>
              <w:keepNext/>
              <w:keepLines/>
              <w:spacing w:after="0"/>
              <w:jc w:val="center"/>
              <w:rPr>
                <w:rFonts w:ascii="Arial" w:hAnsi="Arial"/>
                <w:sz w:val="18"/>
              </w:rPr>
            </w:pPr>
          </w:p>
        </w:tc>
      </w:tr>
      <w:tr w:rsidR="00E3283D" w:rsidRPr="003C1245" w14:paraId="0BFE989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1F5BB01A"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en-GB"/>
              </w:rPr>
              <w:t>CA_n28A-n77(3A)-n257A</w:t>
            </w:r>
          </w:p>
        </w:tc>
        <w:tc>
          <w:tcPr>
            <w:tcW w:w="3248" w:type="dxa"/>
            <w:tcBorders>
              <w:top w:val="single" w:sz="4" w:space="0" w:color="auto"/>
              <w:left w:val="single" w:sz="4" w:space="0" w:color="auto"/>
              <w:bottom w:val="nil"/>
              <w:right w:val="single" w:sz="4" w:space="0" w:color="auto"/>
            </w:tcBorders>
            <w:shd w:val="clear" w:color="auto" w:fill="auto"/>
          </w:tcPr>
          <w:p w14:paraId="1B7FA0D3"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A498E28"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42DF3D4B"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szCs w:val="22"/>
                <w:lang w:eastAsia="zh-CN"/>
              </w:rPr>
              <w:t>CA_n77A-n257A</w:t>
            </w:r>
          </w:p>
        </w:tc>
        <w:tc>
          <w:tcPr>
            <w:tcW w:w="1144" w:type="dxa"/>
            <w:tcBorders>
              <w:top w:val="single" w:sz="4" w:space="0" w:color="auto"/>
              <w:left w:val="single" w:sz="4" w:space="0" w:color="auto"/>
              <w:right w:val="single" w:sz="4" w:space="0" w:color="auto"/>
            </w:tcBorders>
          </w:tcPr>
          <w:p w14:paraId="093F38E5"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66A14"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ED066A5"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051301C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412FB73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5E955A5A"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22B81B91"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6099"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5" w:type="dxa"/>
            <w:tcBorders>
              <w:top w:val="nil"/>
              <w:left w:val="single" w:sz="4" w:space="0" w:color="auto"/>
              <w:bottom w:val="nil"/>
              <w:right w:val="single" w:sz="4" w:space="0" w:color="auto"/>
            </w:tcBorders>
            <w:shd w:val="clear" w:color="auto" w:fill="auto"/>
            <w:vAlign w:val="center"/>
          </w:tcPr>
          <w:p w14:paraId="6BB475AB" w14:textId="77777777" w:rsidR="00E3283D" w:rsidRPr="003C1245" w:rsidRDefault="00E3283D" w:rsidP="00E3283D">
            <w:pPr>
              <w:keepNext/>
              <w:keepLines/>
              <w:spacing w:after="0"/>
              <w:jc w:val="center"/>
              <w:rPr>
                <w:rFonts w:ascii="Arial" w:hAnsi="Arial"/>
                <w:sz w:val="18"/>
              </w:rPr>
            </w:pPr>
          </w:p>
        </w:tc>
      </w:tr>
      <w:tr w:rsidR="00E3283D" w:rsidRPr="003C1245" w14:paraId="51903E2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4538156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39A99D1"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2D0BA8A4"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15A85"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530A69F8" w14:textId="77777777" w:rsidR="00E3283D" w:rsidRPr="003C1245" w:rsidRDefault="00E3283D" w:rsidP="00E3283D">
            <w:pPr>
              <w:keepNext/>
              <w:keepLines/>
              <w:spacing w:after="0"/>
              <w:jc w:val="center"/>
              <w:rPr>
                <w:rFonts w:ascii="Arial" w:hAnsi="Arial"/>
                <w:sz w:val="18"/>
              </w:rPr>
            </w:pPr>
          </w:p>
        </w:tc>
      </w:tr>
      <w:tr w:rsidR="00E3283D" w:rsidRPr="003C1245" w14:paraId="7DA80AE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25ACA5E6" w14:textId="77777777" w:rsidR="00E3283D" w:rsidRPr="003C1245" w:rsidRDefault="00E3283D" w:rsidP="00E3283D">
            <w:pPr>
              <w:keepNext/>
              <w:keepLines/>
              <w:spacing w:after="0"/>
              <w:jc w:val="center"/>
              <w:rPr>
                <w:rFonts w:ascii="Arial" w:hAnsi="Arial"/>
                <w:sz w:val="18"/>
                <w:lang w:eastAsia="en-GB"/>
              </w:rPr>
            </w:pPr>
            <w:r w:rsidRPr="003C1245">
              <w:rPr>
                <w:rFonts w:ascii="Arial" w:hAnsi="Arial"/>
                <w:sz w:val="18"/>
              </w:rPr>
              <w:t>CA_n28A-n77(3A)-n257D</w:t>
            </w:r>
          </w:p>
        </w:tc>
        <w:tc>
          <w:tcPr>
            <w:tcW w:w="3248" w:type="dxa"/>
            <w:tcBorders>
              <w:top w:val="single" w:sz="4" w:space="0" w:color="auto"/>
              <w:left w:val="single" w:sz="4" w:space="0" w:color="auto"/>
              <w:bottom w:val="nil"/>
              <w:right w:val="single" w:sz="4" w:space="0" w:color="auto"/>
            </w:tcBorders>
            <w:shd w:val="clear" w:color="auto" w:fill="auto"/>
          </w:tcPr>
          <w:p w14:paraId="6B653295"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45269A7"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08ABF853"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CA_n77A-n257A/D</w:t>
            </w:r>
          </w:p>
        </w:tc>
        <w:tc>
          <w:tcPr>
            <w:tcW w:w="1144" w:type="dxa"/>
            <w:tcBorders>
              <w:top w:val="single" w:sz="4" w:space="0" w:color="auto"/>
              <w:left w:val="single" w:sz="4" w:space="0" w:color="auto"/>
              <w:right w:val="single" w:sz="4" w:space="0" w:color="auto"/>
            </w:tcBorders>
          </w:tcPr>
          <w:p w14:paraId="486234A9" w14:textId="77777777" w:rsidR="00E3283D" w:rsidRPr="003C1245" w:rsidRDefault="00E3283D" w:rsidP="00E3283D">
            <w:pPr>
              <w:keepNext/>
              <w:keepLines/>
              <w:spacing w:after="0"/>
              <w:jc w:val="center"/>
              <w:rPr>
                <w:rFonts w:ascii="Arial" w:hAnsi="Arial"/>
                <w:sz w:val="18"/>
                <w:lang w:eastAsia="ja-JP"/>
              </w:rPr>
            </w:pPr>
            <w:r w:rsidRPr="003C1245">
              <w:rPr>
                <w:rFonts w:ascii="Arial" w:hAnsi="Arial"/>
                <w:sz w:val="18"/>
                <w:lang w:eastAsia="en-GB"/>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B0D2F"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385C374"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019070D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32B686D3" w14:textId="77777777" w:rsidR="00E3283D" w:rsidRPr="003C1245" w:rsidRDefault="00E3283D" w:rsidP="00E3283D">
            <w:pPr>
              <w:keepNext/>
              <w:keepLines/>
              <w:spacing w:after="0"/>
              <w:jc w:val="center"/>
              <w:rPr>
                <w:rFonts w:ascii="Arial" w:hAnsi="Arial"/>
                <w:sz w:val="18"/>
                <w:lang w:eastAsia="en-GB"/>
              </w:rPr>
            </w:pPr>
          </w:p>
        </w:tc>
        <w:tc>
          <w:tcPr>
            <w:tcW w:w="3248" w:type="dxa"/>
            <w:tcBorders>
              <w:top w:val="nil"/>
              <w:left w:val="single" w:sz="4" w:space="0" w:color="auto"/>
              <w:bottom w:val="nil"/>
              <w:right w:val="single" w:sz="4" w:space="0" w:color="auto"/>
            </w:tcBorders>
            <w:shd w:val="clear" w:color="auto" w:fill="auto"/>
          </w:tcPr>
          <w:p w14:paraId="1F5F16E9" w14:textId="77777777" w:rsidR="00E3283D" w:rsidRPr="003C1245" w:rsidRDefault="00E3283D" w:rsidP="00E3283D">
            <w:pPr>
              <w:keepNext/>
              <w:keepLines/>
              <w:spacing w:after="0"/>
              <w:jc w:val="center"/>
              <w:rPr>
                <w:rFonts w:ascii="Arial" w:hAnsi="Arial" w:cs="Arial"/>
                <w:sz w:val="18"/>
                <w:szCs w:val="22"/>
                <w:lang w:eastAsia="zh-CN"/>
              </w:rPr>
            </w:pPr>
          </w:p>
        </w:tc>
        <w:tc>
          <w:tcPr>
            <w:tcW w:w="1144" w:type="dxa"/>
            <w:tcBorders>
              <w:top w:val="single" w:sz="4" w:space="0" w:color="auto"/>
              <w:left w:val="single" w:sz="4" w:space="0" w:color="auto"/>
              <w:right w:val="single" w:sz="4" w:space="0" w:color="auto"/>
            </w:tcBorders>
          </w:tcPr>
          <w:p w14:paraId="1DFE9C59" w14:textId="77777777" w:rsidR="00E3283D" w:rsidRPr="003C1245" w:rsidRDefault="00E3283D" w:rsidP="00E3283D">
            <w:pPr>
              <w:keepNext/>
              <w:keepLines/>
              <w:spacing w:after="0"/>
              <w:jc w:val="center"/>
              <w:rPr>
                <w:rFonts w:ascii="Arial" w:hAnsi="Arial"/>
                <w:sz w:val="18"/>
                <w:lang w:eastAsia="ja-JP"/>
              </w:rPr>
            </w:pPr>
            <w:r w:rsidRPr="003C1245">
              <w:rPr>
                <w:rFonts w:ascii="Arial" w:hAnsi="Arial"/>
                <w:sz w:val="18"/>
                <w:lang w:eastAsia="en-GB"/>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0C28C"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rPr>
              <w:t>CA_n77(3A)</w:t>
            </w:r>
          </w:p>
        </w:tc>
        <w:tc>
          <w:tcPr>
            <w:tcW w:w="2235" w:type="dxa"/>
            <w:tcBorders>
              <w:top w:val="nil"/>
              <w:left w:val="single" w:sz="4" w:space="0" w:color="auto"/>
              <w:bottom w:val="nil"/>
              <w:right w:val="single" w:sz="4" w:space="0" w:color="auto"/>
            </w:tcBorders>
            <w:shd w:val="clear" w:color="auto" w:fill="auto"/>
            <w:vAlign w:val="center"/>
          </w:tcPr>
          <w:p w14:paraId="3CF441E3"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0B0A95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1D44C31E" w14:textId="77777777" w:rsidR="00E3283D" w:rsidRPr="003C1245" w:rsidRDefault="00E3283D" w:rsidP="00E3283D">
            <w:pPr>
              <w:keepNext/>
              <w:keepLines/>
              <w:spacing w:after="0"/>
              <w:jc w:val="center"/>
              <w:rPr>
                <w:rFonts w:ascii="Arial" w:hAnsi="Arial"/>
                <w:sz w:val="18"/>
                <w:lang w:eastAsia="en-GB"/>
              </w:rPr>
            </w:pPr>
          </w:p>
        </w:tc>
        <w:tc>
          <w:tcPr>
            <w:tcW w:w="3248" w:type="dxa"/>
            <w:tcBorders>
              <w:top w:val="nil"/>
              <w:left w:val="single" w:sz="4" w:space="0" w:color="auto"/>
              <w:bottom w:val="single" w:sz="4" w:space="0" w:color="auto"/>
              <w:right w:val="single" w:sz="4" w:space="0" w:color="auto"/>
            </w:tcBorders>
            <w:shd w:val="clear" w:color="auto" w:fill="auto"/>
          </w:tcPr>
          <w:p w14:paraId="71FE0A6C" w14:textId="77777777" w:rsidR="00E3283D" w:rsidRPr="003C1245" w:rsidRDefault="00E3283D" w:rsidP="00E3283D">
            <w:pPr>
              <w:keepNext/>
              <w:keepLines/>
              <w:spacing w:after="0"/>
              <w:jc w:val="center"/>
              <w:rPr>
                <w:rFonts w:ascii="Arial" w:hAnsi="Arial" w:cs="Arial"/>
                <w:sz w:val="18"/>
                <w:szCs w:val="22"/>
                <w:lang w:eastAsia="zh-CN"/>
              </w:rPr>
            </w:pPr>
          </w:p>
        </w:tc>
        <w:tc>
          <w:tcPr>
            <w:tcW w:w="1144" w:type="dxa"/>
            <w:tcBorders>
              <w:top w:val="single" w:sz="4" w:space="0" w:color="auto"/>
              <w:left w:val="single" w:sz="4" w:space="0" w:color="auto"/>
              <w:right w:val="single" w:sz="4" w:space="0" w:color="auto"/>
            </w:tcBorders>
          </w:tcPr>
          <w:p w14:paraId="39E2C33D" w14:textId="77777777" w:rsidR="00E3283D" w:rsidRPr="003C1245" w:rsidRDefault="00E3283D" w:rsidP="00E3283D">
            <w:pPr>
              <w:keepNext/>
              <w:keepLines/>
              <w:spacing w:after="0"/>
              <w:jc w:val="center"/>
              <w:rPr>
                <w:rFonts w:ascii="Arial" w:hAnsi="Arial"/>
                <w:sz w:val="18"/>
                <w:lang w:eastAsia="ja-JP"/>
              </w:rPr>
            </w:pPr>
            <w:r w:rsidRPr="003C1245">
              <w:rPr>
                <w:rFonts w:ascii="Arial" w:hAnsi="Arial"/>
                <w:sz w:val="18"/>
                <w:lang w:eastAsia="en-GB"/>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8CFE7"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rPr>
              <w:t>CA_n257D</w:t>
            </w:r>
          </w:p>
        </w:tc>
        <w:tc>
          <w:tcPr>
            <w:tcW w:w="2235" w:type="dxa"/>
            <w:tcBorders>
              <w:top w:val="nil"/>
              <w:left w:val="single" w:sz="4" w:space="0" w:color="auto"/>
              <w:bottom w:val="single" w:sz="4" w:space="0" w:color="auto"/>
              <w:right w:val="single" w:sz="4" w:space="0" w:color="auto"/>
            </w:tcBorders>
            <w:shd w:val="clear" w:color="auto" w:fill="auto"/>
            <w:vAlign w:val="center"/>
          </w:tcPr>
          <w:p w14:paraId="0EFCBB78"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5B30E34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645C16C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en-GB"/>
              </w:rPr>
              <w:t>CA_n28A-n77(3A)-n257G</w:t>
            </w:r>
          </w:p>
        </w:tc>
        <w:tc>
          <w:tcPr>
            <w:tcW w:w="3248" w:type="dxa"/>
            <w:tcBorders>
              <w:top w:val="single" w:sz="4" w:space="0" w:color="auto"/>
              <w:left w:val="single" w:sz="4" w:space="0" w:color="auto"/>
              <w:bottom w:val="nil"/>
              <w:right w:val="single" w:sz="4" w:space="0" w:color="auto"/>
            </w:tcBorders>
            <w:shd w:val="clear" w:color="auto" w:fill="auto"/>
          </w:tcPr>
          <w:p w14:paraId="3BE3FE9B"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34AB605E"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2D9CCABE"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szCs w:val="22"/>
                <w:lang w:eastAsia="zh-CN"/>
              </w:rPr>
              <w:t>CA_n77A-n257A/G</w:t>
            </w:r>
          </w:p>
        </w:tc>
        <w:tc>
          <w:tcPr>
            <w:tcW w:w="1144" w:type="dxa"/>
            <w:tcBorders>
              <w:top w:val="single" w:sz="4" w:space="0" w:color="auto"/>
              <w:left w:val="single" w:sz="4" w:space="0" w:color="auto"/>
              <w:right w:val="single" w:sz="4" w:space="0" w:color="auto"/>
            </w:tcBorders>
          </w:tcPr>
          <w:p w14:paraId="731AB7A2"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3AF2C"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F64056D"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57A4D6E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7D8C6CAA"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0F31AD59"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7FD3DEE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B7798"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5" w:type="dxa"/>
            <w:tcBorders>
              <w:top w:val="nil"/>
              <w:left w:val="single" w:sz="4" w:space="0" w:color="auto"/>
              <w:bottom w:val="nil"/>
              <w:right w:val="single" w:sz="4" w:space="0" w:color="auto"/>
            </w:tcBorders>
            <w:shd w:val="clear" w:color="auto" w:fill="auto"/>
            <w:vAlign w:val="center"/>
          </w:tcPr>
          <w:p w14:paraId="7EC7F23C" w14:textId="77777777" w:rsidR="00E3283D" w:rsidRPr="003C1245" w:rsidRDefault="00E3283D" w:rsidP="00E3283D">
            <w:pPr>
              <w:keepNext/>
              <w:keepLines/>
              <w:spacing w:after="0"/>
              <w:jc w:val="center"/>
              <w:rPr>
                <w:rFonts w:ascii="Arial" w:hAnsi="Arial"/>
                <w:sz w:val="18"/>
              </w:rPr>
            </w:pPr>
          </w:p>
        </w:tc>
      </w:tr>
      <w:tr w:rsidR="00E3283D" w:rsidRPr="003C1245" w14:paraId="6958CFE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69D5B73B"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46E345AC"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17F4BF43"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A36C6"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6F3FDB4" w14:textId="77777777" w:rsidR="00E3283D" w:rsidRPr="003C1245" w:rsidRDefault="00E3283D" w:rsidP="00E3283D">
            <w:pPr>
              <w:keepNext/>
              <w:keepLines/>
              <w:spacing w:after="0"/>
              <w:jc w:val="center"/>
              <w:rPr>
                <w:rFonts w:ascii="Arial" w:hAnsi="Arial"/>
                <w:sz w:val="18"/>
              </w:rPr>
            </w:pPr>
          </w:p>
        </w:tc>
      </w:tr>
      <w:tr w:rsidR="00E3283D" w:rsidRPr="003C1245" w14:paraId="313ED9B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0F2DF319"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en-GB"/>
              </w:rPr>
              <w:t>CA_n28A-n77(3A)-n257H</w:t>
            </w:r>
          </w:p>
        </w:tc>
        <w:tc>
          <w:tcPr>
            <w:tcW w:w="3248" w:type="dxa"/>
            <w:tcBorders>
              <w:top w:val="single" w:sz="4" w:space="0" w:color="auto"/>
              <w:left w:val="single" w:sz="4" w:space="0" w:color="auto"/>
              <w:bottom w:val="nil"/>
              <w:right w:val="single" w:sz="4" w:space="0" w:color="auto"/>
            </w:tcBorders>
            <w:shd w:val="clear" w:color="auto" w:fill="auto"/>
          </w:tcPr>
          <w:p w14:paraId="70D3AF71"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3FE6616"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519EF9FC"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w:t>
            </w:r>
          </w:p>
        </w:tc>
        <w:tc>
          <w:tcPr>
            <w:tcW w:w="1144" w:type="dxa"/>
            <w:tcBorders>
              <w:top w:val="single" w:sz="4" w:space="0" w:color="auto"/>
              <w:left w:val="single" w:sz="4" w:space="0" w:color="auto"/>
              <w:right w:val="single" w:sz="4" w:space="0" w:color="auto"/>
            </w:tcBorders>
          </w:tcPr>
          <w:p w14:paraId="5AE927E4"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C2C85"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134CA3A"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47C2539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5333996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7D91B0CD"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5938B03E"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E1974"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5" w:type="dxa"/>
            <w:tcBorders>
              <w:top w:val="nil"/>
              <w:left w:val="single" w:sz="4" w:space="0" w:color="auto"/>
              <w:bottom w:val="nil"/>
              <w:right w:val="single" w:sz="4" w:space="0" w:color="auto"/>
            </w:tcBorders>
            <w:shd w:val="clear" w:color="auto" w:fill="auto"/>
            <w:vAlign w:val="center"/>
          </w:tcPr>
          <w:p w14:paraId="73B37CA9" w14:textId="77777777" w:rsidR="00E3283D" w:rsidRPr="003C1245" w:rsidRDefault="00E3283D" w:rsidP="00E3283D">
            <w:pPr>
              <w:keepNext/>
              <w:keepLines/>
              <w:spacing w:after="0"/>
              <w:jc w:val="center"/>
              <w:rPr>
                <w:rFonts w:ascii="Arial" w:hAnsi="Arial"/>
                <w:sz w:val="18"/>
              </w:rPr>
            </w:pPr>
          </w:p>
        </w:tc>
      </w:tr>
      <w:tr w:rsidR="00E3283D" w:rsidRPr="003C1245" w14:paraId="0D65D86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050E5706"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22D425F"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6D57EB09"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09EC5"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437D7FD" w14:textId="77777777" w:rsidR="00E3283D" w:rsidRPr="003C1245" w:rsidRDefault="00E3283D" w:rsidP="00E3283D">
            <w:pPr>
              <w:keepNext/>
              <w:keepLines/>
              <w:spacing w:after="0"/>
              <w:jc w:val="center"/>
              <w:rPr>
                <w:rFonts w:ascii="Arial" w:hAnsi="Arial"/>
                <w:sz w:val="18"/>
              </w:rPr>
            </w:pPr>
          </w:p>
        </w:tc>
      </w:tr>
      <w:tr w:rsidR="00E3283D" w:rsidRPr="003C1245" w14:paraId="68F58E5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172AE86B"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en-GB"/>
              </w:rPr>
              <w:t>CA_n28A-n77(3A)-n257I</w:t>
            </w:r>
          </w:p>
        </w:tc>
        <w:tc>
          <w:tcPr>
            <w:tcW w:w="3248" w:type="dxa"/>
            <w:tcBorders>
              <w:top w:val="single" w:sz="4" w:space="0" w:color="auto"/>
              <w:left w:val="single" w:sz="4" w:space="0" w:color="auto"/>
              <w:bottom w:val="nil"/>
              <w:right w:val="single" w:sz="4" w:space="0" w:color="auto"/>
            </w:tcBorders>
            <w:shd w:val="clear" w:color="auto" w:fill="auto"/>
          </w:tcPr>
          <w:p w14:paraId="642308EA"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F19F41E" w14:textId="77777777" w:rsidR="00E3283D" w:rsidRPr="003C1245" w:rsidRDefault="00E3283D" w:rsidP="00E3283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11B6E716"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44" w:type="dxa"/>
            <w:tcBorders>
              <w:top w:val="single" w:sz="4" w:space="0" w:color="auto"/>
              <w:left w:val="single" w:sz="4" w:space="0" w:color="auto"/>
              <w:right w:val="single" w:sz="4" w:space="0" w:color="auto"/>
            </w:tcBorders>
          </w:tcPr>
          <w:p w14:paraId="30CBF5B5"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DFBDF"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6D448B2"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3CD8E09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tcPr>
          <w:p w14:paraId="2F633404"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0BCF5A11"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2CBF0522"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4C3B7"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5" w:type="dxa"/>
            <w:tcBorders>
              <w:top w:val="nil"/>
              <w:left w:val="single" w:sz="4" w:space="0" w:color="auto"/>
              <w:bottom w:val="nil"/>
              <w:right w:val="single" w:sz="4" w:space="0" w:color="auto"/>
            </w:tcBorders>
            <w:shd w:val="clear" w:color="auto" w:fill="auto"/>
            <w:vAlign w:val="center"/>
          </w:tcPr>
          <w:p w14:paraId="7E451F90" w14:textId="77777777" w:rsidR="00E3283D" w:rsidRPr="003C1245" w:rsidRDefault="00E3283D" w:rsidP="00E3283D">
            <w:pPr>
              <w:keepNext/>
              <w:keepLines/>
              <w:spacing w:after="0"/>
              <w:jc w:val="center"/>
              <w:rPr>
                <w:rFonts w:ascii="Arial" w:hAnsi="Arial"/>
                <w:sz w:val="18"/>
              </w:rPr>
            </w:pPr>
          </w:p>
        </w:tc>
      </w:tr>
      <w:tr w:rsidR="00E3283D" w:rsidRPr="003C1245" w14:paraId="207E26D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672C84F9"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1F64449" w14:textId="77777777" w:rsidR="00E3283D" w:rsidRPr="003C1245" w:rsidRDefault="00E3283D" w:rsidP="00E3283D">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4FA679B6" w14:textId="77777777" w:rsidR="00E3283D" w:rsidRPr="003C1245" w:rsidRDefault="00E3283D" w:rsidP="00E3283D">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8291D"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286E09E4" w14:textId="77777777" w:rsidR="00E3283D" w:rsidRPr="003C1245" w:rsidRDefault="00E3283D" w:rsidP="00E3283D">
            <w:pPr>
              <w:keepNext/>
              <w:keepLines/>
              <w:spacing w:after="0"/>
              <w:jc w:val="center"/>
              <w:rPr>
                <w:rFonts w:ascii="Arial" w:hAnsi="Arial"/>
                <w:sz w:val="18"/>
              </w:rPr>
            </w:pPr>
          </w:p>
        </w:tc>
      </w:tr>
      <w:tr w:rsidR="00E3283D" w:rsidRPr="003C1245" w14:paraId="6A9B62DE" w14:textId="77777777" w:rsidTr="005A0207">
        <w:trPr>
          <w:trHeight w:val="187"/>
          <w:jc w:val="center"/>
        </w:trPr>
        <w:tc>
          <w:tcPr>
            <w:tcW w:w="2530" w:type="dxa"/>
            <w:tcBorders>
              <w:left w:val="single" w:sz="4" w:space="0" w:color="auto"/>
              <w:bottom w:val="nil"/>
              <w:right w:val="single" w:sz="4" w:space="0" w:color="auto"/>
            </w:tcBorders>
            <w:shd w:val="clear" w:color="auto" w:fill="auto"/>
            <w:vAlign w:val="center"/>
          </w:tcPr>
          <w:p w14:paraId="22A452EE" w14:textId="77777777" w:rsidR="00E3283D" w:rsidRPr="003C1245" w:rsidRDefault="00E3283D" w:rsidP="00E3283D">
            <w:pPr>
              <w:keepNext/>
              <w:keepLines/>
              <w:spacing w:after="0"/>
              <w:jc w:val="center"/>
              <w:rPr>
                <w:rFonts w:ascii="Arial" w:hAnsi="Arial"/>
                <w:sz w:val="18"/>
              </w:rPr>
            </w:pPr>
            <w:r w:rsidRPr="003C1245">
              <w:rPr>
                <w:rFonts w:ascii="Arial" w:hAnsi="Arial"/>
                <w:sz w:val="18"/>
              </w:rPr>
              <w:lastRenderedPageBreak/>
              <w:t>CA_n28A-n78A-n257A</w:t>
            </w:r>
          </w:p>
        </w:tc>
        <w:tc>
          <w:tcPr>
            <w:tcW w:w="3248" w:type="dxa"/>
            <w:tcBorders>
              <w:left w:val="single" w:sz="4" w:space="0" w:color="auto"/>
              <w:bottom w:val="nil"/>
              <w:right w:val="single" w:sz="4" w:space="0" w:color="auto"/>
            </w:tcBorders>
            <w:shd w:val="clear" w:color="auto" w:fill="auto"/>
            <w:vAlign w:val="center"/>
          </w:tcPr>
          <w:p w14:paraId="150E4BFB"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608595A7"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p w14:paraId="7FCB0DB7"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tc>
        <w:tc>
          <w:tcPr>
            <w:tcW w:w="1144" w:type="dxa"/>
            <w:tcBorders>
              <w:left w:val="single" w:sz="4" w:space="0" w:color="auto"/>
              <w:right w:val="single" w:sz="4" w:space="0" w:color="auto"/>
            </w:tcBorders>
            <w:vAlign w:val="center"/>
          </w:tcPr>
          <w:p w14:paraId="2BDA34D2"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92232"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5E11C40F"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5A93E0F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62CBC4F"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40FE7C"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16FC872"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97862"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613C1F91" w14:textId="77777777" w:rsidR="00E3283D" w:rsidRPr="003C1245" w:rsidRDefault="00E3283D" w:rsidP="00E3283D">
            <w:pPr>
              <w:keepNext/>
              <w:keepLines/>
              <w:spacing w:after="0"/>
              <w:jc w:val="center"/>
              <w:rPr>
                <w:rFonts w:ascii="Arial" w:hAnsi="Arial"/>
                <w:sz w:val="18"/>
              </w:rPr>
            </w:pPr>
          </w:p>
        </w:tc>
      </w:tr>
      <w:tr w:rsidR="00E3283D" w:rsidRPr="003C1245" w14:paraId="627537C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629E454"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2955BD"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CB0ACE"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A3DD3"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5AD2C24F" w14:textId="77777777" w:rsidR="00E3283D" w:rsidRPr="003C1245" w:rsidRDefault="00E3283D" w:rsidP="00E3283D">
            <w:pPr>
              <w:keepNext/>
              <w:keepLines/>
              <w:spacing w:after="0"/>
              <w:jc w:val="center"/>
              <w:rPr>
                <w:rFonts w:ascii="Arial" w:hAnsi="Arial"/>
                <w:sz w:val="18"/>
              </w:rPr>
            </w:pPr>
          </w:p>
        </w:tc>
      </w:tr>
      <w:tr w:rsidR="00E3283D" w:rsidRPr="003C1245" w14:paraId="0DD3D76F" w14:textId="77777777" w:rsidTr="005A0207">
        <w:trPr>
          <w:trHeight w:val="187"/>
          <w:jc w:val="center"/>
        </w:trPr>
        <w:tc>
          <w:tcPr>
            <w:tcW w:w="2530" w:type="dxa"/>
            <w:tcBorders>
              <w:left w:val="single" w:sz="4" w:space="0" w:color="auto"/>
              <w:bottom w:val="nil"/>
              <w:right w:val="single" w:sz="4" w:space="0" w:color="auto"/>
            </w:tcBorders>
            <w:shd w:val="clear" w:color="auto" w:fill="auto"/>
            <w:vAlign w:val="center"/>
          </w:tcPr>
          <w:p w14:paraId="45EA8AEA"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CA_n28A-n78A-n257D</w:t>
            </w:r>
          </w:p>
        </w:tc>
        <w:tc>
          <w:tcPr>
            <w:tcW w:w="3248" w:type="dxa"/>
            <w:tcBorders>
              <w:left w:val="single" w:sz="4" w:space="0" w:color="auto"/>
              <w:bottom w:val="nil"/>
              <w:right w:val="single" w:sz="4" w:space="0" w:color="auto"/>
            </w:tcBorders>
            <w:shd w:val="clear" w:color="auto" w:fill="auto"/>
            <w:vAlign w:val="center"/>
          </w:tcPr>
          <w:p w14:paraId="51E00BDF"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1B345430"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418E77A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44" w:type="dxa"/>
            <w:tcBorders>
              <w:left w:val="single" w:sz="4" w:space="0" w:color="auto"/>
              <w:right w:val="single" w:sz="4" w:space="0" w:color="auto"/>
            </w:tcBorders>
            <w:vAlign w:val="center"/>
          </w:tcPr>
          <w:p w14:paraId="1191F13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F2B10"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5A83D01D"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175C58E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2FC6A36"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834586"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0F1073"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705D5"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22A7B876" w14:textId="77777777" w:rsidR="00E3283D" w:rsidRPr="003C1245" w:rsidRDefault="00E3283D" w:rsidP="00E3283D">
            <w:pPr>
              <w:keepNext/>
              <w:keepLines/>
              <w:spacing w:after="0"/>
              <w:jc w:val="center"/>
              <w:rPr>
                <w:rFonts w:ascii="Arial" w:hAnsi="Arial"/>
                <w:sz w:val="18"/>
              </w:rPr>
            </w:pPr>
          </w:p>
        </w:tc>
      </w:tr>
      <w:tr w:rsidR="00E3283D" w:rsidRPr="003C1245" w14:paraId="7C0679D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CCBDEE0"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32175C"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0B6F20C"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0971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CA_n257D</w:t>
            </w:r>
          </w:p>
        </w:tc>
        <w:tc>
          <w:tcPr>
            <w:tcW w:w="2235" w:type="dxa"/>
            <w:tcBorders>
              <w:top w:val="nil"/>
              <w:left w:val="single" w:sz="4" w:space="0" w:color="auto"/>
              <w:bottom w:val="single" w:sz="4" w:space="0" w:color="auto"/>
              <w:right w:val="single" w:sz="4" w:space="0" w:color="auto"/>
            </w:tcBorders>
            <w:shd w:val="clear" w:color="auto" w:fill="auto"/>
            <w:vAlign w:val="center"/>
          </w:tcPr>
          <w:p w14:paraId="1B613A4E" w14:textId="77777777" w:rsidR="00E3283D" w:rsidRPr="003C1245" w:rsidRDefault="00E3283D" w:rsidP="00E3283D">
            <w:pPr>
              <w:keepNext/>
              <w:keepLines/>
              <w:spacing w:after="0"/>
              <w:jc w:val="center"/>
              <w:rPr>
                <w:rFonts w:ascii="Arial" w:hAnsi="Arial"/>
                <w:sz w:val="18"/>
              </w:rPr>
            </w:pPr>
          </w:p>
        </w:tc>
      </w:tr>
      <w:tr w:rsidR="00E3283D" w:rsidRPr="003C1245" w14:paraId="2DDD4DB1" w14:textId="77777777" w:rsidTr="005A0207">
        <w:trPr>
          <w:trHeight w:val="187"/>
          <w:jc w:val="center"/>
        </w:trPr>
        <w:tc>
          <w:tcPr>
            <w:tcW w:w="2530" w:type="dxa"/>
            <w:tcBorders>
              <w:left w:val="single" w:sz="4" w:space="0" w:color="auto"/>
              <w:bottom w:val="nil"/>
              <w:right w:val="single" w:sz="4" w:space="0" w:color="auto"/>
            </w:tcBorders>
            <w:shd w:val="clear" w:color="auto" w:fill="auto"/>
            <w:vAlign w:val="center"/>
          </w:tcPr>
          <w:p w14:paraId="1F7DB741"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CA_n28A-n78A-n257G</w:t>
            </w:r>
          </w:p>
        </w:tc>
        <w:tc>
          <w:tcPr>
            <w:tcW w:w="3248" w:type="dxa"/>
            <w:tcBorders>
              <w:left w:val="single" w:sz="4" w:space="0" w:color="auto"/>
              <w:bottom w:val="nil"/>
              <w:right w:val="single" w:sz="4" w:space="0" w:color="auto"/>
            </w:tcBorders>
            <w:shd w:val="clear" w:color="auto" w:fill="auto"/>
            <w:vAlign w:val="center"/>
          </w:tcPr>
          <w:p w14:paraId="34EBF348"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5AE0F39C"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02EE9B71"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44" w:type="dxa"/>
            <w:tcBorders>
              <w:left w:val="single" w:sz="4" w:space="0" w:color="auto"/>
              <w:right w:val="single" w:sz="4" w:space="0" w:color="auto"/>
            </w:tcBorders>
            <w:vAlign w:val="center"/>
          </w:tcPr>
          <w:p w14:paraId="16CDE38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E11E6"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12219852"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7A752E3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DFA5938"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3D6B9F"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568807"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D6982"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70B56874" w14:textId="77777777" w:rsidR="00E3283D" w:rsidRPr="003C1245" w:rsidRDefault="00E3283D" w:rsidP="00E3283D">
            <w:pPr>
              <w:keepNext/>
              <w:keepLines/>
              <w:spacing w:after="0"/>
              <w:jc w:val="center"/>
              <w:rPr>
                <w:rFonts w:ascii="Arial" w:hAnsi="Arial"/>
                <w:sz w:val="18"/>
              </w:rPr>
            </w:pPr>
          </w:p>
        </w:tc>
      </w:tr>
      <w:tr w:rsidR="00E3283D" w:rsidRPr="003C1245" w14:paraId="45EE1D5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C7BBCFD"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0E263B"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3DD63B2"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6A1B2"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3B5F113" w14:textId="77777777" w:rsidR="00E3283D" w:rsidRPr="003C1245" w:rsidRDefault="00E3283D" w:rsidP="00E3283D">
            <w:pPr>
              <w:keepNext/>
              <w:keepLines/>
              <w:spacing w:after="0"/>
              <w:jc w:val="center"/>
              <w:rPr>
                <w:rFonts w:ascii="Arial" w:hAnsi="Arial"/>
                <w:sz w:val="18"/>
              </w:rPr>
            </w:pPr>
          </w:p>
        </w:tc>
      </w:tr>
      <w:tr w:rsidR="00E3283D" w:rsidRPr="003C1245" w14:paraId="6B2725C9" w14:textId="77777777" w:rsidTr="005A0207">
        <w:trPr>
          <w:trHeight w:val="187"/>
          <w:jc w:val="center"/>
        </w:trPr>
        <w:tc>
          <w:tcPr>
            <w:tcW w:w="2530" w:type="dxa"/>
            <w:tcBorders>
              <w:left w:val="single" w:sz="4" w:space="0" w:color="auto"/>
              <w:bottom w:val="nil"/>
              <w:right w:val="single" w:sz="4" w:space="0" w:color="auto"/>
            </w:tcBorders>
            <w:shd w:val="clear" w:color="auto" w:fill="auto"/>
            <w:vAlign w:val="center"/>
          </w:tcPr>
          <w:p w14:paraId="5AE8C90E"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CA_n28A-n78A-n257H</w:t>
            </w:r>
          </w:p>
        </w:tc>
        <w:tc>
          <w:tcPr>
            <w:tcW w:w="3248" w:type="dxa"/>
            <w:tcBorders>
              <w:left w:val="single" w:sz="4" w:space="0" w:color="auto"/>
              <w:bottom w:val="nil"/>
              <w:right w:val="single" w:sz="4" w:space="0" w:color="auto"/>
            </w:tcBorders>
            <w:shd w:val="clear" w:color="auto" w:fill="auto"/>
            <w:vAlign w:val="center"/>
          </w:tcPr>
          <w:p w14:paraId="2F76033E"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5D671D3D"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57D9A472"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44" w:type="dxa"/>
            <w:tcBorders>
              <w:left w:val="single" w:sz="4" w:space="0" w:color="auto"/>
              <w:right w:val="single" w:sz="4" w:space="0" w:color="auto"/>
            </w:tcBorders>
            <w:vAlign w:val="center"/>
          </w:tcPr>
          <w:p w14:paraId="538689D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31AE7"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540BFE49"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345B85B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7E1861B"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E29DD8"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CE0763"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495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1D50806D" w14:textId="77777777" w:rsidR="00E3283D" w:rsidRPr="003C1245" w:rsidRDefault="00E3283D" w:rsidP="00E3283D">
            <w:pPr>
              <w:keepNext/>
              <w:keepLines/>
              <w:spacing w:after="0"/>
              <w:jc w:val="center"/>
              <w:rPr>
                <w:rFonts w:ascii="Arial" w:hAnsi="Arial"/>
                <w:sz w:val="18"/>
              </w:rPr>
            </w:pPr>
          </w:p>
        </w:tc>
      </w:tr>
      <w:tr w:rsidR="00E3283D" w:rsidRPr="003C1245" w14:paraId="605C143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6251565"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B296B6"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94CA7D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0009A"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2B40CCE" w14:textId="77777777" w:rsidR="00E3283D" w:rsidRPr="003C1245" w:rsidRDefault="00E3283D" w:rsidP="00E3283D">
            <w:pPr>
              <w:keepNext/>
              <w:keepLines/>
              <w:spacing w:after="0"/>
              <w:jc w:val="center"/>
              <w:rPr>
                <w:rFonts w:ascii="Arial" w:hAnsi="Arial"/>
                <w:sz w:val="18"/>
              </w:rPr>
            </w:pPr>
          </w:p>
        </w:tc>
      </w:tr>
      <w:tr w:rsidR="00E3283D" w:rsidRPr="003C1245" w14:paraId="4A603A4F" w14:textId="77777777" w:rsidTr="005A0207">
        <w:trPr>
          <w:trHeight w:val="187"/>
          <w:jc w:val="center"/>
        </w:trPr>
        <w:tc>
          <w:tcPr>
            <w:tcW w:w="2530" w:type="dxa"/>
            <w:tcBorders>
              <w:left w:val="single" w:sz="4" w:space="0" w:color="auto"/>
              <w:bottom w:val="nil"/>
              <w:right w:val="single" w:sz="4" w:space="0" w:color="auto"/>
            </w:tcBorders>
            <w:shd w:val="clear" w:color="auto" w:fill="auto"/>
            <w:vAlign w:val="center"/>
          </w:tcPr>
          <w:p w14:paraId="4780C34C"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CA_n28A-n78A-n257I</w:t>
            </w:r>
          </w:p>
        </w:tc>
        <w:tc>
          <w:tcPr>
            <w:tcW w:w="3248" w:type="dxa"/>
            <w:tcBorders>
              <w:left w:val="single" w:sz="4" w:space="0" w:color="auto"/>
              <w:bottom w:val="nil"/>
              <w:right w:val="single" w:sz="4" w:space="0" w:color="auto"/>
            </w:tcBorders>
            <w:shd w:val="clear" w:color="auto" w:fill="auto"/>
            <w:vAlign w:val="center"/>
          </w:tcPr>
          <w:p w14:paraId="31D1065D"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3AEDE9C3"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542DBEB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44" w:type="dxa"/>
            <w:tcBorders>
              <w:left w:val="single" w:sz="4" w:space="0" w:color="auto"/>
              <w:right w:val="single" w:sz="4" w:space="0" w:color="auto"/>
            </w:tcBorders>
            <w:vAlign w:val="center"/>
          </w:tcPr>
          <w:p w14:paraId="79FA93B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21C37"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75013521"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lang w:eastAsia="zh-CN"/>
              </w:rPr>
              <w:t>0</w:t>
            </w:r>
          </w:p>
        </w:tc>
      </w:tr>
      <w:tr w:rsidR="00E3283D" w:rsidRPr="003C1245" w14:paraId="7AC4AC8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8A9C456"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DDF6B3"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54E1A9B"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F5D2A"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0585D839"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8A60648"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61B2B6D"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5DEEF5"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A4F83C"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3D75C"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5F9BBCA"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4CD3A7B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44BC017"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14F437"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CA_n28A-n258A</w:t>
            </w:r>
          </w:p>
          <w:p w14:paraId="13E9D539"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CA_n78A-n258A</w:t>
            </w:r>
          </w:p>
          <w:p w14:paraId="0CA5AD1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4AEF47B1"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9E2B70"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6F5553C"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5E2E2D7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ED5741D"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D46091"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896109"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C5C5F40"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5EBEF0F1"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76DAED8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C92CE87"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09CF89"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6B80FA"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3FD83B"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5570802"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2B4DF16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7D6FB61"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76A004"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CA_n28A-n258A</w:t>
            </w:r>
          </w:p>
          <w:p w14:paraId="6AE582E1"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CA_n78A-n258A</w:t>
            </w:r>
          </w:p>
          <w:p w14:paraId="01DAF23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478BFBC8"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46F788"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D92FF04"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25A5D99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833CC8B"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3AEA8E"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451F4E"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FCEC562"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5A771678"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4E1F6AC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698D064"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7F6D10"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687C566"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AC9194"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CA_n258B</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459A519"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C5635F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64F2A3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1300A8"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CA_n28A-n258A</w:t>
            </w:r>
          </w:p>
          <w:p w14:paraId="620CF8DB"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CA_n78A-n258A</w:t>
            </w:r>
          </w:p>
          <w:p w14:paraId="26B3E2D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5E133B68"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DB000A"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69D51C1"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1DA6484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608724"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2D3E1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B3627A"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D5BAA9"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4C66C527"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737BE4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F2EAC59"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9697CB"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4A08D6"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41B52A"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CA_n258C</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2CFC14F"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46EE5C1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08A932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3D6E89"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CA_n28A-n258A</w:t>
            </w:r>
          </w:p>
          <w:p w14:paraId="42C62602"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CA_n78A-n258A</w:t>
            </w:r>
          </w:p>
          <w:p w14:paraId="46ACE2F5"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718BAEBD"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BB6B6B"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F14AAEF"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7CCDE2B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1504403"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4DF68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F6EE1C"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197EF1"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2527A411"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6ACFE7F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17F4559"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942A19"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11FAE7D"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75D999"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CA_n258D</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F299F45"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4F622BB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503D184" w14:textId="77777777" w:rsidR="00E3283D" w:rsidRPr="003C1245" w:rsidRDefault="00E3283D" w:rsidP="00E3283D">
            <w:pPr>
              <w:keepNext/>
              <w:keepLines/>
              <w:spacing w:after="0"/>
              <w:jc w:val="center"/>
              <w:rPr>
                <w:rFonts w:ascii="Arial" w:hAnsi="Arial"/>
                <w:sz w:val="18"/>
              </w:rPr>
            </w:pPr>
            <w:r w:rsidRPr="003C1245">
              <w:rPr>
                <w:rFonts w:ascii="Arial" w:hAnsi="Arial"/>
                <w:sz w:val="18"/>
              </w:rPr>
              <w:lastRenderedPageBreak/>
              <w:t>CA_n28A-n78A-n258E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89917D"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CA_n28A-n258A</w:t>
            </w:r>
          </w:p>
          <w:p w14:paraId="3E9F4EC3"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CA_n78A-n258A</w:t>
            </w:r>
          </w:p>
          <w:p w14:paraId="009D6D54"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3277E4DE"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93D8B7"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EEDAF13"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01F22C1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434E893"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CB0CFD"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BE51F4"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5AC3D9"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09183D3E"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05301000"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29273E1"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744C72"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A56365"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E2D316"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CA_n258E</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AC8D213"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03C9BA0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FE29576"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8C91F4"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CA_n28A-n258A</w:t>
            </w:r>
          </w:p>
          <w:p w14:paraId="75C81F6B"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CA_n78A-n258A</w:t>
            </w:r>
          </w:p>
          <w:p w14:paraId="196A4DA6"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1E31A3DC"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67FE7E"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D9B243B"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2557A4D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CF2B37F"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DD133C"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D37C7A0"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F2355E"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69F634E2"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46EF653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E5C4ED6"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492316"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D3D76F"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FCB25C"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CA_n258F</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C5368FD"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2AAACED"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90B98E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F56AD2"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CA_n28A-n258A/G</w:t>
            </w:r>
          </w:p>
          <w:p w14:paraId="6E0FEE20"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CA_n78A-n258A/G</w:t>
            </w:r>
          </w:p>
          <w:p w14:paraId="742F3AEE"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52F4BFA9"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99256"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71F9BD8"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6F8C7F7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8B8B286"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A5A1E3"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4047D3"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032A1"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6673478B"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4C09E8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C035F4E"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6C3A6F"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B0A7AFB"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CD40A"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8FF49D7"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7F4E8C32"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C8DE686"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D181D7"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CA_n28A-n258A/G/H</w:t>
            </w:r>
          </w:p>
          <w:p w14:paraId="626EE2CE" w14:textId="77777777" w:rsidR="00E3283D" w:rsidRPr="003C1245" w:rsidRDefault="00E3283D" w:rsidP="00E3283D">
            <w:pPr>
              <w:keepNext/>
              <w:keepLines/>
              <w:spacing w:after="0"/>
              <w:jc w:val="center"/>
              <w:rPr>
                <w:rFonts w:ascii="Arial" w:hAnsi="Arial"/>
                <w:sz w:val="18"/>
                <w:lang w:val="sv-SE"/>
              </w:rPr>
            </w:pPr>
            <w:r w:rsidRPr="003C1245">
              <w:rPr>
                <w:rFonts w:ascii="Arial" w:hAnsi="Arial"/>
                <w:sz w:val="18"/>
                <w:lang w:val="sv-SE"/>
              </w:rPr>
              <w:t>CA_n78A-n258A/G/H</w:t>
            </w:r>
          </w:p>
          <w:p w14:paraId="52FFE089"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3D55D098"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0357B"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480767D"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58FF144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36564D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DB07CA"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C6AF3D"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DB5B7"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1B70FF4E"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66EDAE3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CBA93F5"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CAEA82"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934228"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DFCEE"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3BD0ECD"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8A7242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741EC84"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1B710C"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CA_n28A-n258A/G/H/I</w:t>
            </w:r>
          </w:p>
          <w:p w14:paraId="02CCC52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CA_n78A-n258A/G/H/I</w:t>
            </w:r>
          </w:p>
          <w:p w14:paraId="04B55E2A"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3CEA2CAE"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DB40"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7A8252E"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66B8258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F23198D"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981C33"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7EB289"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3FBBA"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192CCCC3"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A3F646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184EAA9"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2B32D5"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49DC43"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3C9BC"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FAF1182"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CEF712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CFB4B10"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7B6C8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CA_n28A-n258A/G/H/I</w:t>
            </w:r>
          </w:p>
          <w:p w14:paraId="5CFEFDA3"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CA_n78A-n258A/G/H/I</w:t>
            </w:r>
          </w:p>
          <w:p w14:paraId="3D552F74"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080A5BCC"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04EBE"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F899A40"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31E68288"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8D5A2B7"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D01861"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44092C"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09EDA"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4F7AB7B5"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6D6D97C3"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32A64D5"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6B3FE2"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97E885B"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2014D"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2D388C5D"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8519D9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063F4B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B031C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CA_n28A-n258A/G/H/I</w:t>
            </w:r>
          </w:p>
          <w:p w14:paraId="43736216"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CA_n78A-n258A/G/H/I</w:t>
            </w:r>
          </w:p>
          <w:p w14:paraId="3C86ACF3"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15A5C0A5"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C2FAB"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41D6FAA"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2AEB8AA7"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E181CC7"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14AD1F"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426C43"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FEC54"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7C5A2FDF"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1CCE82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9330043"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9DCAC8"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791639"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6720E"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43626BC3"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2D419E08"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CF3624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0F3C61"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CA_n28A-n258A/G/H/I</w:t>
            </w:r>
          </w:p>
          <w:p w14:paraId="238C1A40"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CA_n78A-n258A/G/H/I</w:t>
            </w:r>
          </w:p>
          <w:p w14:paraId="50D7C7E4"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011C49FA"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EAE9F"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68DE973"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2DE21EA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9587268"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29EBA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041CB4C"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0D87C"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621DD786"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5196B1C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6BEA084"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20DC77"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B6AC62"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FD556"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54A824C0"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586EE371"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D2F7CA2"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CD1C0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CA_n28A-n258A/G/H/I</w:t>
            </w:r>
          </w:p>
          <w:p w14:paraId="74BA30AE"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CA_n78A-n258A/G/H/I</w:t>
            </w:r>
          </w:p>
          <w:p w14:paraId="25EA7D1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2FCED61F"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91E28"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C06B587"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sz w:val="18"/>
              </w:rPr>
              <w:t>0</w:t>
            </w:r>
          </w:p>
        </w:tc>
      </w:tr>
      <w:tr w:rsidR="00E3283D" w:rsidRPr="003C1245" w14:paraId="1883675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118595E"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293388"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DAAADB7"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szCs w:val="21"/>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71FFE"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12F33D4D"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76A05B32"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42099E7"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BCDADA"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24D647" w14:textId="77777777" w:rsidR="00E3283D" w:rsidRPr="003C1245" w:rsidRDefault="00E3283D" w:rsidP="00E3283D">
            <w:pPr>
              <w:keepNext/>
              <w:keepLines/>
              <w:spacing w:after="0"/>
              <w:jc w:val="center"/>
              <w:rPr>
                <w:rFonts w:ascii="Arial" w:hAnsi="Arial"/>
                <w:sz w:val="18"/>
                <w:szCs w:val="21"/>
              </w:rPr>
            </w:pPr>
            <w:r w:rsidRPr="003C1245">
              <w:rPr>
                <w:rFonts w:ascii="Arial" w:hAnsi="Arial"/>
                <w:sz w:val="18"/>
                <w:szCs w:val="21"/>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D5004"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CA_n258M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4833646C"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0311BDC"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0D796D0" w14:textId="77777777" w:rsidR="00E3283D" w:rsidRPr="003C1245" w:rsidRDefault="00E3283D" w:rsidP="00E3283D">
            <w:pPr>
              <w:keepNext/>
              <w:keepLines/>
              <w:spacing w:after="0"/>
              <w:jc w:val="center"/>
              <w:rPr>
                <w:rFonts w:ascii="Arial" w:hAnsi="Arial"/>
                <w:sz w:val="18"/>
              </w:rPr>
            </w:pPr>
            <w:r w:rsidRPr="003C1245">
              <w:rPr>
                <w:rFonts w:ascii="Arial" w:hAnsi="Arial" w:hint="eastAsia"/>
                <w:sz w:val="18"/>
                <w:szCs w:val="18"/>
                <w:lang w:eastAsia="zh-CN"/>
              </w:rPr>
              <w:lastRenderedPageBreak/>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C15099" w14:textId="77777777" w:rsidR="00E3283D" w:rsidRPr="00414198" w:rsidRDefault="00E3283D" w:rsidP="00E3283D">
            <w:pPr>
              <w:keepNext/>
              <w:keepLines/>
              <w:spacing w:after="0"/>
              <w:jc w:val="center"/>
              <w:rPr>
                <w:rFonts w:ascii="Arial" w:hAnsi="Arial"/>
                <w:sz w:val="18"/>
                <w:szCs w:val="18"/>
                <w:lang w:val="en-US"/>
              </w:rPr>
            </w:pPr>
            <w:r w:rsidRPr="00414198">
              <w:rPr>
                <w:rFonts w:ascii="Arial" w:hAnsi="Arial"/>
                <w:sz w:val="18"/>
                <w:szCs w:val="18"/>
                <w:lang w:val="en-US"/>
              </w:rPr>
              <w:t>CA_n28A-n79A</w:t>
            </w:r>
          </w:p>
          <w:p w14:paraId="383DEFC6" w14:textId="77777777" w:rsidR="00E3283D" w:rsidRPr="00414198" w:rsidRDefault="00E3283D" w:rsidP="00E3283D">
            <w:pPr>
              <w:keepNext/>
              <w:keepLines/>
              <w:spacing w:after="0"/>
              <w:jc w:val="center"/>
              <w:rPr>
                <w:rFonts w:ascii="Arial" w:hAnsi="Arial"/>
                <w:sz w:val="18"/>
                <w:szCs w:val="18"/>
                <w:lang w:val="en-US"/>
              </w:rPr>
            </w:pPr>
            <w:r w:rsidRPr="00414198">
              <w:rPr>
                <w:rFonts w:ascii="Arial" w:hAnsi="Arial"/>
                <w:sz w:val="18"/>
                <w:szCs w:val="18"/>
                <w:lang w:val="en-US"/>
              </w:rPr>
              <w:t>CA_n28A-n257A</w:t>
            </w:r>
          </w:p>
          <w:p w14:paraId="3B245D57" w14:textId="77777777" w:rsidR="00E3283D" w:rsidRPr="003C1245" w:rsidRDefault="00E3283D" w:rsidP="00E3283D">
            <w:pPr>
              <w:keepNext/>
              <w:keepLines/>
              <w:spacing w:after="0"/>
              <w:jc w:val="center"/>
              <w:rPr>
                <w:rFonts w:ascii="Arial" w:hAnsi="Arial"/>
                <w:sz w:val="18"/>
              </w:rPr>
            </w:pPr>
            <w:r w:rsidRPr="003C1245">
              <w:rPr>
                <w:rFonts w:ascii="Arial" w:hAnsi="Arial"/>
                <w:sz w:val="18"/>
                <w:szCs w:val="18"/>
                <w:lang w:val="sv-SE"/>
              </w:rPr>
              <w:t>CA_n79A-n257A</w:t>
            </w:r>
          </w:p>
        </w:tc>
        <w:tc>
          <w:tcPr>
            <w:tcW w:w="1144" w:type="dxa"/>
            <w:tcBorders>
              <w:left w:val="single" w:sz="4" w:space="0" w:color="auto"/>
              <w:right w:val="single" w:sz="4" w:space="0" w:color="auto"/>
            </w:tcBorders>
            <w:vAlign w:val="center"/>
          </w:tcPr>
          <w:p w14:paraId="7D1DA759" w14:textId="77777777" w:rsidR="00E3283D" w:rsidRPr="003C1245" w:rsidRDefault="00E3283D" w:rsidP="00E3283D">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9EBE1"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5, 10, 15, 20, 30</w:t>
            </w:r>
          </w:p>
        </w:tc>
        <w:tc>
          <w:tcPr>
            <w:tcW w:w="2235" w:type="dxa"/>
            <w:tcBorders>
              <w:top w:val="nil"/>
              <w:left w:val="single" w:sz="4" w:space="0" w:color="auto"/>
              <w:bottom w:val="nil"/>
              <w:right w:val="single" w:sz="4" w:space="0" w:color="auto"/>
            </w:tcBorders>
            <w:shd w:val="clear" w:color="auto" w:fill="auto"/>
            <w:vAlign w:val="center"/>
          </w:tcPr>
          <w:p w14:paraId="12CAFBF8"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E3283D" w:rsidRPr="003C1245" w14:paraId="0F370204"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7067454"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A99733"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E1A73D1" w14:textId="77777777" w:rsidR="00E3283D" w:rsidRPr="003C1245" w:rsidRDefault="00E3283D" w:rsidP="00E3283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9EF2B"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40, 50, 60, 80, 100</w:t>
            </w:r>
          </w:p>
        </w:tc>
        <w:tc>
          <w:tcPr>
            <w:tcW w:w="2235" w:type="dxa"/>
            <w:tcBorders>
              <w:top w:val="nil"/>
              <w:left w:val="single" w:sz="4" w:space="0" w:color="auto"/>
              <w:bottom w:val="nil"/>
              <w:right w:val="single" w:sz="4" w:space="0" w:color="auto"/>
            </w:tcBorders>
            <w:shd w:val="clear" w:color="auto" w:fill="auto"/>
            <w:vAlign w:val="center"/>
          </w:tcPr>
          <w:p w14:paraId="2EB92116"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0378F2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C550FB2"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47FB00"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7518F3" w14:textId="77777777" w:rsidR="00E3283D" w:rsidRPr="003C1245" w:rsidRDefault="00E3283D" w:rsidP="00E3283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AF620"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53D0E6EA"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6BE4344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E7C87F7" w14:textId="77777777" w:rsidR="00E3283D" w:rsidRPr="003C1245" w:rsidRDefault="00E3283D" w:rsidP="00E3283D">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78E7AC" w14:textId="77777777" w:rsidR="00E3283D" w:rsidRPr="003C1245" w:rsidRDefault="00E3283D" w:rsidP="00E3283D">
            <w:pPr>
              <w:keepNext/>
              <w:keepLines/>
              <w:spacing w:after="0"/>
              <w:jc w:val="center"/>
              <w:rPr>
                <w:rFonts w:ascii="Arial" w:hAnsi="Arial"/>
                <w:sz w:val="18"/>
                <w:szCs w:val="18"/>
                <w:lang w:val="sv-SE"/>
              </w:rPr>
            </w:pPr>
            <w:r w:rsidRPr="003C1245">
              <w:rPr>
                <w:rFonts w:ascii="Arial" w:hAnsi="Arial"/>
                <w:sz w:val="18"/>
                <w:szCs w:val="18"/>
                <w:lang w:val="sv-SE"/>
              </w:rPr>
              <w:t>CA_n257G</w:t>
            </w:r>
          </w:p>
          <w:p w14:paraId="1B5C7C44" w14:textId="77777777" w:rsidR="00E3283D" w:rsidRPr="003C1245" w:rsidRDefault="00E3283D" w:rsidP="00E3283D">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4617FAD2" w14:textId="77777777" w:rsidR="00E3283D" w:rsidRPr="003C1245" w:rsidRDefault="00E3283D" w:rsidP="00E3283D">
            <w:pPr>
              <w:keepNext/>
              <w:keepLines/>
              <w:spacing w:after="0"/>
              <w:jc w:val="center"/>
              <w:rPr>
                <w:rFonts w:ascii="Arial" w:hAnsi="Arial"/>
                <w:sz w:val="18"/>
                <w:szCs w:val="18"/>
                <w:lang w:val="sv-SE"/>
              </w:rPr>
            </w:pPr>
            <w:r w:rsidRPr="003C1245">
              <w:rPr>
                <w:rFonts w:ascii="Arial" w:hAnsi="Arial"/>
                <w:sz w:val="18"/>
                <w:szCs w:val="18"/>
                <w:lang w:val="sv-SE"/>
              </w:rPr>
              <w:t>CA_n28A-n257A/G</w:t>
            </w:r>
          </w:p>
          <w:p w14:paraId="20FE1405" w14:textId="77777777" w:rsidR="00E3283D" w:rsidRPr="003C1245" w:rsidRDefault="00E3283D" w:rsidP="00E3283D">
            <w:pPr>
              <w:keepNext/>
              <w:keepLines/>
              <w:spacing w:after="0"/>
              <w:jc w:val="center"/>
              <w:rPr>
                <w:rFonts w:ascii="Arial" w:hAnsi="Arial"/>
                <w:sz w:val="18"/>
              </w:rPr>
            </w:pPr>
            <w:r w:rsidRPr="003C1245">
              <w:rPr>
                <w:rFonts w:ascii="Arial" w:hAnsi="Arial"/>
                <w:sz w:val="18"/>
                <w:szCs w:val="18"/>
                <w:lang w:val="sv-SE"/>
              </w:rPr>
              <w:t>CA_n79A-n257A/G</w:t>
            </w:r>
          </w:p>
        </w:tc>
        <w:tc>
          <w:tcPr>
            <w:tcW w:w="1144" w:type="dxa"/>
            <w:tcBorders>
              <w:left w:val="single" w:sz="4" w:space="0" w:color="auto"/>
              <w:right w:val="single" w:sz="4" w:space="0" w:color="auto"/>
            </w:tcBorders>
            <w:vAlign w:val="center"/>
          </w:tcPr>
          <w:p w14:paraId="4E52D377" w14:textId="77777777" w:rsidR="00E3283D" w:rsidRPr="003C1245" w:rsidRDefault="00E3283D" w:rsidP="00E3283D">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7594A"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5795CA7"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E3283D" w:rsidRPr="003C1245" w14:paraId="4644866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CB772A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B6FE56"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47F884" w14:textId="77777777" w:rsidR="00E3283D" w:rsidRPr="003C1245" w:rsidRDefault="00E3283D" w:rsidP="00E3283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5C08A"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40, 50, 60, 80, 100</w:t>
            </w:r>
          </w:p>
        </w:tc>
        <w:tc>
          <w:tcPr>
            <w:tcW w:w="2235" w:type="dxa"/>
            <w:tcBorders>
              <w:top w:val="nil"/>
              <w:left w:val="single" w:sz="4" w:space="0" w:color="auto"/>
              <w:bottom w:val="nil"/>
              <w:right w:val="single" w:sz="4" w:space="0" w:color="auto"/>
            </w:tcBorders>
            <w:shd w:val="clear" w:color="auto" w:fill="auto"/>
            <w:vAlign w:val="center"/>
          </w:tcPr>
          <w:p w14:paraId="148826C8"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0B3AEE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DE5A6D0"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3D61A2"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D78F85" w14:textId="77777777" w:rsidR="00E3283D" w:rsidRPr="003C1245" w:rsidRDefault="00E3283D" w:rsidP="00E3283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9AAF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B10DB23"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711BB9A"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8497795" w14:textId="77777777" w:rsidR="00E3283D" w:rsidRPr="003C1245" w:rsidRDefault="00E3283D" w:rsidP="00E3283D">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7D7AA7" w14:textId="77777777" w:rsidR="00E3283D" w:rsidRPr="005C47E1" w:rsidRDefault="00E3283D" w:rsidP="00E3283D">
            <w:pPr>
              <w:keepNext/>
              <w:keepLines/>
              <w:spacing w:after="0"/>
              <w:jc w:val="center"/>
              <w:rPr>
                <w:rFonts w:ascii="Arial" w:hAnsi="Arial"/>
                <w:sz w:val="18"/>
                <w:szCs w:val="18"/>
                <w:lang w:val="en-US"/>
              </w:rPr>
            </w:pPr>
            <w:r w:rsidRPr="005C47E1">
              <w:rPr>
                <w:rFonts w:ascii="Arial" w:hAnsi="Arial"/>
                <w:sz w:val="18"/>
                <w:szCs w:val="18"/>
                <w:lang w:val="en-US"/>
              </w:rPr>
              <w:t>CA_n257G/H</w:t>
            </w:r>
          </w:p>
          <w:p w14:paraId="09D72540" w14:textId="77777777" w:rsidR="00E3283D" w:rsidRPr="005C47E1" w:rsidRDefault="00E3283D" w:rsidP="00E3283D">
            <w:pPr>
              <w:keepNext/>
              <w:keepLines/>
              <w:spacing w:after="0"/>
              <w:jc w:val="center"/>
              <w:rPr>
                <w:rFonts w:ascii="Arial" w:hAnsi="Arial"/>
                <w:sz w:val="18"/>
                <w:szCs w:val="18"/>
                <w:lang w:val="en-US"/>
              </w:rPr>
            </w:pPr>
            <w:r w:rsidRPr="005C47E1">
              <w:rPr>
                <w:rFonts w:ascii="Arial" w:hAnsi="Arial"/>
                <w:sz w:val="18"/>
                <w:szCs w:val="18"/>
                <w:lang w:val="en-US"/>
              </w:rPr>
              <w:t>CA_n28A-n79A</w:t>
            </w:r>
          </w:p>
          <w:p w14:paraId="1DBCADCB" w14:textId="77777777" w:rsidR="00E3283D" w:rsidRPr="005C47E1" w:rsidRDefault="00E3283D" w:rsidP="00E3283D">
            <w:pPr>
              <w:keepNext/>
              <w:keepLines/>
              <w:spacing w:after="0"/>
              <w:jc w:val="center"/>
              <w:rPr>
                <w:rFonts w:ascii="Arial" w:hAnsi="Arial"/>
                <w:sz w:val="18"/>
                <w:szCs w:val="18"/>
                <w:lang w:val="en-US"/>
              </w:rPr>
            </w:pPr>
            <w:r w:rsidRPr="005C47E1">
              <w:rPr>
                <w:rFonts w:ascii="Arial" w:hAnsi="Arial"/>
                <w:sz w:val="18"/>
                <w:szCs w:val="18"/>
                <w:lang w:val="en-US"/>
              </w:rPr>
              <w:t>CA_n28A-n257A/G/H</w:t>
            </w:r>
          </w:p>
          <w:p w14:paraId="6A63F84B" w14:textId="77777777" w:rsidR="00E3283D" w:rsidRPr="003C1245" w:rsidRDefault="00E3283D" w:rsidP="00E3283D">
            <w:pPr>
              <w:keepNext/>
              <w:keepLines/>
              <w:spacing w:after="0"/>
              <w:jc w:val="center"/>
              <w:rPr>
                <w:rFonts w:ascii="Arial" w:hAnsi="Arial"/>
                <w:sz w:val="18"/>
              </w:rPr>
            </w:pPr>
            <w:r w:rsidRPr="005C47E1">
              <w:rPr>
                <w:rFonts w:ascii="Arial" w:hAnsi="Arial"/>
                <w:sz w:val="18"/>
                <w:szCs w:val="18"/>
                <w:lang w:val="en-US"/>
              </w:rPr>
              <w:t>CA_n79A-n257A/G/H</w:t>
            </w:r>
          </w:p>
        </w:tc>
        <w:tc>
          <w:tcPr>
            <w:tcW w:w="1144" w:type="dxa"/>
            <w:tcBorders>
              <w:left w:val="single" w:sz="4" w:space="0" w:color="auto"/>
              <w:right w:val="single" w:sz="4" w:space="0" w:color="auto"/>
            </w:tcBorders>
            <w:vAlign w:val="center"/>
          </w:tcPr>
          <w:p w14:paraId="18395441" w14:textId="77777777" w:rsidR="00E3283D" w:rsidRPr="003C1245" w:rsidRDefault="00E3283D" w:rsidP="00E3283D">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1F084"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A54ECEA"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hint="eastAsia"/>
                <w:sz w:val="18"/>
                <w:szCs w:val="18"/>
              </w:rPr>
              <w:t>0</w:t>
            </w:r>
          </w:p>
        </w:tc>
      </w:tr>
      <w:tr w:rsidR="00E3283D" w:rsidRPr="003C1245" w14:paraId="2C4D8E4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E56E0AE"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F655F8"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4CCE00" w14:textId="77777777" w:rsidR="00E3283D" w:rsidRPr="003C1245" w:rsidRDefault="00E3283D" w:rsidP="00E3283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DE11"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40, 50, 60, 80, 100</w:t>
            </w:r>
          </w:p>
        </w:tc>
        <w:tc>
          <w:tcPr>
            <w:tcW w:w="2235" w:type="dxa"/>
            <w:tcBorders>
              <w:top w:val="nil"/>
              <w:left w:val="single" w:sz="4" w:space="0" w:color="auto"/>
              <w:bottom w:val="nil"/>
              <w:right w:val="single" w:sz="4" w:space="0" w:color="auto"/>
            </w:tcBorders>
            <w:shd w:val="clear" w:color="auto" w:fill="auto"/>
            <w:vAlign w:val="center"/>
          </w:tcPr>
          <w:p w14:paraId="265F2CFC"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787A3BE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658CFC7"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27DACA"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013485" w14:textId="77777777" w:rsidR="00E3283D" w:rsidRPr="003C1245" w:rsidRDefault="00E3283D" w:rsidP="00E3283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8DAE9"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702FB94"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207AF7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459C0CD" w14:textId="77777777" w:rsidR="00E3283D" w:rsidRPr="003C1245" w:rsidRDefault="00E3283D" w:rsidP="00E3283D">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4639E4" w14:textId="77777777" w:rsidR="00E3283D" w:rsidRPr="005C47E1" w:rsidRDefault="00E3283D" w:rsidP="00E3283D">
            <w:pPr>
              <w:keepNext/>
              <w:keepLines/>
              <w:spacing w:after="0"/>
              <w:jc w:val="center"/>
              <w:rPr>
                <w:rFonts w:ascii="Arial" w:hAnsi="Arial"/>
                <w:sz w:val="18"/>
                <w:szCs w:val="18"/>
                <w:lang w:val="en-US"/>
              </w:rPr>
            </w:pPr>
            <w:r w:rsidRPr="005C47E1">
              <w:rPr>
                <w:rFonts w:ascii="Arial" w:hAnsi="Arial"/>
                <w:sz w:val="18"/>
                <w:szCs w:val="18"/>
                <w:lang w:val="en-US"/>
              </w:rPr>
              <w:t>CA_n257G/H/I</w:t>
            </w:r>
          </w:p>
          <w:p w14:paraId="5B2782E5" w14:textId="77777777" w:rsidR="00E3283D" w:rsidRPr="005C47E1" w:rsidRDefault="00E3283D" w:rsidP="00E3283D">
            <w:pPr>
              <w:keepNext/>
              <w:keepLines/>
              <w:spacing w:after="0"/>
              <w:jc w:val="center"/>
              <w:rPr>
                <w:rFonts w:ascii="Arial" w:hAnsi="Arial"/>
                <w:sz w:val="18"/>
                <w:szCs w:val="18"/>
                <w:lang w:val="en-US"/>
              </w:rPr>
            </w:pPr>
            <w:r w:rsidRPr="005C47E1">
              <w:rPr>
                <w:rFonts w:ascii="Arial" w:hAnsi="Arial"/>
                <w:sz w:val="18"/>
                <w:szCs w:val="18"/>
                <w:lang w:val="en-US"/>
              </w:rPr>
              <w:t>CA_n28A-n79A</w:t>
            </w:r>
          </w:p>
          <w:p w14:paraId="15D56556" w14:textId="77777777" w:rsidR="00E3283D" w:rsidRPr="005C47E1" w:rsidRDefault="00E3283D" w:rsidP="00E3283D">
            <w:pPr>
              <w:keepNext/>
              <w:keepLines/>
              <w:spacing w:after="0"/>
              <w:jc w:val="center"/>
              <w:rPr>
                <w:rFonts w:ascii="Arial" w:hAnsi="Arial"/>
                <w:sz w:val="18"/>
                <w:szCs w:val="18"/>
                <w:lang w:val="en-US"/>
              </w:rPr>
            </w:pPr>
            <w:r w:rsidRPr="005C47E1">
              <w:rPr>
                <w:rFonts w:ascii="Arial" w:hAnsi="Arial"/>
                <w:sz w:val="18"/>
                <w:szCs w:val="18"/>
                <w:lang w:val="en-US"/>
              </w:rPr>
              <w:t>CA_n28A-n257A</w:t>
            </w:r>
            <w:r w:rsidRPr="003C1245">
              <w:rPr>
                <w:rFonts w:ascii="Arial" w:hAnsi="Arial"/>
                <w:sz w:val="18"/>
              </w:rPr>
              <w:t>/G/H/I</w:t>
            </w:r>
          </w:p>
          <w:p w14:paraId="369D4C11" w14:textId="77777777" w:rsidR="00E3283D" w:rsidRPr="003C1245" w:rsidRDefault="00E3283D" w:rsidP="00E3283D">
            <w:pPr>
              <w:keepNext/>
              <w:keepLines/>
              <w:spacing w:after="0"/>
              <w:jc w:val="center"/>
              <w:rPr>
                <w:rFonts w:ascii="Arial" w:hAnsi="Arial"/>
                <w:sz w:val="18"/>
              </w:rPr>
            </w:pPr>
            <w:r w:rsidRPr="005C47E1">
              <w:rPr>
                <w:rFonts w:ascii="Arial" w:hAnsi="Arial"/>
                <w:sz w:val="18"/>
                <w:szCs w:val="18"/>
                <w:lang w:val="en-US"/>
              </w:rPr>
              <w:t>CA_n79A-n257A</w:t>
            </w:r>
            <w:r w:rsidRPr="003C1245">
              <w:rPr>
                <w:rFonts w:ascii="Arial" w:hAnsi="Arial"/>
                <w:sz w:val="18"/>
              </w:rPr>
              <w:t>/G/H/I</w:t>
            </w:r>
          </w:p>
        </w:tc>
        <w:tc>
          <w:tcPr>
            <w:tcW w:w="1144" w:type="dxa"/>
            <w:tcBorders>
              <w:left w:val="single" w:sz="4" w:space="0" w:color="auto"/>
              <w:right w:val="single" w:sz="4" w:space="0" w:color="auto"/>
            </w:tcBorders>
            <w:vAlign w:val="center"/>
          </w:tcPr>
          <w:p w14:paraId="4B7BE804" w14:textId="77777777" w:rsidR="00E3283D" w:rsidRPr="003C1245" w:rsidRDefault="00E3283D" w:rsidP="00E3283D">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0B200"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3398DF4"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hint="eastAsia"/>
                <w:sz w:val="18"/>
                <w:szCs w:val="18"/>
              </w:rPr>
              <w:t>0</w:t>
            </w:r>
          </w:p>
        </w:tc>
      </w:tr>
      <w:tr w:rsidR="00E3283D" w:rsidRPr="003C1245" w14:paraId="034507F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BE362AA"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4CE5F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A1EA572" w14:textId="77777777" w:rsidR="00E3283D" w:rsidRPr="003C1245" w:rsidRDefault="00E3283D" w:rsidP="00E3283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DDE2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40, 50, 60, 80, 100</w:t>
            </w:r>
          </w:p>
        </w:tc>
        <w:tc>
          <w:tcPr>
            <w:tcW w:w="2235" w:type="dxa"/>
            <w:tcBorders>
              <w:top w:val="nil"/>
              <w:left w:val="single" w:sz="4" w:space="0" w:color="auto"/>
              <w:bottom w:val="nil"/>
              <w:right w:val="single" w:sz="4" w:space="0" w:color="auto"/>
            </w:tcBorders>
            <w:shd w:val="clear" w:color="auto" w:fill="auto"/>
            <w:vAlign w:val="center"/>
          </w:tcPr>
          <w:p w14:paraId="430072E8"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C03443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A4F9F32"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9AFC70"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D312CA" w14:textId="77777777" w:rsidR="00E3283D" w:rsidRPr="003C1245" w:rsidRDefault="00E3283D" w:rsidP="00E3283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4D69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A294330"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27E35D8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45D6353"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rPr>
              <w:t>CA_n30A-n66A-n260A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B84376"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5100FDAD"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CA_n30A-n260A</w:t>
            </w:r>
          </w:p>
          <w:p w14:paraId="2E10C0C6"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lang w:eastAsia="zh-CN"/>
              </w:rPr>
              <w:t>CA_n66A-n260A</w:t>
            </w:r>
          </w:p>
        </w:tc>
        <w:tc>
          <w:tcPr>
            <w:tcW w:w="1144" w:type="dxa"/>
            <w:tcBorders>
              <w:left w:val="single" w:sz="4" w:space="0" w:color="auto"/>
              <w:right w:val="single" w:sz="4" w:space="0" w:color="auto"/>
            </w:tcBorders>
            <w:vAlign w:val="center"/>
          </w:tcPr>
          <w:p w14:paraId="53C0271F"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9BD23"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3C99845"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hint="eastAsia"/>
                <w:sz w:val="18"/>
                <w:lang w:eastAsia="zh-CN"/>
              </w:rPr>
              <w:t>0</w:t>
            </w:r>
          </w:p>
        </w:tc>
      </w:tr>
      <w:tr w:rsidR="00E3283D" w:rsidRPr="003C1245" w14:paraId="227AAF6D"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887719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1E53A6"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97BE950"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26C05"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04E6BA03"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63C31F7E"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7A8B420"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130D0F"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BE8E5B2"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0B135"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2B5B2C66"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095978B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F9C07D4"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rPr>
              <w:t>CA_n30A-n66A-n260G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E52ECD"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06413FB3"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CA_n30A-n260A/G</w:t>
            </w:r>
          </w:p>
          <w:p w14:paraId="1035659C"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lang w:eastAsia="zh-CN"/>
              </w:rPr>
              <w:t>CA_n66A-n260A/G</w:t>
            </w:r>
          </w:p>
        </w:tc>
        <w:tc>
          <w:tcPr>
            <w:tcW w:w="1144" w:type="dxa"/>
            <w:tcBorders>
              <w:left w:val="single" w:sz="4" w:space="0" w:color="auto"/>
              <w:right w:val="single" w:sz="4" w:space="0" w:color="auto"/>
            </w:tcBorders>
            <w:vAlign w:val="center"/>
          </w:tcPr>
          <w:p w14:paraId="6B87D242"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A1DD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777C8A7"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hint="eastAsia"/>
                <w:sz w:val="18"/>
                <w:lang w:eastAsia="zh-CN"/>
              </w:rPr>
              <w:t>0</w:t>
            </w:r>
          </w:p>
        </w:tc>
      </w:tr>
      <w:tr w:rsidR="00E3283D" w:rsidRPr="003C1245" w14:paraId="65EA9C5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8783030"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DD6E04"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AD25B5B"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78BF9"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6391A818"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076D1FC4"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47CF74B"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27E6D6"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CFA3D8"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D51E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1CD2E12"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D772BA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06850AA"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rPr>
              <w:t>CA_n30A-n66A-n260H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EB2E8C"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56591D2"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CA_n30A-n260A/G/H</w:t>
            </w:r>
          </w:p>
          <w:p w14:paraId="4497E8CD"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lang w:eastAsia="zh-CN"/>
              </w:rPr>
              <w:t>CA_n66A-n260A/G/H</w:t>
            </w:r>
          </w:p>
        </w:tc>
        <w:tc>
          <w:tcPr>
            <w:tcW w:w="1144" w:type="dxa"/>
            <w:tcBorders>
              <w:left w:val="single" w:sz="4" w:space="0" w:color="auto"/>
              <w:right w:val="single" w:sz="4" w:space="0" w:color="auto"/>
            </w:tcBorders>
            <w:vAlign w:val="center"/>
          </w:tcPr>
          <w:p w14:paraId="12CACD34"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EF75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9D4A2D1"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hint="eastAsia"/>
                <w:sz w:val="18"/>
                <w:lang w:eastAsia="zh-CN"/>
              </w:rPr>
              <w:t>0</w:t>
            </w:r>
          </w:p>
        </w:tc>
      </w:tr>
      <w:tr w:rsidR="00E3283D" w:rsidRPr="003C1245" w14:paraId="288C60A3"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FD3806F"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F31470"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B63FF1A"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E705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4469C3E1"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04CDEE5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C641526"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8C14AB"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701B100"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0E6A"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3265C1F0"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65F2A2D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B3CD3B2"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rPr>
              <w:t>CA_n30A-n66A-n260I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9242EF"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611E9A9F"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w:t>
            </w:r>
          </w:p>
          <w:p w14:paraId="6E1EB0C2"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w:t>
            </w:r>
          </w:p>
        </w:tc>
        <w:tc>
          <w:tcPr>
            <w:tcW w:w="1144" w:type="dxa"/>
            <w:tcBorders>
              <w:left w:val="single" w:sz="4" w:space="0" w:color="auto"/>
              <w:right w:val="single" w:sz="4" w:space="0" w:color="auto"/>
            </w:tcBorders>
            <w:vAlign w:val="center"/>
          </w:tcPr>
          <w:p w14:paraId="2A6FEB01"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747D4"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0AB47EA"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hint="eastAsia"/>
                <w:sz w:val="18"/>
                <w:lang w:eastAsia="zh-CN"/>
              </w:rPr>
              <w:t>0</w:t>
            </w:r>
          </w:p>
        </w:tc>
      </w:tr>
      <w:tr w:rsidR="00E3283D" w:rsidRPr="003C1245" w14:paraId="1B6D733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85CF85B"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B07907"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A1FBD56"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F6421"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59A148A9"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759645B"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0E97CBD"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633940"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19816E2"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28C4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6BC7821"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B5455BF"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B6BACC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rPr>
              <w:lastRenderedPageBreak/>
              <w:t>CA_n30A-n66A-n260J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D05790"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6FBC0028"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w:t>
            </w:r>
          </w:p>
          <w:p w14:paraId="1A5EFE5D"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w:t>
            </w:r>
          </w:p>
        </w:tc>
        <w:tc>
          <w:tcPr>
            <w:tcW w:w="1144" w:type="dxa"/>
            <w:tcBorders>
              <w:left w:val="single" w:sz="4" w:space="0" w:color="auto"/>
              <w:right w:val="single" w:sz="4" w:space="0" w:color="auto"/>
            </w:tcBorders>
            <w:vAlign w:val="center"/>
          </w:tcPr>
          <w:p w14:paraId="4950E4C4"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508C6"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20E580B"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hint="eastAsia"/>
                <w:sz w:val="18"/>
                <w:lang w:eastAsia="zh-CN"/>
              </w:rPr>
              <w:t>0</w:t>
            </w:r>
          </w:p>
        </w:tc>
      </w:tr>
      <w:tr w:rsidR="00E3283D" w:rsidRPr="003C1245" w14:paraId="00BD15D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D6A3943"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236DA5"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D323685"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27585"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4E4323B1"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6653075C"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0FCB3F2"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904400"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E8D8766"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00DE6"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4F721316"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29A9073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A4E427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rPr>
              <w:t>CA_n30A-n66A-n260K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59AF18"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569F04F5"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w:t>
            </w:r>
          </w:p>
          <w:p w14:paraId="2D8E11A8"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w:t>
            </w:r>
          </w:p>
        </w:tc>
        <w:tc>
          <w:tcPr>
            <w:tcW w:w="1144" w:type="dxa"/>
            <w:tcBorders>
              <w:left w:val="single" w:sz="4" w:space="0" w:color="auto"/>
              <w:right w:val="single" w:sz="4" w:space="0" w:color="auto"/>
            </w:tcBorders>
            <w:vAlign w:val="center"/>
          </w:tcPr>
          <w:p w14:paraId="3E482E07"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A8DC5"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FBDA67D"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hint="eastAsia"/>
                <w:sz w:val="18"/>
                <w:lang w:eastAsia="zh-CN"/>
              </w:rPr>
              <w:t>0</w:t>
            </w:r>
          </w:p>
        </w:tc>
      </w:tr>
      <w:tr w:rsidR="00E3283D" w:rsidRPr="003C1245" w14:paraId="1583DD8C"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486A1EB"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FEA583"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207713"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4B746"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177A1B7"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34C873F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ED70545"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F217DD"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8A2D0F"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F85F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21F450B2"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71BD72C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915802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rPr>
              <w:t>CA_n30A-n66A-n260L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E24591"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3B9386A5"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w:t>
            </w:r>
          </w:p>
          <w:p w14:paraId="25A13FE9"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w:t>
            </w:r>
          </w:p>
        </w:tc>
        <w:tc>
          <w:tcPr>
            <w:tcW w:w="1144" w:type="dxa"/>
            <w:tcBorders>
              <w:left w:val="single" w:sz="4" w:space="0" w:color="auto"/>
              <w:right w:val="single" w:sz="4" w:space="0" w:color="auto"/>
            </w:tcBorders>
            <w:vAlign w:val="center"/>
          </w:tcPr>
          <w:p w14:paraId="361D8A90"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983A4"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31BEF70"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hint="eastAsia"/>
                <w:sz w:val="18"/>
                <w:lang w:eastAsia="zh-CN"/>
              </w:rPr>
              <w:t>0</w:t>
            </w:r>
          </w:p>
        </w:tc>
      </w:tr>
      <w:tr w:rsidR="00E3283D" w:rsidRPr="003C1245" w14:paraId="1695441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BE83281"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E630FD"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AF2479B"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1DC26"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01578BA7"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298C48B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761BF3B"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F22B76"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7A3B31"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D7AE1"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419FC66E"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15AE9F0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5CF989D"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rPr>
              <w:t>CA_n30A-n66A-n260M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1E6E9E"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128663FD" w14:textId="77777777" w:rsidR="00E3283D" w:rsidRPr="003C1245" w:rsidRDefault="00E3283D" w:rsidP="00E3283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/G/H/I/J/K/L/M</w:t>
            </w:r>
          </w:p>
          <w:p w14:paraId="48B6AA6A" w14:textId="77777777" w:rsidR="00E3283D" w:rsidRPr="003C1245" w:rsidRDefault="00E3283D" w:rsidP="00E3283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/G/H/I/J/K/L/M</w:t>
            </w:r>
          </w:p>
        </w:tc>
        <w:tc>
          <w:tcPr>
            <w:tcW w:w="1144" w:type="dxa"/>
            <w:tcBorders>
              <w:left w:val="single" w:sz="4" w:space="0" w:color="auto"/>
              <w:right w:val="single" w:sz="4" w:space="0" w:color="auto"/>
            </w:tcBorders>
            <w:vAlign w:val="center"/>
          </w:tcPr>
          <w:p w14:paraId="22B4859E"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6C177"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0E89526" w14:textId="77777777" w:rsidR="00E3283D" w:rsidRPr="003C1245" w:rsidRDefault="00E3283D" w:rsidP="00E3283D">
            <w:pPr>
              <w:keepNext/>
              <w:keepLines/>
              <w:spacing w:after="0"/>
              <w:jc w:val="center"/>
              <w:rPr>
                <w:rFonts w:ascii="Arial" w:hAnsi="Arial"/>
                <w:sz w:val="18"/>
                <w:lang w:eastAsia="zh-CN"/>
              </w:rPr>
            </w:pPr>
            <w:r w:rsidRPr="003C1245">
              <w:rPr>
                <w:rFonts w:ascii="Arial" w:hAnsi="Arial" w:hint="eastAsia"/>
                <w:sz w:val="18"/>
                <w:lang w:eastAsia="zh-CN"/>
              </w:rPr>
              <w:t>0</w:t>
            </w:r>
          </w:p>
        </w:tc>
      </w:tr>
      <w:tr w:rsidR="00E3283D" w:rsidRPr="003C1245" w14:paraId="2408FE6B"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716F627"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EE1B9E"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A67A5B"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0B593"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6E328AF0"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2983CE51"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81511A3"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52479F"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927B74" w14:textId="77777777" w:rsidR="00E3283D" w:rsidRPr="003C1245" w:rsidRDefault="00E3283D" w:rsidP="00E3283D">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6B8B4"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4538A7A2" w14:textId="77777777" w:rsidR="00E3283D" w:rsidRPr="003C1245" w:rsidRDefault="00E3283D" w:rsidP="00E3283D">
            <w:pPr>
              <w:keepNext/>
              <w:keepLines/>
              <w:spacing w:after="0"/>
              <w:jc w:val="center"/>
              <w:rPr>
                <w:rFonts w:ascii="Arial" w:hAnsi="Arial"/>
                <w:sz w:val="18"/>
                <w:lang w:eastAsia="zh-CN"/>
              </w:rPr>
            </w:pPr>
          </w:p>
        </w:tc>
      </w:tr>
      <w:tr w:rsidR="00E3283D" w:rsidRPr="003C1245" w14:paraId="5207A1AB"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08EB272"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60A20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w:t>
            </w:r>
          </w:p>
          <w:p w14:paraId="3F34752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CA_n30A-n260A</w:t>
            </w:r>
          </w:p>
          <w:p w14:paraId="5A7F431E"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5F3EA997"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D01F1"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240263B" w14:textId="77777777" w:rsidR="00E3283D" w:rsidRPr="003C1245" w:rsidRDefault="00E3283D" w:rsidP="00E3283D">
            <w:pPr>
              <w:keepNext/>
              <w:keepLines/>
              <w:spacing w:after="0"/>
              <w:jc w:val="center"/>
              <w:rPr>
                <w:rFonts w:ascii="Arial" w:hAnsi="Arial"/>
                <w:sz w:val="18"/>
              </w:rPr>
            </w:pPr>
            <w:r w:rsidRPr="003C1245">
              <w:rPr>
                <w:rFonts w:ascii="Arial" w:hAnsi="Arial"/>
                <w:sz w:val="18"/>
              </w:rPr>
              <w:t>0</w:t>
            </w:r>
          </w:p>
        </w:tc>
      </w:tr>
      <w:tr w:rsidR="00E3283D" w:rsidRPr="003C1245" w14:paraId="2E2C194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9D1EDBF"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9A7CF2"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2B8317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EB57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9946D25" w14:textId="77777777" w:rsidR="00E3283D" w:rsidRPr="003C1245" w:rsidRDefault="00E3283D" w:rsidP="00E3283D">
            <w:pPr>
              <w:keepNext/>
              <w:keepLines/>
              <w:spacing w:after="0"/>
              <w:jc w:val="center"/>
              <w:rPr>
                <w:rFonts w:ascii="Arial" w:hAnsi="Arial"/>
                <w:sz w:val="18"/>
              </w:rPr>
            </w:pPr>
          </w:p>
        </w:tc>
      </w:tr>
      <w:tr w:rsidR="00E3283D" w:rsidRPr="003C1245" w14:paraId="009BE517"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CD1B345"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D7440B"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5A3C14"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F9C31"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45D7BDDF" w14:textId="77777777" w:rsidR="00E3283D" w:rsidRPr="003C1245" w:rsidRDefault="00E3283D" w:rsidP="00E3283D">
            <w:pPr>
              <w:keepNext/>
              <w:keepLines/>
              <w:spacing w:after="0"/>
              <w:jc w:val="center"/>
              <w:rPr>
                <w:rFonts w:ascii="Arial" w:hAnsi="Arial"/>
                <w:sz w:val="18"/>
              </w:rPr>
            </w:pPr>
          </w:p>
        </w:tc>
      </w:tr>
      <w:tr w:rsidR="00E3283D" w:rsidRPr="003C1245" w14:paraId="50EAEDD0"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7B044F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53D9D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w:t>
            </w:r>
          </w:p>
          <w:p w14:paraId="6BD894AC"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CA_n30A-n260A/G</w:t>
            </w:r>
          </w:p>
          <w:p w14:paraId="6ECC719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342E5EE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CCFC3"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ABB5CFC" w14:textId="77777777" w:rsidR="00E3283D" w:rsidRPr="003C1245" w:rsidRDefault="00E3283D" w:rsidP="00E3283D">
            <w:pPr>
              <w:keepNext/>
              <w:keepLines/>
              <w:spacing w:after="0"/>
              <w:jc w:val="center"/>
              <w:rPr>
                <w:rFonts w:ascii="Arial" w:hAnsi="Arial"/>
                <w:sz w:val="18"/>
              </w:rPr>
            </w:pPr>
            <w:r w:rsidRPr="003C1245">
              <w:rPr>
                <w:rFonts w:ascii="Arial" w:hAnsi="Arial"/>
                <w:sz w:val="18"/>
              </w:rPr>
              <w:t>0</w:t>
            </w:r>
          </w:p>
        </w:tc>
      </w:tr>
      <w:tr w:rsidR="00E3283D" w:rsidRPr="003C1245" w14:paraId="61022A12"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FB21C3A"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F1CAD7"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FF77EB"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835BB"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3222C16" w14:textId="77777777" w:rsidR="00E3283D" w:rsidRPr="003C1245" w:rsidRDefault="00E3283D" w:rsidP="00E3283D">
            <w:pPr>
              <w:keepNext/>
              <w:keepLines/>
              <w:spacing w:after="0"/>
              <w:jc w:val="center"/>
              <w:rPr>
                <w:rFonts w:ascii="Arial" w:hAnsi="Arial"/>
                <w:sz w:val="18"/>
              </w:rPr>
            </w:pPr>
          </w:p>
        </w:tc>
      </w:tr>
      <w:tr w:rsidR="00E3283D" w:rsidRPr="003C1245" w14:paraId="1318F70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B14EBD4"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A7DE15"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FFC311"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B2B2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CE472E7" w14:textId="77777777" w:rsidR="00E3283D" w:rsidRPr="003C1245" w:rsidRDefault="00E3283D" w:rsidP="00E3283D">
            <w:pPr>
              <w:keepNext/>
              <w:keepLines/>
              <w:spacing w:after="0"/>
              <w:jc w:val="center"/>
              <w:rPr>
                <w:rFonts w:ascii="Arial" w:hAnsi="Arial"/>
                <w:sz w:val="18"/>
              </w:rPr>
            </w:pPr>
          </w:p>
        </w:tc>
      </w:tr>
      <w:tr w:rsidR="00E3283D" w:rsidRPr="003C1245" w14:paraId="3BBD0B0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FC9FC7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E86103"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w:t>
            </w:r>
          </w:p>
          <w:p w14:paraId="67DE97D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CA_n30A-n260A/G/H</w:t>
            </w:r>
          </w:p>
          <w:p w14:paraId="6174E914"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5D1E7E67"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22F6"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C1E26A3" w14:textId="77777777" w:rsidR="00E3283D" w:rsidRPr="003C1245" w:rsidRDefault="00E3283D" w:rsidP="00E3283D">
            <w:pPr>
              <w:keepNext/>
              <w:keepLines/>
              <w:spacing w:after="0"/>
              <w:jc w:val="center"/>
              <w:rPr>
                <w:rFonts w:ascii="Arial" w:hAnsi="Arial"/>
                <w:sz w:val="18"/>
              </w:rPr>
            </w:pPr>
            <w:r w:rsidRPr="003C1245">
              <w:rPr>
                <w:rFonts w:ascii="Arial" w:hAnsi="Arial"/>
                <w:sz w:val="18"/>
              </w:rPr>
              <w:t>0</w:t>
            </w:r>
          </w:p>
        </w:tc>
      </w:tr>
      <w:tr w:rsidR="00E3283D" w:rsidRPr="003C1245" w14:paraId="4DCEF8F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E5C5D16"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6BFD85"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1E999B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A65AE"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EDBB580" w14:textId="77777777" w:rsidR="00E3283D" w:rsidRPr="003C1245" w:rsidRDefault="00E3283D" w:rsidP="00E3283D">
            <w:pPr>
              <w:keepNext/>
              <w:keepLines/>
              <w:spacing w:after="0"/>
              <w:jc w:val="center"/>
              <w:rPr>
                <w:rFonts w:ascii="Arial" w:hAnsi="Arial"/>
                <w:sz w:val="18"/>
              </w:rPr>
            </w:pPr>
          </w:p>
        </w:tc>
      </w:tr>
      <w:tr w:rsidR="00E3283D" w:rsidRPr="003C1245" w14:paraId="350870C6"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8330E1B"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B0CF83"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F15CD27"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C0EA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67C2E49" w14:textId="77777777" w:rsidR="00E3283D" w:rsidRPr="003C1245" w:rsidRDefault="00E3283D" w:rsidP="00E3283D">
            <w:pPr>
              <w:keepNext/>
              <w:keepLines/>
              <w:spacing w:after="0"/>
              <w:jc w:val="center"/>
              <w:rPr>
                <w:rFonts w:ascii="Arial" w:hAnsi="Arial"/>
                <w:sz w:val="18"/>
              </w:rPr>
            </w:pPr>
          </w:p>
        </w:tc>
      </w:tr>
      <w:tr w:rsidR="00E3283D" w:rsidRPr="003C1245" w14:paraId="7084784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FDB35F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B337DA"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w:t>
            </w:r>
          </w:p>
          <w:p w14:paraId="7172733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CA_n30A-n260A/G/H/I</w:t>
            </w:r>
          </w:p>
          <w:p w14:paraId="4EBB210E"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7BEFFDB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510F9"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EC902F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0</w:t>
            </w:r>
          </w:p>
        </w:tc>
      </w:tr>
      <w:tr w:rsidR="00E3283D" w:rsidRPr="003C1245" w14:paraId="11655C3E"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50729DD"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DDD6AF"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81B16B"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03866"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B009BC9" w14:textId="77777777" w:rsidR="00E3283D" w:rsidRPr="003C1245" w:rsidRDefault="00E3283D" w:rsidP="00E3283D">
            <w:pPr>
              <w:keepNext/>
              <w:keepLines/>
              <w:spacing w:after="0"/>
              <w:jc w:val="center"/>
              <w:rPr>
                <w:rFonts w:ascii="Arial" w:hAnsi="Arial"/>
                <w:sz w:val="18"/>
              </w:rPr>
            </w:pPr>
          </w:p>
        </w:tc>
      </w:tr>
      <w:tr w:rsidR="00E3283D" w:rsidRPr="003C1245" w14:paraId="6370DA0D"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890717D"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5EC6BD"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FB2417"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4619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C41CD61" w14:textId="77777777" w:rsidR="00E3283D" w:rsidRPr="003C1245" w:rsidRDefault="00E3283D" w:rsidP="00E3283D">
            <w:pPr>
              <w:keepNext/>
              <w:keepLines/>
              <w:spacing w:after="0"/>
              <w:jc w:val="center"/>
              <w:rPr>
                <w:rFonts w:ascii="Arial" w:hAnsi="Arial"/>
                <w:sz w:val="18"/>
              </w:rPr>
            </w:pPr>
          </w:p>
        </w:tc>
      </w:tr>
      <w:tr w:rsidR="00E3283D" w:rsidRPr="003C1245" w14:paraId="14896093"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B6A206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6AF18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w:t>
            </w:r>
          </w:p>
          <w:p w14:paraId="6EC0B2AA"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CA_n30A-n260A/G/H/I/J</w:t>
            </w:r>
          </w:p>
          <w:p w14:paraId="71930FC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31D228FB"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AE240"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3468C84" w14:textId="77777777" w:rsidR="00E3283D" w:rsidRPr="003C1245" w:rsidRDefault="00E3283D" w:rsidP="00E3283D">
            <w:pPr>
              <w:keepNext/>
              <w:keepLines/>
              <w:spacing w:after="0"/>
              <w:jc w:val="center"/>
              <w:rPr>
                <w:rFonts w:ascii="Arial" w:hAnsi="Arial"/>
                <w:sz w:val="18"/>
              </w:rPr>
            </w:pPr>
            <w:r w:rsidRPr="003C1245">
              <w:rPr>
                <w:rFonts w:ascii="Arial" w:hAnsi="Arial"/>
                <w:sz w:val="18"/>
              </w:rPr>
              <w:t>0</w:t>
            </w:r>
          </w:p>
        </w:tc>
      </w:tr>
      <w:tr w:rsidR="00E3283D" w:rsidRPr="003C1245" w14:paraId="039BD50A"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54A98DA"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D6DEE7"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332198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B7464"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67CFA52" w14:textId="77777777" w:rsidR="00E3283D" w:rsidRPr="003C1245" w:rsidRDefault="00E3283D" w:rsidP="00E3283D">
            <w:pPr>
              <w:keepNext/>
              <w:keepLines/>
              <w:spacing w:after="0"/>
              <w:jc w:val="center"/>
              <w:rPr>
                <w:rFonts w:ascii="Arial" w:hAnsi="Arial"/>
                <w:sz w:val="18"/>
              </w:rPr>
            </w:pPr>
          </w:p>
        </w:tc>
      </w:tr>
      <w:tr w:rsidR="00E3283D" w:rsidRPr="003C1245" w14:paraId="020351C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C488B6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1956D8"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525878B"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DA8A1"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0BCAE6C2" w14:textId="77777777" w:rsidR="00E3283D" w:rsidRPr="003C1245" w:rsidRDefault="00E3283D" w:rsidP="00E3283D">
            <w:pPr>
              <w:keepNext/>
              <w:keepLines/>
              <w:spacing w:after="0"/>
              <w:jc w:val="center"/>
              <w:rPr>
                <w:rFonts w:ascii="Arial" w:hAnsi="Arial"/>
                <w:sz w:val="18"/>
              </w:rPr>
            </w:pPr>
          </w:p>
        </w:tc>
      </w:tr>
      <w:tr w:rsidR="00E3283D" w:rsidRPr="003C1245" w14:paraId="4CE8A504"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4652D10" w14:textId="77777777" w:rsidR="00E3283D" w:rsidRPr="003C1245" w:rsidRDefault="00E3283D" w:rsidP="00E3283D">
            <w:pPr>
              <w:keepNext/>
              <w:keepLines/>
              <w:spacing w:after="0"/>
              <w:jc w:val="center"/>
              <w:rPr>
                <w:rFonts w:ascii="Arial" w:hAnsi="Arial"/>
                <w:sz w:val="18"/>
              </w:rPr>
            </w:pPr>
            <w:r w:rsidRPr="003C1245">
              <w:rPr>
                <w:rFonts w:ascii="Arial" w:hAnsi="Arial"/>
                <w:sz w:val="18"/>
              </w:rPr>
              <w:lastRenderedPageBreak/>
              <w:t>CA_n30A-n77A-n260K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7E9CA0"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w:t>
            </w:r>
          </w:p>
          <w:p w14:paraId="3C4B807D"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CA_n30A-n260A/G/H/I/J/K</w:t>
            </w:r>
          </w:p>
          <w:p w14:paraId="378D177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3ACB460B"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AE4D9"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B3A0BF0" w14:textId="77777777" w:rsidR="00E3283D" w:rsidRPr="003C1245" w:rsidRDefault="00E3283D" w:rsidP="00E3283D">
            <w:pPr>
              <w:keepNext/>
              <w:keepLines/>
              <w:spacing w:after="0"/>
              <w:jc w:val="center"/>
              <w:rPr>
                <w:rFonts w:ascii="Arial" w:hAnsi="Arial"/>
                <w:sz w:val="18"/>
              </w:rPr>
            </w:pPr>
            <w:r w:rsidRPr="003C1245">
              <w:rPr>
                <w:rFonts w:ascii="Arial" w:hAnsi="Arial"/>
                <w:sz w:val="18"/>
              </w:rPr>
              <w:t>0</w:t>
            </w:r>
          </w:p>
        </w:tc>
      </w:tr>
      <w:tr w:rsidR="00E3283D" w:rsidRPr="003C1245" w14:paraId="06B13046"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40F7873"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8CA021"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E7EF5A"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60F9B"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021AB30" w14:textId="77777777" w:rsidR="00E3283D" w:rsidRPr="003C1245" w:rsidRDefault="00E3283D" w:rsidP="00E3283D">
            <w:pPr>
              <w:keepNext/>
              <w:keepLines/>
              <w:spacing w:after="0"/>
              <w:jc w:val="center"/>
              <w:rPr>
                <w:rFonts w:ascii="Arial" w:hAnsi="Arial"/>
                <w:sz w:val="18"/>
              </w:rPr>
            </w:pPr>
          </w:p>
        </w:tc>
      </w:tr>
      <w:tr w:rsidR="00E3283D" w:rsidRPr="003C1245" w14:paraId="46D8E589"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695AD1E"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1F40DF"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5089736"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DB130"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0DA32541" w14:textId="77777777" w:rsidR="00E3283D" w:rsidRPr="003C1245" w:rsidRDefault="00E3283D" w:rsidP="00E3283D">
            <w:pPr>
              <w:keepNext/>
              <w:keepLines/>
              <w:spacing w:after="0"/>
              <w:jc w:val="center"/>
              <w:rPr>
                <w:rFonts w:ascii="Arial" w:hAnsi="Arial"/>
                <w:sz w:val="18"/>
              </w:rPr>
            </w:pPr>
          </w:p>
        </w:tc>
      </w:tr>
      <w:tr w:rsidR="00E3283D" w:rsidRPr="003C1245" w14:paraId="3EE4A797"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9EA981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D912E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w:t>
            </w:r>
          </w:p>
          <w:p w14:paraId="2DB70761"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CA_n30A-n260A/G/H/I/J/K/L</w:t>
            </w:r>
          </w:p>
          <w:p w14:paraId="61A2D772"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3F302DFF"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15399"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ED0E4C1" w14:textId="77777777" w:rsidR="00E3283D" w:rsidRPr="003C1245" w:rsidRDefault="00E3283D" w:rsidP="00E3283D">
            <w:pPr>
              <w:keepNext/>
              <w:keepLines/>
              <w:spacing w:after="0"/>
              <w:jc w:val="center"/>
              <w:rPr>
                <w:rFonts w:ascii="Arial" w:hAnsi="Arial"/>
                <w:sz w:val="18"/>
              </w:rPr>
            </w:pPr>
            <w:r w:rsidRPr="003C1245">
              <w:rPr>
                <w:rFonts w:ascii="Arial" w:hAnsi="Arial"/>
                <w:sz w:val="18"/>
              </w:rPr>
              <w:t>0</w:t>
            </w:r>
          </w:p>
        </w:tc>
      </w:tr>
      <w:tr w:rsidR="00E3283D" w:rsidRPr="003C1245" w14:paraId="79C0ED2F"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4FE1FC6"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15D98E"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547E245"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0480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8993CDF" w14:textId="77777777" w:rsidR="00E3283D" w:rsidRPr="003C1245" w:rsidRDefault="00E3283D" w:rsidP="00E3283D">
            <w:pPr>
              <w:keepNext/>
              <w:keepLines/>
              <w:spacing w:after="0"/>
              <w:jc w:val="center"/>
              <w:rPr>
                <w:rFonts w:ascii="Arial" w:hAnsi="Arial"/>
                <w:sz w:val="18"/>
              </w:rPr>
            </w:pPr>
          </w:p>
        </w:tc>
      </w:tr>
      <w:tr w:rsidR="00E3283D" w:rsidRPr="003C1245" w14:paraId="1C9982F5"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9580A6C"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94D63B"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5EB7F29"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A06AF"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025F49A9" w14:textId="77777777" w:rsidR="00E3283D" w:rsidRPr="003C1245" w:rsidRDefault="00E3283D" w:rsidP="00E3283D">
            <w:pPr>
              <w:keepNext/>
              <w:keepLines/>
              <w:spacing w:after="0"/>
              <w:jc w:val="center"/>
              <w:rPr>
                <w:rFonts w:ascii="Arial" w:hAnsi="Arial"/>
                <w:sz w:val="18"/>
              </w:rPr>
            </w:pPr>
          </w:p>
        </w:tc>
      </w:tr>
      <w:tr w:rsidR="00E3283D" w:rsidRPr="003C1245" w14:paraId="60DA8125"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841AB13"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4CDFFB"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CA_n30A-n77A</w:t>
            </w:r>
          </w:p>
          <w:p w14:paraId="12395F20"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CA_n30A-n260A/G/H/I/J/K/L/M</w:t>
            </w:r>
          </w:p>
          <w:p w14:paraId="3E031848" w14:textId="77777777" w:rsidR="00E3283D" w:rsidRPr="003C1245" w:rsidRDefault="00E3283D" w:rsidP="00E3283D">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17C74AD7"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ED4EC"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98B5221" w14:textId="77777777" w:rsidR="00E3283D" w:rsidRPr="003C1245" w:rsidRDefault="00E3283D" w:rsidP="00E3283D">
            <w:pPr>
              <w:keepNext/>
              <w:keepLines/>
              <w:spacing w:after="0"/>
              <w:jc w:val="center"/>
              <w:rPr>
                <w:rFonts w:ascii="Arial" w:hAnsi="Arial"/>
                <w:sz w:val="18"/>
              </w:rPr>
            </w:pPr>
            <w:r w:rsidRPr="003C1245">
              <w:rPr>
                <w:rFonts w:ascii="Arial" w:hAnsi="Arial"/>
                <w:sz w:val="18"/>
              </w:rPr>
              <w:t>0</w:t>
            </w:r>
          </w:p>
        </w:tc>
      </w:tr>
      <w:tr w:rsidR="00E3283D" w:rsidRPr="003C1245" w14:paraId="4FACBF51"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9995B62"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538A81"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F550C7"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8BAF0"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9983818" w14:textId="77777777" w:rsidR="00E3283D" w:rsidRPr="003C1245" w:rsidRDefault="00E3283D" w:rsidP="00E3283D">
            <w:pPr>
              <w:keepNext/>
              <w:keepLines/>
              <w:spacing w:after="0"/>
              <w:jc w:val="center"/>
              <w:rPr>
                <w:rFonts w:ascii="Arial" w:hAnsi="Arial"/>
                <w:sz w:val="18"/>
              </w:rPr>
            </w:pPr>
          </w:p>
        </w:tc>
      </w:tr>
      <w:tr w:rsidR="00E3283D" w:rsidRPr="003C1245" w14:paraId="6A69690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1347505"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7A1E8D"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BF2E9FB" w14:textId="77777777" w:rsidR="00E3283D" w:rsidRPr="003C1245" w:rsidRDefault="00E3283D" w:rsidP="00E3283D">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0518" w14:textId="77777777" w:rsidR="00E3283D" w:rsidRPr="003C1245" w:rsidRDefault="00E3283D" w:rsidP="00E3283D">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155B4B6E" w14:textId="77777777" w:rsidR="00E3283D" w:rsidRPr="003C1245" w:rsidRDefault="00E3283D" w:rsidP="00E3283D">
            <w:pPr>
              <w:keepNext/>
              <w:keepLines/>
              <w:spacing w:after="0"/>
              <w:jc w:val="center"/>
              <w:rPr>
                <w:rFonts w:ascii="Arial" w:hAnsi="Arial"/>
                <w:sz w:val="18"/>
              </w:rPr>
            </w:pPr>
          </w:p>
        </w:tc>
      </w:tr>
      <w:tr w:rsidR="00E3283D" w:rsidRPr="003C1245" w14:paraId="6A59F749"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8EF99AB" w14:textId="77777777" w:rsidR="00E3283D" w:rsidRPr="003C1245" w:rsidRDefault="00E3283D" w:rsidP="00E3283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CA_n39A-n40A-n258A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E72AAF" w14:textId="77777777" w:rsidR="00E3283D" w:rsidRPr="003C1245" w:rsidRDefault="00E3283D" w:rsidP="00E3283D">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CA_n39A-n40A</w:t>
            </w:r>
          </w:p>
          <w:p w14:paraId="215D5531" w14:textId="77777777" w:rsidR="00E3283D" w:rsidRPr="003C1245" w:rsidRDefault="00E3283D" w:rsidP="00E3283D">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1499F592" w14:textId="77777777" w:rsidR="00E3283D" w:rsidRPr="003C1245" w:rsidRDefault="00E3283D" w:rsidP="00E3283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CA_n40A-n258A</w:t>
            </w:r>
          </w:p>
        </w:tc>
        <w:tc>
          <w:tcPr>
            <w:tcW w:w="1144" w:type="dxa"/>
            <w:tcBorders>
              <w:left w:val="single" w:sz="4" w:space="0" w:color="auto"/>
              <w:right w:val="single" w:sz="4" w:space="0" w:color="auto"/>
            </w:tcBorders>
            <w:vAlign w:val="center"/>
          </w:tcPr>
          <w:p w14:paraId="716EA16D" w14:textId="77777777" w:rsidR="00E3283D" w:rsidRPr="003C1245" w:rsidRDefault="00E3283D" w:rsidP="00E3283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3C610"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9422A35" w14:textId="77777777" w:rsidR="00E3283D" w:rsidRPr="003C1245" w:rsidRDefault="00E3283D" w:rsidP="00E3283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E3283D" w:rsidRPr="003C1245" w14:paraId="3E2362A5"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870A907"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112E89"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331210" w14:textId="77777777" w:rsidR="00E3283D" w:rsidRPr="003C1245" w:rsidRDefault="00E3283D" w:rsidP="00E3283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8D6EB"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5, 10, 15, 20, 25, 30, 40, 50, 60, 80</w:t>
            </w:r>
            <w:r w:rsidRPr="003C1245">
              <w:rPr>
                <w:rFonts w:ascii="Arial" w:hAnsi="Arial" w:hint="eastAsia"/>
                <w:sz w:val="18"/>
                <w:lang w:val="en-US" w:eastAsia="zh-CN" w:bidi="ar"/>
              </w:rPr>
              <w:t>, 100</w:t>
            </w:r>
          </w:p>
        </w:tc>
        <w:tc>
          <w:tcPr>
            <w:tcW w:w="2235" w:type="dxa"/>
            <w:tcBorders>
              <w:top w:val="nil"/>
              <w:left w:val="single" w:sz="4" w:space="0" w:color="auto"/>
              <w:bottom w:val="nil"/>
              <w:right w:val="single" w:sz="4" w:space="0" w:color="auto"/>
            </w:tcBorders>
            <w:shd w:val="clear" w:color="auto" w:fill="auto"/>
            <w:vAlign w:val="center"/>
          </w:tcPr>
          <w:p w14:paraId="2669A673" w14:textId="77777777" w:rsidR="00E3283D" w:rsidRPr="003C1245" w:rsidRDefault="00E3283D" w:rsidP="00E3283D">
            <w:pPr>
              <w:keepNext/>
              <w:keepLines/>
              <w:spacing w:after="0"/>
              <w:jc w:val="center"/>
              <w:rPr>
                <w:rFonts w:ascii="Arial" w:hAnsi="Arial"/>
                <w:sz w:val="18"/>
              </w:rPr>
            </w:pPr>
          </w:p>
        </w:tc>
      </w:tr>
      <w:tr w:rsidR="00E3283D" w:rsidRPr="003C1245" w14:paraId="674060AA"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E8C17C0"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78095A"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B0B8B0E" w14:textId="77777777" w:rsidR="00E3283D" w:rsidRPr="003C1245" w:rsidRDefault="00E3283D" w:rsidP="00E3283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244E4"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0779D080" w14:textId="77777777" w:rsidR="00E3283D" w:rsidRPr="003C1245" w:rsidRDefault="00E3283D" w:rsidP="00E3283D">
            <w:pPr>
              <w:keepNext/>
              <w:keepLines/>
              <w:spacing w:after="0"/>
              <w:jc w:val="center"/>
              <w:rPr>
                <w:rFonts w:ascii="Arial" w:hAnsi="Arial"/>
                <w:sz w:val="18"/>
              </w:rPr>
            </w:pPr>
          </w:p>
        </w:tc>
      </w:tr>
      <w:tr w:rsidR="00E3283D" w:rsidRPr="003C1245" w14:paraId="27D4076E" w14:textId="77777777" w:rsidTr="005A0207">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BC9535E" w14:textId="77777777" w:rsidR="00E3283D" w:rsidRPr="003C1245" w:rsidRDefault="00E3283D" w:rsidP="00E3283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CA_n39A-n41A-n258A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900F6B" w14:textId="77777777" w:rsidR="00E3283D" w:rsidRPr="003C1245" w:rsidRDefault="00E3283D" w:rsidP="00E3283D">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CA_n39A-n41A</w:t>
            </w:r>
          </w:p>
          <w:p w14:paraId="62AC66A4" w14:textId="77777777" w:rsidR="00E3283D" w:rsidRPr="003C1245" w:rsidRDefault="00E3283D" w:rsidP="00E3283D">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0AEA9B91" w14:textId="77777777" w:rsidR="00E3283D" w:rsidRPr="003C1245" w:rsidRDefault="00E3283D" w:rsidP="00E3283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CA_n41A-n258A</w:t>
            </w:r>
          </w:p>
        </w:tc>
        <w:tc>
          <w:tcPr>
            <w:tcW w:w="1144" w:type="dxa"/>
            <w:tcBorders>
              <w:left w:val="single" w:sz="4" w:space="0" w:color="auto"/>
              <w:right w:val="single" w:sz="4" w:space="0" w:color="auto"/>
            </w:tcBorders>
            <w:vAlign w:val="center"/>
          </w:tcPr>
          <w:p w14:paraId="655EB20F" w14:textId="77777777" w:rsidR="00E3283D" w:rsidRPr="003C1245" w:rsidRDefault="00E3283D" w:rsidP="00E3283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1E5FA"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140A3AE" w14:textId="77777777" w:rsidR="00E3283D" w:rsidRPr="003C1245" w:rsidRDefault="00E3283D" w:rsidP="00E3283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E3283D" w:rsidRPr="003C1245" w14:paraId="1CED50C9" w14:textId="77777777" w:rsidTr="005A0207">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C2DC9CD"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A37D59"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0CA68C" w14:textId="77777777" w:rsidR="00E3283D" w:rsidRPr="003C1245" w:rsidRDefault="00E3283D" w:rsidP="00E3283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E1788"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5" w:type="dxa"/>
            <w:tcBorders>
              <w:top w:val="nil"/>
              <w:left w:val="single" w:sz="4" w:space="0" w:color="auto"/>
              <w:bottom w:val="nil"/>
              <w:right w:val="single" w:sz="4" w:space="0" w:color="auto"/>
            </w:tcBorders>
            <w:shd w:val="clear" w:color="auto" w:fill="auto"/>
            <w:vAlign w:val="center"/>
          </w:tcPr>
          <w:p w14:paraId="06B9B1F9" w14:textId="77777777" w:rsidR="00E3283D" w:rsidRPr="003C1245" w:rsidRDefault="00E3283D" w:rsidP="00E3283D">
            <w:pPr>
              <w:keepNext/>
              <w:keepLines/>
              <w:spacing w:after="0"/>
              <w:jc w:val="center"/>
              <w:rPr>
                <w:rFonts w:ascii="Arial" w:hAnsi="Arial"/>
                <w:sz w:val="18"/>
              </w:rPr>
            </w:pPr>
          </w:p>
        </w:tc>
      </w:tr>
      <w:tr w:rsidR="00E3283D" w:rsidRPr="003C1245" w14:paraId="3750730F" w14:textId="77777777" w:rsidTr="005A0207">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740F2C1" w14:textId="77777777" w:rsidR="00E3283D" w:rsidRPr="003C1245" w:rsidRDefault="00E3283D" w:rsidP="00E3283D">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ADB7BE" w14:textId="77777777" w:rsidR="00E3283D" w:rsidRPr="003C1245" w:rsidRDefault="00E3283D" w:rsidP="00E3283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06EE7DD" w14:textId="77777777" w:rsidR="00E3283D" w:rsidRPr="003C1245" w:rsidRDefault="00E3283D" w:rsidP="00E3283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1DC3C" w14:textId="77777777" w:rsidR="00E3283D" w:rsidRPr="003C1245" w:rsidRDefault="00E3283D" w:rsidP="00E3283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0D2AA033" w14:textId="77777777" w:rsidR="00E3283D" w:rsidRPr="003C1245" w:rsidRDefault="00E3283D" w:rsidP="00E3283D">
            <w:pPr>
              <w:keepNext/>
              <w:keepLines/>
              <w:spacing w:after="0"/>
              <w:jc w:val="center"/>
              <w:rPr>
                <w:rFonts w:ascii="Arial" w:hAnsi="Arial"/>
                <w:sz w:val="18"/>
              </w:rPr>
            </w:pPr>
          </w:p>
        </w:tc>
      </w:tr>
    </w:tbl>
    <w:p w14:paraId="245AD893" w14:textId="77777777" w:rsidR="00A64DC2" w:rsidRPr="003C1245" w:rsidRDefault="00A64DC2" w:rsidP="00A64DC2"/>
    <w:p w14:paraId="4C3335E0" w14:textId="77777777" w:rsidR="00A64DC2" w:rsidRPr="00FD5799" w:rsidRDefault="00A64DC2" w:rsidP="00A64DC2">
      <w:pPr>
        <w:pStyle w:val="5"/>
        <w:rPr>
          <w:noProof/>
          <w:u w:val="single"/>
        </w:rPr>
      </w:pPr>
      <w:r w:rsidRPr="00FD5799">
        <w:rPr>
          <w:u w:val="single"/>
        </w:rPr>
        <w:lastRenderedPageBreak/>
        <w:t>Table 5.5A.1.2-1c</w:t>
      </w:r>
    </w:p>
    <w:p w14:paraId="63A6AE3C" w14:textId="77777777" w:rsidR="00A64DC2" w:rsidRPr="003C1245" w:rsidRDefault="00A64DC2" w:rsidP="00A64DC2">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-1c</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4"/>
        <w:gridCol w:w="3256"/>
        <w:gridCol w:w="11"/>
        <w:gridCol w:w="1144"/>
        <w:gridCol w:w="5077"/>
        <w:gridCol w:w="22"/>
        <w:gridCol w:w="2230"/>
        <w:tblGridChange w:id="2554">
          <w:tblGrid>
            <w:gridCol w:w="2514"/>
            <w:gridCol w:w="3256"/>
            <w:gridCol w:w="11"/>
            <w:gridCol w:w="1144"/>
            <w:gridCol w:w="5077"/>
            <w:gridCol w:w="22"/>
            <w:gridCol w:w="2230"/>
          </w:tblGrid>
        </w:tblGridChange>
      </w:tblGrid>
      <w:tr w:rsidR="00A64DC2" w:rsidRPr="003C1245" w14:paraId="1AC9CDC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C77282A" w14:textId="77777777" w:rsidR="00A64DC2" w:rsidRPr="003C1245" w:rsidRDefault="00A64DC2" w:rsidP="005A0207">
            <w:pPr>
              <w:keepNext/>
              <w:keepLines/>
              <w:spacing w:after="0"/>
              <w:jc w:val="center"/>
              <w:rPr>
                <w:rFonts w:ascii="Arial" w:hAnsi="Arial"/>
                <w:b/>
                <w:sz w:val="18"/>
                <w:lang w:val="zh-CN"/>
              </w:rPr>
            </w:pPr>
            <w:r w:rsidRPr="003C1245">
              <w:rPr>
                <w:rFonts w:ascii="Arial" w:hAnsi="Arial"/>
                <w:b/>
                <w:sz w:val="18"/>
              </w:rPr>
              <w:lastRenderedPageBreak/>
              <w:t>NR CA configuration</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24C8A1B" w14:textId="77777777" w:rsidR="00A64DC2" w:rsidRPr="003C1245" w:rsidRDefault="00A64DC2" w:rsidP="005A0207">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5D5B0626" w14:textId="77777777" w:rsidR="00A64DC2" w:rsidRPr="003C1245" w:rsidRDefault="00A64DC2" w:rsidP="005A0207">
            <w:pPr>
              <w:keepNext/>
              <w:keepLines/>
              <w:spacing w:after="0"/>
              <w:jc w:val="center"/>
              <w:rPr>
                <w:rFonts w:ascii="Arial" w:hAnsi="Arial"/>
                <w:b/>
                <w:sz w:val="18"/>
                <w:lang w:val="en-US"/>
              </w:rPr>
            </w:pPr>
            <w:r w:rsidRPr="003C1245">
              <w:rPr>
                <w:rFonts w:ascii="Arial" w:hAnsi="Arial"/>
                <w:b/>
                <w:sz w:val="18"/>
              </w:rPr>
              <w:t>NR Band</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07BF91" w14:textId="77777777" w:rsidR="00A64DC2" w:rsidRPr="003C1245" w:rsidRDefault="00A64DC2" w:rsidP="005A0207">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4CD666" w14:textId="77777777" w:rsidR="00A64DC2" w:rsidRPr="003C1245" w:rsidRDefault="00A64DC2" w:rsidP="005A0207">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A64DC2" w:rsidRPr="003C1245" w14:paraId="42D685F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AE883D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516B78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w:t>
            </w:r>
          </w:p>
          <w:p w14:paraId="638CA45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CA_n40A-n258A</w:t>
            </w:r>
          </w:p>
          <w:p w14:paraId="258A859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CA_n41A-n258A</w:t>
            </w:r>
          </w:p>
        </w:tc>
        <w:tc>
          <w:tcPr>
            <w:tcW w:w="1144" w:type="dxa"/>
            <w:tcBorders>
              <w:left w:val="single" w:sz="4" w:space="0" w:color="auto"/>
              <w:right w:val="single" w:sz="4" w:space="0" w:color="auto"/>
            </w:tcBorders>
            <w:vAlign w:val="center"/>
          </w:tcPr>
          <w:p w14:paraId="4E32AFD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91A73A" w14:textId="77777777" w:rsidR="00A64DC2" w:rsidRPr="003C1245" w:rsidRDefault="00A64DC2" w:rsidP="005A0207">
            <w:pPr>
              <w:keepNext/>
              <w:keepLines/>
              <w:spacing w:after="0"/>
              <w:jc w:val="center"/>
              <w:rPr>
                <w:rFonts w:ascii="Arial" w:hAnsi="Arial"/>
                <w:color w:val="000000" w:themeColor="text1"/>
                <w:sz w:val="18"/>
                <w:lang w:val="en-US"/>
              </w:rPr>
            </w:pPr>
            <w:r w:rsidRPr="003C1245">
              <w:rPr>
                <w:rFonts w:ascii="Arial" w:hAnsi="Arial"/>
                <w:sz w:val="18"/>
                <w:lang w:val="en-US"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C90BC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0</w:t>
            </w:r>
          </w:p>
        </w:tc>
      </w:tr>
      <w:tr w:rsidR="00A64DC2" w:rsidRPr="003C1245" w14:paraId="2E2AE1D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ADF6F43"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8BC3F33"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8D1438B" w14:textId="77777777" w:rsidR="00A64DC2" w:rsidRPr="003C1245" w:rsidRDefault="00A64DC2" w:rsidP="005A0207">
            <w:pPr>
              <w:keepNext/>
              <w:keepLines/>
              <w:spacing w:after="0"/>
              <w:jc w:val="center"/>
              <w:rPr>
                <w:color w:val="000000"/>
                <w:sz w:val="18"/>
                <w:szCs w:val="18"/>
              </w:rPr>
            </w:pPr>
            <w:r w:rsidRPr="003C1245">
              <w:rPr>
                <w:rFonts w:ascii="Arial" w:hAnsi="Arial" w:cs="Arial" w:hint="eastAsia"/>
                <w:color w:val="000000" w:themeColor="text1"/>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19184A" w14:textId="77777777" w:rsidR="00A64DC2" w:rsidRPr="003C1245" w:rsidRDefault="00A64DC2" w:rsidP="005A0207">
            <w:pPr>
              <w:keepNext/>
              <w:keepLines/>
              <w:spacing w:after="0"/>
              <w:jc w:val="center"/>
              <w:rPr>
                <w:rFonts w:ascii="Arial" w:hAnsi="Arial"/>
                <w:color w:val="000000" w:themeColor="text1"/>
                <w:sz w:val="18"/>
                <w:lang w:val="en-US"/>
              </w:rPr>
            </w:pPr>
            <w:r w:rsidRPr="003C1245">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0C5C53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D118A8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E25A973"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5E28628"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E417D28" w14:textId="77777777" w:rsidR="00A64DC2" w:rsidRPr="003C1245" w:rsidRDefault="00A64DC2" w:rsidP="005A0207">
            <w:pPr>
              <w:keepNext/>
              <w:keepLines/>
              <w:spacing w:after="0"/>
              <w:jc w:val="center"/>
              <w:rPr>
                <w:color w:val="000000"/>
                <w:sz w:val="18"/>
                <w:szCs w:val="18"/>
              </w:rPr>
            </w:pPr>
            <w:r w:rsidRPr="003C1245">
              <w:rPr>
                <w:rFonts w:ascii="Arial" w:hAnsi="Arial" w:cs="Arial" w:hint="eastAsia"/>
                <w:color w:val="000000" w:themeColor="text1"/>
                <w:sz w:val="18"/>
                <w:szCs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6B2C17" w14:textId="77777777" w:rsidR="00A64DC2" w:rsidRPr="003C1245" w:rsidRDefault="00A64DC2" w:rsidP="005A0207">
            <w:pPr>
              <w:keepNext/>
              <w:keepLines/>
              <w:spacing w:after="0"/>
              <w:jc w:val="center"/>
              <w:rPr>
                <w:rFonts w:ascii="Arial" w:hAnsi="Arial"/>
                <w:color w:val="000000" w:themeColor="text1"/>
                <w:sz w:val="18"/>
                <w:lang w:val="en-US"/>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874FE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D1F8A0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4FBC0DE" w14:textId="77777777" w:rsidR="00A64DC2" w:rsidRPr="003C1245" w:rsidRDefault="00A64DC2" w:rsidP="005A020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CA_n40A-n77A-n257A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922F97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CA_n40A-n77A</w:t>
            </w:r>
          </w:p>
          <w:p w14:paraId="3DC90486"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CA_n77A-n257A</w:t>
            </w:r>
          </w:p>
          <w:p w14:paraId="63BF6EA8" w14:textId="77777777" w:rsidR="00A64DC2" w:rsidRPr="003C1245" w:rsidRDefault="00A64DC2" w:rsidP="005A020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w:t>
            </w:r>
          </w:p>
        </w:tc>
        <w:tc>
          <w:tcPr>
            <w:tcW w:w="1144" w:type="dxa"/>
            <w:tcBorders>
              <w:left w:val="single" w:sz="4" w:space="0" w:color="auto"/>
              <w:right w:val="single" w:sz="4" w:space="0" w:color="auto"/>
            </w:tcBorders>
            <w:vAlign w:val="center"/>
          </w:tcPr>
          <w:p w14:paraId="4205050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9F1A9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CBD10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2DAA192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E002CFA"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7CA5041"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775BAD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8E5D7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2A48C5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B79E5F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1943573"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DD36AC5"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2B3FA4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95798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63A33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9939A8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E777B1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CA_n40A-n77A-n257D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8BAC739"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079BED5"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99AC52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18A1F7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E6F2B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F9934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1CA87AA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E9C0C6E"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3959448"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C664A1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3586E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F856CB6"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482B25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67722A8"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3793869"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C75E28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7FE20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0E2A8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2F81FB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501AFD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CA_n40A-n77A-n257E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CC4AAD2"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FDA0598"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A1560C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12D78F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87A0E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34CF0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1D45FF9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3E53180"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AA8F807"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F40206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27CC9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3DF6C2E"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0EA5A5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16A5C3B"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8611542"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F7945F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7CF48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BDF84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608ACD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9997FD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CA_n40A-n77A-n257F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0C9738D"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B62E75F"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C53312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E9198E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A4D4A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7EDD9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469433E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5DCC2E0"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12CD987"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0A1D4D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6E991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CF4CE1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5545D3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E983169"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FAC52B9"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0EE6B4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968E8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E6EE6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12C1DA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08A41C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CA_n40A-n77A-n257G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30B68DC"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7C27E6A"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B786EB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63C43E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053A6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9E3A3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0A1624B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47B83EA"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1806A79"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6815BD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ADA75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FFA8D9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6DD0DE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E8BFC18"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B52D63F"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3F20B3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A474F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285F4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0C04FE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96C07B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CA_n40A-n77A-n257H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071411C"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3DBC781"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181952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342D0C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51430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86503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6035A43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CC64FEC"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EF4E601"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42882F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3505F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A328C1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D133EA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4E921CE"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EC2972D"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A2E942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F6914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304D5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EF0260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657237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CA_n40A-n77A-n257I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7F7AEA5"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3F3CECD"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B5166A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CDC599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656A1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A3E0B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4B8C8C8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DF046DE"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5DB8897"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213EFC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E3A1B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4BF577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8D75CA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9F93997"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923486C"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99E26A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3DE98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359D1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B33434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90A7DC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CA_n40A-n77A-n257J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28953CE"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960C500"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0726F9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12EBAA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BAB21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4F030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3857E72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8A82B86"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69A606A"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B7186D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4ED91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4EC4D2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19547B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F4B4F75"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7340D41"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2ED309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6E9AC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34906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08A904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6EC1D9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CA_n40A-n77A-n257K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B378D29"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D2F21EE"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4357E9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346BD4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D9074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F8A2C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3ED3182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ECDCCBB"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8341314"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0CCAFD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82D98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E08EC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740D6D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35172AB"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6A8EB4E"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957D95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3AB04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8A9347"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650138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D7F045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CA_n40A-n77A-n257L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CD58E31"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w:t>
            </w:r>
          </w:p>
          <w:p w14:paraId="47BC9D74"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9F1591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AF2803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2CDFA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8CA2D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0295129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909304D"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08EDE28"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3ED526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7E801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A05262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FAA34E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BF7DB37"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EA1A014"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986FA9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48CFE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5C5809"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FCCB89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FBD31E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CA_n40A-n77A-n257M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830419C"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E51DD94"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5AE63C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E36FAD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43299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9F1A9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7F1629E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BD1BA72"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7EA4F21"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2EA62C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DD4D0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8E1F238"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F8C3FC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05281C6"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8495056"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F9BD10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AFC97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CFFF9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4DFCC5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276C666"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CA_n40A-n77C-n257A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1A6177C"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BDFE77C"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7C0480E"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69909E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1E452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4EC4C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580F62C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8AF6C2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4CD56E6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2FA76B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A9DF0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8DE6D2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F6B8FF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14DBA7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DF86F2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ECE17C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72B55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A2823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9C1B2F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C7ED1D8"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CA_n40A-n77C-n257D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8452084"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EFD21A6"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000B1E6"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5B5A12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F4B59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E6C93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0DD6CE3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6FACCD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7E917FF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EE800F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7A383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CCC1F3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F7A74C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4B1B4C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071E561"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C7989F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AE866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66BD57"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F93A00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7DE6BF4"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CA_n40A-n77C-n257E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AE046EE"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90E09C1"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A98FD2A"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A351C1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842E9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FB6D0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1AC94BB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D6E321C"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17853DA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D9B159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975D1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6DA966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FED2EC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76B1C0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31E086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234966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79EDF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AAF7B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BA944F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92823DF"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CA_n40A-n77C-n257F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3F4CF7F"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1C8F86D"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5EF5DC4"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AECFED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F8973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CE7D4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72FF203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7C7A3D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70E5C02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9098FD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DF950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2640AC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258A96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0845565"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FCCD52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0198A9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E590E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F4B88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9302CC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E67A663"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CA_n40A-n77C-n257G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967193A"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33FAA40"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C732D79"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9A434B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879F2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F0B3D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30DE0B4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8338B5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6C7469E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490FCE3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66BAD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61BBAE7"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0D89F4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162A69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09CB602"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6FF407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58277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EEAFB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F6816B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1635AC8"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CA_n40A-n77C-n257H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B9E8B63"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C5641EA"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42B6588"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FE2DCB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3AF95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7BEE0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73C4B7B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73CCBA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725D25E5"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A83C1C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AE6F7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DF74FFE"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A263E4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CC8A54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87A28E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1800D0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80504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93CCD7"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CFE40C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8301278"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CA_n40A-n77C-n257I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74155EC"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089E76B"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57FE5E9"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6A4072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B3C94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3D554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758C886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107783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469BCE1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23E28C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AF9E7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D5EB68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497D84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B5A5FF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521552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ACBEC9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4044A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95C447"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5BF8DB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051A2DD"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CA_n40A-n77C-n257J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6E1EE87"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488566F"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D68AC4E"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3A6E6D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F3341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21B8E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1022320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0ACCC32"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602279C5"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5A6721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73383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841673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C0057D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AE5159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17A6221"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F1353C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8186D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1F54A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39E497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437FCDA"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CA_n40A-n77C-n257K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2EBEDD1"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00F54B9"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7322955"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A68598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404E7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0FEA5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461B1E9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A758B7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4A73116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B70058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909C6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DCBFFA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BB76FF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970F21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D049D39"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5105C0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A6C3C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B2216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701E29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74F1599"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CA_n40A-n77C-n257L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FFC5144"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DC690DE"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5B07589"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D99B6E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0B77B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FD7F1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4A248C4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E5E5BC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24F2A4B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BA5399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9F82D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E6C41C8"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318FA0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725FB3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723907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A6A58F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E48C0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DC78F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9E5168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03C28F8"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CA_n40A-n77C-n257M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EFC90CD"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A4BF918"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F9FC16B"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ECC0C7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0664E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58E20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1A3A14E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49DA14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0E417DE9"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18807F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A5A08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F0B940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831E32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140A54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81179F2"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1801B0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98799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7C436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4C830A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CE50BF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A08DBAC"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0E02043"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1428ED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16DD80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05077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FC3D4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5310D0D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EFF384F"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01FFDAD"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6539A8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5D291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0FDC8E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688E55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7294F7A"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6DAE712"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6DF58A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590AF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054DD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EE994F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CD3DEC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CA_n40B-n77A-n257D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7154DE9"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75A952C"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919954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581560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CF41E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21489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4CDB0E5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20429E8"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4C89E65"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F715ED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50F36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B970D0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7C4EDA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AC13EA7"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28D3E7F"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FA35FF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A5215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FC7FE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D8431D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8DE2D5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CA_n40B-n77A-n257E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E7EE868"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5A6AA49"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5DF777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8F67B2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E0459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DB70D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39392FD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3798B48"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8E11223"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D819F6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CD38B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C04A4F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69774B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1EDDC98"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D348C9B"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4030AE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C5E54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FAD3A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7D24C4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B65FE7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CA_n40B-n77A-n257F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2DF7DC8"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2E9531A"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C25C03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F4C11E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5737B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02145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57E776D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9C52C5E"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C43CD31"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023AFB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199E8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5E39C1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F383A6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5C8070D"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5C366D9"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44D669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65FEA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E65AD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04A5DF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B25802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8B10506"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A1A6FE7"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343B7A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7E9472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5A7F1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C9DDA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41F1F1D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047D78"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74E0DCF"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8746DE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AA11F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880D82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AB99E7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9D7A77C"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1412CD7"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C622A6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021D7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30585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E5C61F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E009F5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8EE5061"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98E8FD9"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D31665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B30617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17D2B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FCABE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5BE0041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927036A"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8BAECAC"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616634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EC01C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00DC8D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DF0FC1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C0950DA"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C6F9004"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EF4B49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C17F4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3C2F57"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7F7E55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102DB6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5A73C2F"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BBC9B08"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D94787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3DD6EA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EBC4B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E60FC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6184FB7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C26F0BD"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CEE2EDE"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888DAE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43C5F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40E3E9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7DA846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5B06DA2"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C6AB26D"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44BB98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18E67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4DC06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929BF6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5167FF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CA_n40B-n77A-n257J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B372B8D"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E8E8262"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C2CD25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E8E9DF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4FBDD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32AD2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3385E77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19FE300"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DD44D05"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49B806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98A84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77BCD76"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DF96CB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30E3BB1"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414BF41"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AFA052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A5135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E2FC6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EE81B1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4CD2B1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CA_n40B-n77A-n257K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DF9B24C"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F39CAE7"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729C9B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92C94D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563B9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3900F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33305CB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96517B3"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64B2B01"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CBDC4A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2E9EE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92C22E"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EE8685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162AC6E"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17DD5C6"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37ED04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098C0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4E178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421E83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4F8699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CA_n40B-n77A-n257L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8F88C3F"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229090E"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B4D327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B957A3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7E3CF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F49C6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6D78D09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3D7B340"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504431E"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F8F977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B2613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0490CB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BF0694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EE73F72"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879C55E"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2956F8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E479B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1E3BF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7DA2BF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104634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CA_n40B-n77A-n257M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0614606"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EC84CF8"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53D721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14E34A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466D7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E1572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1693272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7D6A4E9"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0815F3A"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E2F131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FBCC6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CDD0846"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E5B944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6517562"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E10FA42"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C5D7EA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D0D43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6A0C0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15BE5A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A5327D3"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CA_n40B-n77C-n257A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32BBBEC"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FD5004A"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978C92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9C9FF2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4EBD0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B5CBE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4001AE7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D874E27"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ACE1770"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F662BD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AC65D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9CCC72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BDF0E2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B8DD53B"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B3A0A68"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CAE06A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43255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FB61AE"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7F5F57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72FB68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CA_n40B-n77C-n257D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C794AC1"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435AA6C"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9D7E90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B1435D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627A3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F71BE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5553264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1D689EF"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E765609"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CCF8AA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0744B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EE5149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ED8DDA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1F0CB62"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DB75B06"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E2BC8B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C04F5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B109F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6031F6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0BCA9C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CA_n40B-n77C-n257E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0CA547E"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D1842C2"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6C5F64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385C78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454A3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3BBE6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6C2BDAF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0D95510"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CA13721"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FCCD19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92721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02EBD96"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B89260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97B12E9"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19159E0"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031A91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2F979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D842D8"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64C935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784679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CA_n40B-n77C-n257F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D8689D5"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D628DE3"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8EA31A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B80AF8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DBE89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76314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557BB25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2BDF6DA"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CB3FF81"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05DF0E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EE825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F0B0997"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BB5C52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576385C"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35CD918"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C0145F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E6AD5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949F7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2EE4C9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75898B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CA_n40B-n77C-n257G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CE6BB81"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AB431B6"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DE3D18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7EA340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DA164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949A4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783F372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FDE1D3"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8CD3DBD"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4C6263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B512C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D9E2D5E"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B36C81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C33CDD4"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A6BFED4"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C1BE96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D6CF5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DD273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A1EE4D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FA7FDE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CA_n40B-n77C-n257H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AC3E93F"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8D7F26D"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F7BFF9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308FBF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B7818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F124D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18FC16A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E3D96F8"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BD58EE5"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AD7C92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4B939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56AB058"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E2698E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9FDFA15"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F6FC34F"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DA472B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D16EC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92DC9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7313A1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9C59BC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CA_n40B-n77C-n257I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CF61FC5"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92DB9C9"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A3D191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4F8E66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AC66E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F438BB"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36539F5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68E9497"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6E757F2"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425B8C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2D95C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DD8196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28DA3D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115CB44"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C23BBAD"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1E3E31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8BE45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C2ADA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252613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ED20DA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CA_n40B-n77C-n257J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B625DCB"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7B4FFF9"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5CCDB6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F09160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9F7CF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88CDF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3020661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D681E58"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E610BFA"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C15793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D9307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D242EB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123569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5F94AC2"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7B5DC7B"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6D812A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5084C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03C18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74F694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3BCD74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CA_n40B-n77C-n257K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E9CDB59"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297C384"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334852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0E5201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0C833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12E10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6C12BC7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C87FC80"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7EE9DA1"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8220F3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AF8AA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265F27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315830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5D595F3"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DE6480C"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666B3B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0A99D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BD168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13EAC8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B503215"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CA_n40B-n77C-n257L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E9E0C40"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048A4B4"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DE362B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74F9BD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1B57E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084B5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429E924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C6CCCA5"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4F3B27B"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412D8A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0F1CF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8D731C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E6C9FF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85DF9CB"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844B857"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F60A20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3561E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FAAA86"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EFC8DC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8416C9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CA_n40B-n77C-n257M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0EEEC78"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8F25962"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45C01B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8BB554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C33F5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60B49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7267A0A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9D7B002"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28816B7"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9DC4A1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13258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09294E9"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112457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C8C44F3"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C3DDCFD"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C53D76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7AC60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0B1AD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2CE8E6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5007EB0"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F08FB3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4699FA5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44" w:type="dxa"/>
            <w:tcBorders>
              <w:left w:val="single" w:sz="4" w:space="0" w:color="auto"/>
              <w:right w:val="single" w:sz="4" w:space="0" w:color="auto"/>
            </w:tcBorders>
            <w:vAlign w:val="center"/>
          </w:tcPr>
          <w:p w14:paraId="1C264C0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40642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4E959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1F6D10E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9394A72"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5E9F97D"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C1516D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19F53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E056C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B7885D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62EC2F1" w14:textId="77777777" w:rsidR="00A64DC2" w:rsidRPr="003C1245" w:rsidRDefault="00A64DC2" w:rsidP="005A0207">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AF95A8A" w14:textId="77777777" w:rsidR="00A64DC2" w:rsidRPr="003C1245" w:rsidRDefault="00A64DC2" w:rsidP="005A0207">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B13227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1D3FB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2304B6"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E257E1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9B487FD"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D1D5F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76096101"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60DB574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018A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ADD08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18E4F24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F6246C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84198F5"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795BAF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3101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FFC30B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2F2E23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2308BC8"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6F2B4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2DC48C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0585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AA43A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76C97E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ADC614C"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8D5EE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217D8F0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68E5606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2D3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C3F3C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739E800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C0C34CA"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B51E1E1"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F534CE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B184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99F697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65C3D8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2A27F8F"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0463E5"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67924F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B798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C24EF8"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D922D0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BB18884"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CED7F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7E3FF86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772A0AF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3ADB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5C861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6A0BA52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BD63066"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30B7E3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AF5D08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EC9D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0A2A11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F4F13C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BCCD922"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B2DE1E"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5000CE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BB1E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E4459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AB5FD1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7B6127B"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EFCF1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50E7F64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6DE0BF1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09EE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AC654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5317100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2BBC402"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85B5A5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3A59EB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7780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65557D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3A5C87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6CF6065"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B1D9D5"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DFEA3B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C379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4D82F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3EE488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A07965B"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1FEBE9"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73AA351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63C39F5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4299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7D4C8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08CCE10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7619A0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65E7B05"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1A25A7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647F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0B4F2A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96C8DA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6E1C1E1"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D7A3A4"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4AD885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37F0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3D86E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B3DEA7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4831BAF"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C9BE26"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3A908CC6"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5675610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7D58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679EA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1D765BE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159D9B6"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F01F15C"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89532E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DE77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C3662B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5DC4EF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0AF8633"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BC4CF6"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AE14B8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CB71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A9D1A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10C43F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FCDC054"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58409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2BB3A8A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265A759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E416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FEF50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138DBC2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E9792B9"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7E4AE0D"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AF629A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99C8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5E7AAB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87EEAF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F77CD1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0358D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745BD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42D3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782060"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ACAAA6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8085194"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2E8AC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7E8F09C5"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5076D92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5A07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9A7D6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285F9ED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BF8B352"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F0432B9"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F1AA63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68E7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574AEB8"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A02BDA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75E4BD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9062D9"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92D26D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7609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80748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033CB9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6317CAB"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8861EC"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22215E3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7529639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F57E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3AFE1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139B74F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E175CDE"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1527CC7"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489A6B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EE00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E754316"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69578E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DE2F6A1"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1C629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6FF2E7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695D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CF810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6BBC50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F4C18E6"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64076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397B9CD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563D532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ADD1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F0E63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7B2D579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82BF03"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EE6C0A3"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579127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5622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F542C1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F5F649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585E36C"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72561D"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95E72F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E800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32226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EDC4A3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9A21EFD"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CA_n40A-n78C-n257A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8BA3C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571606C4" w14:textId="77777777" w:rsidR="00A64DC2" w:rsidRPr="003C1245" w:rsidRDefault="00A64DC2" w:rsidP="005A020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030E7D6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C7C2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62D6E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39CCA22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41907F0"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F524CBE"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356E49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C97A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57A3965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C957B8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A74FA91"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BD956B"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81A16B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74E0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A8C4D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7B2AE8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DB19036"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CA_n40A-n78C-n257D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F6461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15EC2F29" w14:textId="77777777" w:rsidR="00A64DC2" w:rsidRPr="003C1245" w:rsidRDefault="00A64DC2" w:rsidP="005A020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20D9F7F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A577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C9FB1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64B8E46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CDE063F"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CA2883C"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2514E9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2081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243D74D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112547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41E298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2B8359"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45AB15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33A4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F00C3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5F5FCF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73ECD3E"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CA_n40A-n78C-n257E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549AF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7BC9CE98" w14:textId="77777777" w:rsidR="00A64DC2" w:rsidRPr="003C1245" w:rsidRDefault="00A64DC2" w:rsidP="005A020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0807876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1F00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C126B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69E5444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8F7419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09C02DE"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C26BD4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8940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693A9C9"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023FE1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B7A5EB2"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8F9DE4"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0A91BC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A927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F24A9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6D21AF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FD66DAC"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CA_n40A-n78C-n257F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3A52B9"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3884795F" w14:textId="77777777" w:rsidR="00A64DC2" w:rsidRPr="003C1245" w:rsidRDefault="00A64DC2" w:rsidP="005A020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4D30F62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FD1F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06D97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2C97881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561B3D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03C78AC"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AEE423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F08C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BAFA69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31C4C1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C4B9C0A"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ADF764"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BF85CF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26A6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89F8D8"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CD51D6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FA0BF9D"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CA_n40A-n78C-n257G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E3C40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00E3F9CB" w14:textId="77777777" w:rsidR="00A64DC2" w:rsidRPr="003C1245" w:rsidRDefault="00A64DC2" w:rsidP="005A020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44F28B8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FAF6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5812C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378B3E9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6D5F2B3"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8CCA7A7"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E48775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78EB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6BC9CB5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BC5149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3ED33A5"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E32664"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E44C86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A18C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254497"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C36DEC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2B4E157"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CA_n40A-n78C-n257H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35AEA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167B2E84" w14:textId="77777777" w:rsidR="00A64DC2" w:rsidRPr="003C1245" w:rsidRDefault="00A64DC2" w:rsidP="005A020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0EB4479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BF45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4A01E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01725EB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00CF0BB"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B7BDC27"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9B969B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92C5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65C63F2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B7CEC5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BA86341"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F4871D"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0F021F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4BCD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DC6E36"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029638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2848CBF"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CA_n40A-n78C-n257I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18308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0509E31E" w14:textId="77777777" w:rsidR="00A64DC2" w:rsidRPr="003C1245" w:rsidRDefault="00A64DC2" w:rsidP="005A020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675A9AF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8B26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DFFE3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443AAD4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EDCAF39"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33B14D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C9B74F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3010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29ABF09E"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759A8A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A162209"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24714F"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71BCCD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D8E6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9DA1E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60AA26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5A831A2"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CA_n40A-n78C-n257J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8516A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1CC3CA62" w14:textId="77777777" w:rsidR="00A64DC2" w:rsidRPr="003C1245" w:rsidRDefault="00A64DC2" w:rsidP="005A020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1E37DBC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75AC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61627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3863535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10628D5"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459492D"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058F5F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22FC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34E92D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F516F4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581DECA"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4CDA93"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96A288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15E8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B4C75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0AD276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2273363"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CA_n40A-n78C-n257K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4EB3E1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6FB921F6" w14:textId="77777777" w:rsidR="00A64DC2" w:rsidRPr="003C1245" w:rsidRDefault="00A64DC2" w:rsidP="005A020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2C58CA0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AA17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20496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6F6E476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DCE31D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A5A5274"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61A0E1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AB1E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9A73A2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810B32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4B6097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960C5A"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5647E6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15D7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7AFB8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D8CD6B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3B5A6BA"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CA_n40A-n78C-n257L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C9F30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107D3BFF" w14:textId="77777777" w:rsidR="00A64DC2" w:rsidRPr="003C1245" w:rsidRDefault="00A64DC2" w:rsidP="005A020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2F73610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F317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FAC60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186F5DB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F16C76E"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7EDBEB2"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6B996B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6F0F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58E65C4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234285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36A553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534FB5"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425A5D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8608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7C0E0E"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34792F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5FBA7BC"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CA_n40A-n78C-n257M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5E97E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21F5A8F9" w14:textId="77777777" w:rsidR="00A64DC2" w:rsidRPr="003C1245" w:rsidRDefault="00A64DC2" w:rsidP="005A0207">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6860133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D74F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0C7DED"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A64DC2" w:rsidRPr="003C1245" w14:paraId="6FE78A7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BDCD09C"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13BDF31"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0EE319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06E8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6ECE001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11B975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0B8C689"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A5499D"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F05EFB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9234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5A592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E55189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A88F065"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7B10B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w:t>
            </w:r>
          </w:p>
          <w:p w14:paraId="063DBF1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09D7763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F1F0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B643D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66AA853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19E684C"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51411F7"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E01E8D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ECEE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6C6480B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79945D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6C519FF"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831A03"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A89BEC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8C26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F657F6"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047D27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E194243"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CA_n40A-n78(2A)-n257D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0FF98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31E48D2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2808EF1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8DC8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C045F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6E91120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E61131D"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D27261D"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1EDF3A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88A8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7CD766D6"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4A1446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E6CB0B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C43C2A"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544EF6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00B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48CB0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6FFE9F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9CAD99F"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CA_n40A-n78(2A)-n257E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0B824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6292A022"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2E16223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BD7C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0286F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194FFC1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2BEE8AB"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0F0B659"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D90401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757F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28F6A62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597D0A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C867F08"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C421BC"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4EFC3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FB34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FDCC6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559D0A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C2B8D54"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CA_n40A-n78(2A)-n257F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D9850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2CD0B87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5E41175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9B00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53290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27EF563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1A58E39"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74E0376"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6E7AF4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C999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CDD7C1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2B2BA0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3CADCED"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88A2BA1"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7B8922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C798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5E0356"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10B82C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D96A84E"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C3A09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16F38131"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16AFF63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5656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90474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3C01436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1A4DC2B"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C9F293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0FD541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09F4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743BFA6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514A78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7848949"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938372"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02682A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F437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7D1829"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D990F7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46B963A"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6EDAA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6DC8141C"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2FB85A4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C230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89414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38A09B4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3F217B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98409F7"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97F1DB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3351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2C39989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EAFFB0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47196EA"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B73141"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2E93E7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E296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56596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6E6544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03F7552"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84A2D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4467894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5309BEE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DB5E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674C4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7AC0E20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D3CE843"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4A72776"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BA19A8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223E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4A174BB9"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27203A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4AB2C7C"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D66F15"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E7050E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C39F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A9356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E19A8A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B043FEC"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CA_n40A-n78(2A)-n257J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14F13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77769276"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1ADD9DA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5A89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52A1E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09A8F24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9670B8C"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132B247"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0EE456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8702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63247BA9"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541F78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162D573"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A35FD7"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1A0846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3962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A4BF0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B3E41B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EC159B9"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CA_n40A-n78(2A)-n257K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9BCEB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565651B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488ACB4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43F4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1D39C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0DD00DB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E6CBD36"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CA39A61"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B666C4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5C9E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D30378E"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F6D3D0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1ABEC9F"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A144E3"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4DC89F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6915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23908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BA0D4F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CCBEEAB"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CA_n40A-n78(2A)-n257L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8FF2E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CA_n78A-n257A/G/H/I/J/K/L </w:t>
            </w:r>
          </w:p>
          <w:p w14:paraId="2B659CF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7444B4C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7535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A4000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5ECFF62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4170730"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27B7A4A"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60F53C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D779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40B0EF0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28EA01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B24137B"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0C4E8B"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D2E03E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7E9B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ACF70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DF26EA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49F66D9"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CA_n40A-n78(2A)-n257M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394EEC"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1B95A78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5747A56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13A5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47A78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60FBBDE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88C1EF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28CADD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9F5EF3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6F03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489A42A6"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71517B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4B0704D"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D114B5"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31462A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AA20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C6A0D7"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F06D75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F3BDE38"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C8D75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1FA6EE9"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2F7DCAF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07E05C5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3640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62168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60D4C59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47F009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746633E"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25A18D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6D4D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AD0A19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C65C3F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DAD5606"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C9FD0B"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8FD792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E4F3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D2070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1CF3B8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71C65DA"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7C24B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099C6D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066D123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215FF2F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7B4C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E037F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7B0A8AC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62B39C8"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35466AD"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7F3DD7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3867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DCAE04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17A223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E7A308E"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A5B000"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F5D9F8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CF7D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7D0D7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300C8D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58044BE"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DA0AE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BE16271"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308A3BB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42213A2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0311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277001"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2D03DA0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026420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6BF5FBA"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6C85F5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DDD9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92C213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0E28A4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7D039A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407FDA"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775B34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B5F8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3D2C8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912A33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DDF2E44"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FEBF5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8FF683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494EBAC2"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6C5F931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9F74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B01B4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16DE06D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B0C78EE"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888174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7F1F04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CE7A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96FF38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90E2A7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EB9318F"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AF116C"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43C00E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646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EA716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CB34C4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F7F8565"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2D6B0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0B70B93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7E7DAD7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3D90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5A1A6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77C44CF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582842E"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B15B59F"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AE5779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9CC1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E87B8A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D97764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0C884B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97CE6C"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5D6E7B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33EB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094B38"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9F84AC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6A1D1A5"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F47BD6"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63F92D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2FF2051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p w14:paraId="72BB521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174A63A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CCE6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E77175"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0ED7D3E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55993C0"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88621C9"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CCB119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E5AB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59C0E27"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45488F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8E9D1D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23D510"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2B183E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D2A0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E124F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9CD06A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A189A59"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E5F78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D562D3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4E1281A2"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3704031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737A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1F31F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0225383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98535C5"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66C9F21"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021A9A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63E7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1472A0E"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3ABF87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8EAB41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0B4727"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EB54C2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75BB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C67CB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8F6602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766A6BF"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17D7DC"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5C0F10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65EB9F2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p w14:paraId="1B44FCC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40A10EF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802E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253F3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4E3594C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ED426F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BE7A74C"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109F91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578D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518A9C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021377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8986DC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B857F1"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D127AB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A80D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2E9BF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0A8CDE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55A35BC"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lastRenderedPageBreak/>
              <w:t>CA_n40B-n78A-n257K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CC5539"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9EE431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349001C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p w14:paraId="13A1DD6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43B7A0A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A6D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FE87B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49DC0A5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6EFAB4C"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38B6C09"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6BC5E8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4136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CEA0C0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C8DB04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9855C03"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279F9B"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722BFD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6A6B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D5E3B6"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CFA587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2B09B09"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38A326"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3D7E4D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CA_n78A-n257A/D/E/F/G/H/I/J/K/L </w:t>
            </w:r>
          </w:p>
          <w:p w14:paraId="2C71CAB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w:t>
            </w:r>
          </w:p>
        </w:tc>
        <w:tc>
          <w:tcPr>
            <w:tcW w:w="1155" w:type="dxa"/>
            <w:gridSpan w:val="2"/>
            <w:tcBorders>
              <w:left w:val="single" w:sz="4" w:space="0" w:color="auto"/>
              <w:right w:val="single" w:sz="4" w:space="0" w:color="auto"/>
            </w:tcBorders>
            <w:vAlign w:val="center"/>
          </w:tcPr>
          <w:p w14:paraId="247AAF7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9372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B68AD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5B8A15E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B20A3B3"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E34D50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BDD66E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275D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A2F16C9"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0B9A3A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B76320D"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6B0A57"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78A1D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5A71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4741F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D26D8F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CC8F79D"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D04516"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4F72AF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CA_n78A-n257A/D/E/F/G/H/I/J/K/L/M</w:t>
            </w:r>
          </w:p>
          <w:p w14:paraId="19392F7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CA_n40B-n257A/D/E/F/G/H/I/J/K/L/M</w:t>
            </w:r>
          </w:p>
        </w:tc>
        <w:tc>
          <w:tcPr>
            <w:tcW w:w="1155" w:type="dxa"/>
            <w:gridSpan w:val="2"/>
            <w:tcBorders>
              <w:left w:val="single" w:sz="4" w:space="0" w:color="auto"/>
              <w:right w:val="single" w:sz="4" w:space="0" w:color="auto"/>
            </w:tcBorders>
            <w:vAlign w:val="center"/>
          </w:tcPr>
          <w:p w14:paraId="41DF806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D35B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12D94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4A348F0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65EDAA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FF6AE07"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57F245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15F9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EDC083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2C20AE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D5F15D1"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D4E7D1"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9CDFE3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D594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7774A0"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225249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929CFAF"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113F25"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4B04EB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4AC8F8B5"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1AFA0801"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0511D67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CA33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EE399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4C7B496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5F86AB3"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6222C52"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80B10B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D2EE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324CEF0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4236BA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0BB7DB6"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D276AD"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C1F903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D08E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7BDEE9"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FC8867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DE6E6A6"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CA_n40B-n78(2A)-n257D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2B527C"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F08335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28A677B5"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154B323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00D1810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FD3B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79FC1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54ED105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ADC10C0"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77B5717"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1C8CFD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633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41BEEF3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941B3C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597B165"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7D2B7C"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7FA0BF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8D28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A049F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20B3A8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89A1A94"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CA_n40B-n78(2A)-n257E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FA7855"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5E7232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7F3D6E6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72C2602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25F0A60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ECC0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865F8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4BCA1CB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3D0EBEA"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0F7438E"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8E7665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FE6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5183E3E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338085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3BD24A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33D1AB"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0FF4D0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B29C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BEE3D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9F79AB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7A421BB"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CA_n40B-n78(2A)-n257F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AEEB2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78050C6"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30A77D7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2486222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48D890F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E8EC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F743F9"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1615CCB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AF68698"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E96263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1452A9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0445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14C9A04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3495E7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D5C0A15"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FBB3E7"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9316A7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DAD3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7A34D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C33ECF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0B8DC15"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highlight w:val="yellow"/>
              </w:rPr>
              <w:t>CA_n40B-n78(2A)-n257G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DFF2F5"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0789F6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5E88431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2C83330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404A8E8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AC735"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C900E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512DEAE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F178EAA"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5C8C0D5"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19AAA9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FE67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7C89E548"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EE8753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998669E"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A5B409"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DF881A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3C3D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CC912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844DD5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6E634E6"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88149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78A2E02"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4B13DE1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543AF5C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74F30D8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B167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7A8B74"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7C82DDF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4ED657E"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25B86C4"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C4DC79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E18FD"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2F41706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9355A1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38A8FE2"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5BE9B0F"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C4F4CA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C004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E36F6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370096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ECE33D7"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A7B93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87A360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5376537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7D6E237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0554C2B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E987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EBA04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49219E7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C26616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7739F35"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9AF989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D6E4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26FCBE6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670C8F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9C8BFF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78B821"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33C7E3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2CE9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7D0D38"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2901D4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FDA078A"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CA_n40B-n78(2A)-n257J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601D3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44E7A69"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1BAF26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4BF20E3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20193C8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42FB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1707BA"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503F621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DC0DC51"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AD0F9B5"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E08560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8B95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1549EE1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F7222C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AA1DB4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657A99"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61D109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1E52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916F9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0038C2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8AD3E53"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CA_n40B-n78(2A)-n257K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3CF70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2DDB192"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2DF1E25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3384F53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0EBF9E5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9356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F2C88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5C6235E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3258FD6"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30BD763"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852D83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D9B5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3F7DE90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8FFA45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EBB59EE"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75C5F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538920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64B8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CCCDC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C97E58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2513F6E"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CA_n40B-n78(2A)-n257L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FB28E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B5D7D8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2CA6CE0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163A149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4D35CED5"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AEA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D40386"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49A4204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4D2836"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D0C73FD"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1CA789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218B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7CFB241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1AB4F3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8773E4D"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9DE923"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205C36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5F82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AE7AD7"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837922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409D06A"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CA_n40B-n78(2A)-n257M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8D1C2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B7E7729"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DAE3C0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4042CEF6"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5E0A801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0F28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C6299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68493B4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6EEB078"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DF4BE51"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135F14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6386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5B5F0B8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44A9AC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C736CA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1C3169"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BA074D0"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E507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50C2B7"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EADC28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D20BC41"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CA_n40B-n78C-n257A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E2DC09"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920179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1F36D3C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156748C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w:t>
            </w:r>
          </w:p>
        </w:tc>
        <w:tc>
          <w:tcPr>
            <w:tcW w:w="1155" w:type="dxa"/>
            <w:gridSpan w:val="2"/>
            <w:tcBorders>
              <w:left w:val="single" w:sz="4" w:space="0" w:color="auto"/>
              <w:right w:val="single" w:sz="4" w:space="0" w:color="auto"/>
            </w:tcBorders>
            <w:vAlign w:val="center"/>
          </w:tcPr>
          <w:p w14:paraId="366062D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DD7A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072F48"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406FAEE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B0CD265"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5F03141"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A9E45C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8DCB4"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467E2A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AEC930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796E77C"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3B3FAA"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306186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2F15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52AE1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095007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0D126A6"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lastRenderedPageBreak/>
              <w:t>CA_n40B-n78C-n257D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C45D22"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235CF5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1560613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2D7EA41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w:t>
            </w:r>
          </w:p>
        </w:tc>
        <w:tc>
          <w:tcPr>
            <w:tcW w:w="1155" w:type="dxa"/>
            <w:gridSpan w:val="2"/>
            <w:tcBorders>
              <w:left w:val="single" w:sz="4" w:space="0" w:color="auto"/>
              <w:right w:val="single" w:sz="4" w:space="0" w:color="auto"/>
            </w:tcBorders>
            <w:vAlign w:val="center"/>
          </w:tcPr>
          <w:p w14:paraId="6E6A052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3D01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626A4E"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3301B08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F408031"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882CE43"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D2FC0D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1CE0"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618E8142"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CDBA37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2DEB01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165C44"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8DE647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1C35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6F8F5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76DA2F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11A433F"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CA_n40B-n78C-n257E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92CB3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58BA6A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0985E137"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w:t>
            </w:r>
          </w:p>
          <w:p w14:paraId="701DAE7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3DBA902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9E7E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81CBA0"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3DA1CDB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41303CD"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885B05B"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BCB6794"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16E6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0057D3A"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78A3B1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35D054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A01F94"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3E83FB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220B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0E958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9A925C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D0A01A1"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CA_n40B-n78C-n257F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ED455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08A223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5E4FDC11"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CA_n78C-n257A/D/E/F</w:t>
            </w:r>
          </w:p>
          <w:p w14:paraId="38BA5F9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60F17DB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0C43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24AA6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4296A89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91A20C6"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A682697"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89D66D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E325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95E52AE"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C619AB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8CE785B"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EC0A30"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14F7FB8"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39D1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0E8719"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0A8406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778D650"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CA_n40B-n78C-n257G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C29C9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1FF4645"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29379BFC"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w:t>
            </w:r>
          </w:p>
          <w:p w14:paraId="5567E0F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0D2F774C"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05E39"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2B92B7"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62F05F8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1BCC6E2"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2267670"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89A723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C856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93720C1"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36F18FB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A8CDE6F"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3E2ADB"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0FEE7E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45D2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470E0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13F93F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C2408DE"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CA_n40B-n78C-n257H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752A3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2E1DD65"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3DF73BD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w:t>
            </w:r>
          </w:p>
          <w:p w14:paraId="50C074C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024C30C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76D1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21442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30D4AD8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F1CF6E7"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538B2EB"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B34A14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C450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0914A1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08C5718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A10CA1C"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26805F"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D177B1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97B7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617B55"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26B248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9A209DD"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CA_n40B-n78C-n257I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611C61"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08A9ED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20FB68DB"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w:t>
            </w:r>
          </w:p>
          <w:p w14:paraId="67F2647C"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5905DB7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125B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D0D43F"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1844417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365B00E"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F1FCE7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240B31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2C5CE"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3C0B4AE0"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F146A5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D8FBCF6"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50D739"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E5D85D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464AB"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F6CC9D"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6B281B7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D416EFD"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CA_n40B-n78C-n257J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4BCDD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12429C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3362FF5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w:t>
            </w:r>
          </w:p>
          <w:p w14:paraId="77E9D2B0"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6044AB5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DF6C1"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A03543"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3CA285A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CB17831"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F5CEE35"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B2B2B36"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5AD27"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A7098C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516A3C9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1EF2732"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BF91D8"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64AB56D"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F0C0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1C9AC4"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F3A887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3A2B867"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lastRenderedPageBreak/>
              <w:t>CA_n40B-n78C-n257K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8941ED"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0B2FA56"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D3A9BE5"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w:t>
            </w:r>
          </w:p>
          <w:p w14:paraId="5C7B742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072520AB"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301A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446DF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3B3BB18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3916BB6"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CDDE6FB"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7F2F80F"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33F3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63D5D93"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2A477A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C15B1A6"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4D1CF2"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45C62A2"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097D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0E461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2FB29A5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A907AC6"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CA_n40B-n78C-n257L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C2BDB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0F41F3E"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105F759A"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w:t>
            </w:r>
          </w:p>
          <w:p w14:paraId="392F53E3"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67B1F51E"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56EF2"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4DF4BC"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4975CAD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1D74DAC"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BCBB26C"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088CBA7"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9873C"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71C5B9CC"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9C78AC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6F4A3B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39104D"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23320A1"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7A558"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0EE72E"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17358F2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722ED0D" w14:textId="77777777" w:rsidR="00A64DC2" w:rsidRPr="003C1245" w:rsidRDefault="00A64DC2" w:rsidP="005A0207">
            <w:pPr>
              <w:keepNext/>
              <w:keepLines/>
              <w:spacing w:after="0"/>
              <w:jc w:val="center"/>
              <w:rPr>
                <w:rFonts w:ascii="Arial" w:hAnsi="Arial"/>
                <w:sz w:val="18"/>
                <w:szCs w:val="18"/>
              </w:rPr>
            </w:pPr>
            <w:r w:rsidRPr="003C1245">
              <w:rPr>
                <w:rFonts w:ascii="Arial" w:eastAsia="MS Mincho" w:hAnsi="Arial"/>
                <w:sz w:val="18"/>
              </w:rPr>
              <w:t>CA_n40B-n78C-n257M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ECC485"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33BF004"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0D73B128"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CA_n78C-n257A/G/H/I/J/K/L/M</w:t>
            </w:r>
          </w:p>
          <w:p w14:paraId="2A600DFF" w14:textId="77777777" w:rsidR="00A64DC2" w:rsidRPr="003C1245" w:rsidRDefault="00A64DC2" w:rsidP="005A0207">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4205A789"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993"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8B6F32" w14:textId="77777777" w:rsidR="00A64DC2" w:rsidRPr="003C1245" w:rsidRDefault="00A64DC2" w:rsidP="005A0207">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A64DC2" w:rsidRPr="003C1245" w14:paraId="57ABA21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CC0C724"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AA4AE56"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AC0CF43"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3C1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78FB319F"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73F131D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E762A8A" w14:textId="77777777" w:rsidR="00A64DC2" w:rsidRPr="003C1245" w:rsidRDefault="00A64DC2" w:rsidP="005A0207">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4AD656" w14:textId="77777777" w:rsidR="00A64DC2" w:rsidRPr="003C1245" w:rsidRDefault="00A64DC2" w:rsidP="005A0207">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00D71CA" w14:textId="77777777" w:rsidR="00A64DC2" w:rsidRPr="003C1245" w:rsidRDefault="00A64DC2" w:rsidP="005A0207">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33656"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D866EB" w14:textId="77777777" w:rsidR="00A64DC2" w:rsidRPr="003C1245" w:rsidRDefault="00A64DC2" w:rsidP="005A0207">
            <w:pPr>
              <w:keepNext/>
              <w:keepLines/>
              <w:spacing w:after="0"/>
              <w:jc w:val="center"/>
              <w:rPr>
                <w:rFonts w:ascii="Arial" w:hAnsi="Arial"/>
                <w:sz w:val="18"/>
                <w:szCs w:val="18"/>
                <w:lang w:eastAsia="zh-CN"/>
              </w:rPr>
            </w:pPr>
          </w:p>
        </w:tc>
      </w:tr>
      <w:tr w:rsidR="00A64DC2" w:rsidRPr="003C1245" w14:paraId="4128660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712EC17" w14:textId="77777777" w:rsidR="00A64DC2" w:rsidRPr="003C1245" w:rsidRDefault="00A64DC2" w:rsidP="005A0207">
            <w:pPr>
              <w:keepNext/>
              <w:keepLines/>
              <w:spacing w:after="0"/>
              <w:jc w:val="center"/>
              <w:rPr>
                <w:rFonts w:ascii="Arial" w:hAnsi="Arial"/>
                <w:sz w:val="18"/>
              </w:rPr>
            </w:pPr>
            <w:r w:rsidRPr="003C1245">
              <w:rPr>
                <w:rFonts w:ascii="Arial" w:hAnsi="Arial"/>
                <w:sz w:val="18"/>
              </w:rPr>
              <w:t>CA_n40A-n78A-n258A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BF7EB1E" w14:textId="77777777" w:rsidR="00A64DC2" w:rsidRPr="003C1245" w:rsidRDefault="00A64DC2" w:rsidP="005A020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7103EA03"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3568B4"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5, 10, 15, 20, 25, 30, 40, 50, 60</w:t>
            </w:r>
            <w:r w:rsidRPr="003C1245">
              <w:rPr>
                <w:rFonts w:ascii="Arial" w:hAnsi="Arial" w:hint="eastAsia"/>
                <w:sz w:val="18"/>
                <w:lang w:val="en-US" w:bidi="ar"/>
              </w:rPr>
              <w:t xml:space="preserve">, </w:t>
            </w:r>
            <w:r w:rsidRPr="003C1245">
              <w:rPr>
                <w:rFonts w:ascii="Arial" w:hAnsi="Arial"/>
                <w:sz w:val="18"/>
                <w:lang w:val="en-US" w:bidi="ar"/>
              </w:rPr>
              <w:t>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FEA5B9"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4115F93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5DDE5E4"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CC9382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E7B8E86"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17959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10, 15, 20, 25, 30, 40, 50, 60, 90, 100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4D31693"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31FA75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3079253"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485229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8DBE2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C5865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C0523C"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5164D0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063320F"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CA_n40A-n78A-n258D</w:t>
            </w:r>
          </w:p>
        </w:tc>
        <w:tc>
          <w:tcPr>
            <w:tcW w:w="3267" w:type="dxa"/>
            <w:gridSpan w:val="2"/>
            <w:tcBorders>
              <w:top w:val="nil"/>
              <w:left w:val="single" w:sz="4" w:space="0" w:color="auto"/>
              <w:bottom w:val="nil"/>
              <w:right w:val="single" w:sz="4" w:space="0" w:color="auto"/>
            </w:tcBorders>
            <w:shd w:val="clear" w:color="auto" w:fill="auto"/>
            <w:vAlign w:val="center"/>
          </w:tcPr>
          <w:p w14:paraId="68843C8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4138B32"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CFC9D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A7E29CB"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17349AD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396D2C0"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C1FE03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DE9C7B1"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9EBB1A"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07C9A35"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6F09F90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8256E7E"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F0CB4B0"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57C8068"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56DFA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CF33FA"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6CE940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A26684"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CA_n40A-n78A-n258E</w:t>
            </w:r>
          </w:p>
        </w:tc>
        <w:tc>
          <w:tcPr>
            <w:tcW w:w="3267" w:type="dxa"/>
            <w:gridSpan w:val="2"/>
            <w:tcBorders>
              <w:top w:val="nil"/>
              <w:left w:val="single" w:sz="4" w:space="0" w:color="auto"/>
              <w:bottom w:val="nil"/>
              <w:right w:val="single" w:sz="4" w:space="0" w:color="auto"/>
            </w:tcBorders>
            <w:shd w:val="clear" w:color="auto" w:fill="auto"/>
            <w:vAlign w:val="center"/>
          </w:tcPr>
          <w:p w14:paraId="2D43B6F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9CFC415"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A207A2"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D0BBFE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01E9432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E12B654"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EE974C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D32D6D4"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68749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C4E463D"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7E48686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CC27427"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AEEEA7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AA5B02C"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6452D8"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CAC732"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07E0C55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ADA5FAB"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CA_n40A-n78A-n258F</w:t>
            </w:r>
          </w:p>
        </w:tc>
        <w:tc>
          <w:tcPr>
            <w:tcW w:w="3267" w:type="dxa"/>
            <w:gridSpan w:val="2"/>
            <w:tcBorders>
              <w:top w:val="nil"/>
              <w:left w:val="single" w:sz="4" w:space="0" w:color="auto"/>
              <w:bottom w:val="nil"/>
              <w:right w:val="single" w:sz="4" w:space="0" w:color="auto"/>
            </w:tcBorders>
            <w:shd w:val="clear" w:color="auto" w:fill="auto"/>
            <w:vAlign w:val="center"/>
          </w:tcPr>
          <w:p w14:paraId="6694F46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7B7189C7"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BFA07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B7CA55D"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3E1E97F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4FF6B4D"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5C45ADD"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DEADB9"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BB591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B559AC1"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6870BD3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6B87489"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D5B802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A4FACC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A46E5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29D8D9"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2D108A8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8170220"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CA_n40A-n78A-n258G</w:t>
            </w:r>
          </w:p>
        </w:tc>
        <w:tc>
          <w:tcPr>
            <w:tcW w:w="3267" w:type="dxa"/>
            <w:gridSpan w:val="2"/>
            <w:tcBorders>
              <w:top w:val="nil"/>
              <w:left w:val="single" w:sz="4" w:space="0" w:color="auto"/>
              <w:bottom w:val="nil"/>
              <w:right w:val="single" w:sz="4" w:space="0" w:color="auto"/>
            </w:tcBorders>
            <w:shd w:val="clear" w:color="auto" w:fill="auto"/>
            <w:vAlign w:val="center"/>
          </w:tcPr>
          <w:p w14:paraId="35B97319" w14:textId="77777777" w:rsidR="00A64DC2" w:rsidRPr="003C1245" w:rsidRDefault="00A64DC2" w:rsidP="005A020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26814805"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B4BBA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890260C"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2B11395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E9F33A8"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C8DB35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25B519"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A1453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DEA281A"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324A918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ED1E53F"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5547A86"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ED624F"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E165A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05F310"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689E555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1BD5396"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CA_n40A-n78A-n258H</w:t>
            </w:r>
          </w:p>
        </w:tc>
        <w:tc>
          <w:tcPr>
            <w:tcW w:w="3267" w:type="dxa"/>
            <w:gridSpan w:val="2"/>
            <w:tcBorders>
              <w:top w:val="nil"/>
              <w:left w:val="single" w:sz="4" w:space="0" w:color="auto"/>
              <w:bottom w:val="nil"/>
              <w:right w:val="single" w:sz="4" w:space="0" w:color="auto"/>
            </w:tcBorders>
            <w:shd w:val="clear" w:color="auto" w:fill="auto"/>
            <w:vAlign w:val="center"/>
          </w:tcPr>
          <w:p w14:paraId="073C8B2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8B2C26A"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D92A4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237FAD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520584F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D3D62B2"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70009F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8A8D77"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61CE1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82B5917"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16C36BE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8CA1D98"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CDE165A"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0C552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2ADC6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566092"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101CC14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20F2C7F"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CA_n40A-n78A-n258I</w:t>
            </w:r>
          </w:p>
        </w:tc>
        <w:tc>
          <w:tcPr>
            <w:tcW w:w="3267" w:type="dxa"/>
            <w:gridSpan w:val="2"/>
            <w:tcBorders>
              <w:top w:val="nil"/>
              <w:left w:val="single" w:sz="4" w:space="0" w:color="auto"/>
              <w:bottom w:val="nil"/>
              <w:right w:val="single" w:sz="4" w:space="0" w:color="auto"/>
            </w:tcBorders>
            <w:shd w:val="clear" w:color="auto" w:fill="auto"/>
            <w:vAlign w:val="center"/>
          </w:tcPr>
          <w:p w14:paraId="7B2AEB16" w14:textId="77777777" w:rsidR="00A64DC2" w:rsidRPr="003C1245" w:rsidRDefault="00A64DC2" w:rsidP="005A020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8899ADC"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06CB1B"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9AA94D7"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78D3623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A2F1A48"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C10080F"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E12015D"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CB256D"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3679BDE"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2136B24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06CF97B"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FABC16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B2808A1"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DFCB6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8AE9C3"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6F84D1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626932"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CA_n40A-n78A-n258J</w:t>
            </w:r>
          </w:p>
        </w:tc>
        <w:tc>
          <w:tcPr>
            <w:tcW w:w="3267" w:type="dxa"/>
            <w:gridSpan w:val="2"/>
            <w:tcBorders>
              <w:top w:val="nil"/>
              <w:left w:val="single" w:sz="4" w:space="0" w:color="auto"/>
              <w:bottom w:val="nil"/>
              <w:right w:val="single" w:sz="4" w:space="0" w:color="auto"/>
            </w:tcBorders>
            <w:shd w:val="clear" w:color="auto" w:fill="auto"/>
            <w:vAlign w:val="center"/>
          </w:tcPr>
          <w:p w14:paraId="3C6A725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AB23366"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6AB33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568F7D3"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3FFFA6E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EB359D5"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18A035E"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AFEF75"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825230"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097F0D9"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0A3E28F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DB1A462"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2FC289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AE967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CEB94E"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A7C505"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173ED8F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DB523AE"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CA_n40A-n78A-n258K</w:t>
            </w:r>
          </w:p>
        </w:tc>
        <w:tc>
          <w:tcPr>
            <w:tcW w:w="3267" w:type="dxa"/>
            <w:gridSpan w:val="2"/>
            <w:tcBorders>
              <w:top w:val="nil"/>
              <w:left w:val="single" w:sz="4" w:space="0" w:color="auto"/>
              <w:bottom w:val="nil"/>
              <w:right w:val="single" w:sz="4" w:space="0" w:color="auto"/>
            </w:tcBorders>
            <w:shd w:val="clear" w:color="auto" w:fill="auto"/>
            <w:vAlign w:val="center"/>
          </w:tcPr>
          <w:p w14:paraId="79268F4B" w14:textId="77777777" w:rsidR="00A64DC2" w:rsidRPr="003C1245" w:rsidRDefault="00A64DC2" w:rsidP="005A020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7541C37"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CB607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53FAF8F"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1BBA826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1174C28"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5D18A1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2ABCCAD"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D802C1"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0EE9442"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0C166C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D29FF90"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F3E1619"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BE28E4D"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7A1C4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9BB6D3"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0C1B620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69023D3"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CA_n40A-n78A-n258L</w:t>
            </w:r>
          </w:p>
        </w:tc>
        <w:tc>
          <w:tcPr>
            <w:tcW w:w="3267" w:type="dxa"/>
            <w:gridSpan w:val="2"/>
            <w:tcBorders>
              <w:top w:val="nil"/>
              <w:left w:val="single" w:sz="4" w:space="0" w:color="auto"/>
              <w:bottom w:val="nil"/>
              <w:right w:val="single" w:sz="4" w:space="0" w:color="auto"/>
            </w:tcBorders>
            <w:shd w:val="clear" w:color="auto" w:fill="auto"/>
            <w:vAlign w:val="center"/>
          </w:tcPr>
          <w:p w14:paraId="72BB3F7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47E0AE7"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74F797"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1C4B3420"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70F1276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18D6FEE"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A0BC3D1"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0641845"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03E5E9"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F97E321"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5BBAD08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E818005"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9192557"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BA7F9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BE20AC"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F82546"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E8C37F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8DE0284"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CA_n40A-n78A-n258M</w:t>
            </w:r>
          </w:p>
        </w:tc>
        <w:tc>
          <w:tcPr>
            <w:tcW w:w="3267" w:type="dxa"/>
            <w:gridSpan w:val="2"/>
            <w:tcBorders>
              <w:top w:val="nil"/>
              <w:left w:val="single" w:sz="4" w:space="0" w:color="auto"/>
              <w:bottom w:val="nil"/>
              <w:right w:val="single" w:sz="4" w:space="0" w:color="auto"/>
            </w:tcBorders>
            <w:shd w:val="clear" w:color="auto" w:fill="auto"/>
            <w:vAlign w:val="center"/>
          </w:tcPr>
          <w:p w14:paraId="68133C05" w14:textId="77777777" w:rsidR="00A64DC2" w:rsidRPr="003C1245" w:rsidRDefault="00A64DC2" w:rsidP="005A0207">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4F28341"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A21C9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3430C898"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sz w:val="18"/>
                <w:lang w:eastAsia="zh-CN"/>
              </w:rPr>
              <w:t>0</w:t>
            </w:r>
          </w:p>
        </w:tc>
      </w:tr>
      <w:tr w:rsidR="00A64DC2" w:rsidRPr="003C1245" w14:paraId="207E87B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44C339B"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A64AD95"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63F2BC"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640CAF"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5476F1E"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535BD4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128A18A"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EC9F7DB"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5368CC3"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C2E696" w14:textId="77777777" w:rsidR="00A64DC2" w:rsidRPr="003C1245" w:rsidRDefault="00A64DC2" w:rsidP="005A0207">
            <w:pPr>
              <w:keepNext/>
              <w:keepLines/>
              <w:spacing w:after="0"/>
              <w:jc w:val="center"/>
              <w:rPr>
                <w:rFonts w:ascii="Arial" w:hAnsi="Arial"/>
                <w:sz w:val="18"/>
              </w:rPr>
            </w:pPr>
            <w:r w:rsidRPr="003C1245">
              <w:rPr>
                <w:rFonts w:ascii="Arial"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14E8DA"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40191DB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39ABFF1A"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lang w:val="en-US" w:eastAsia="zh-CN"/>
              </w:rPr>
              <w:t>CA_n40A-n79A-n258A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66650E7"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hint="eastAsia"/>
                <w:sz w:val="18"/>
                <w:lang w:val="en-US" w:eastAsia="zh-CN"/>
              </w:rPr>
              <w:t>CA_n40A-n79A</w:t>
            </w:r>
          </w:p>
          <w:p w14:paraId="6E3A7A31" w14:textId="77777777" w:rsidR="00A64DC2" w:rsidRPr="003C1245" w:rsidRDefault="00A64DC2" w:rsidP="005A0207">
            <w:pPr>
              <w:keepNext/>
              <w:keepLines/>
              <w:spacing w:after="0"/>
              <w:jc w:val="center"/>
              <w:rPr>
                <w:rFonts w:ascii="Arial" w:hAnsi="Arial"/>
                <w:sz w:val="18"/>
                <w:lang w:val="en-US" w:eastAsia="zh-CN"/>
              </w:rPr>
            </w:pPr>
            <w:r w:rsidRPr="003C1245">
              <w:rPr>
                <w:rFonts w:ascii="Arial" w:hAnsi="Arial" w:hint="eastAsia"/>
                <w:sz w:val="18"/>
                <w:lang w:val="en-US" w:eastAsia="zh-CN"/>
              </w:rPr>
              <w:t>CA_n79A-n258A</w:t>
            </w:r>
          </w:p>
          <w:p w14:paraId="546EA68E"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lang w:val="en-US" w:eastAsia="zh-CN"/>
              </w:rPr>
              <w:t>CA_n40A-n258A</w:t>
            </w:r>
          </w:p>
        </w:tc>
        <w:tc>
          <w:tcPr>
            <w:tcW w:w="1144" w:type="dxa"/>
            <w:tcBorders>
              <w:left w:val="single" w:sz="4" w:space="0" w:color="auto"/>
              <w:right w:val="single" w:sz="4" w:space="0" w:color="auto"/>
            </w:tcBorders>
            <w:vAlign w:val="center"/>
          </w:tcPr>
          <w:p w14:paraId="33F8800F" w14:textId="77777777" w:rsidR="00A64DC2" w:rsidRPr="003C1245" w:rsidRDefault="00A64DC2" w:rsidP="005A0207">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559D8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cs="Arial"/>
                <w:sz w:val="18"/>
                <w:szCs w:val="18"/>
                <w:lang w:val="en-US" w:eastAsia="zh-CN"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8A562E" w14:textId="77777777" w:rsidR="00A64DC2" w:rsidRPr="003C1245" w:rsidRDefault="00A64DC2" w:rsidP="005A0207">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A64DC2" w:rsidRPr="003C1245" w14:paraId="5A6C4C4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E96E5C1"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DF8EDE3"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1CAEFF5" w14:textId="77777777" w:rsidR="00A64DC2" w:rsidRPr="003C1245" w:rsidRDefault="00A64DC2" w:rsidP="005A0207">
            <w:pPr>
              <w:keepNext/>
              <w:keepLines/>
              <w:spacing w:after="0"/>
              <w:jc w:val="center"/>
              <w:rPr>
                <w:rFonts w:ascii="Arial" w:hAnsi="Arial"/>
                <w:sz w:val="18"/>
              </w:rPr>
            </w:pPr>
            <w:r w:rsidRPr="003C1245">
              <w:rPr>
                <w:rFonts w:ascii="Arial" w:hAnsi="Arial" w:hint="eastAsia"/>
                <w:sz w:val="18"/>
                <w:lang w:val="en-US"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6489AF"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sz w:val="18"/>
                <w:lang w:val="en-US" w:eastAsia="zh-CN"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5902C5D4" w14:textId="77777777" w:rsidR="00A64DC2" w:rsidRPr="003C1245" w:rsidRDefault="00A64DC2" w:rsidP="005A0207">
            <w:pPr>
              <w:keepNext/>
              <w:keepLines/>
              <w:spacing w:after="0"/>
              <w:jc w:val="center"/>
              <w:rPr>
                <w:rFonts w:ascii="Arial" w:hAnsi="Arial"/>
                <w:sz w:val="18"/>
                <w:lang w:eastAsia="zh-CN"/>
              </w:rPr>
            </w:pPr>
          </w:p>
        </w:tc>
      </w:tr>
      <w:tr w:rsidR="00A64DC2" w:rsidRPr="003C1245" w14:paraId="6E0B890F" w14:textId="77777777" w:rsidTr="00DC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5" w:author="ZTE-Ma Zhifeng" w:date="2024-11-07T14: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556" w:author="ZTE-Ma Zhifeng" w:date="2024-11-07T14:48:00Z">
            <w:trPr>
              <w:trHeight w:val="187"/>
              <w:jc w:val="center"/>
            </w:trPr>
          </w:trPrChange>
        </w:trPr>
        <w:tc>
          <w:tcPr>
            <w:tcW w:w="2514" w:type="dxa"/>
            <w:tcBorders>
              <w:top w:val="nil"/>
              <w:left w:val="single" w:sz="4" w:space="0" w:color="auto"/>
              <w:bottom w:val="single" w:sz="4" w:space="0" w:color="auto"/>
              <w:right w:val="single" w:sz="4" w:space="0" w:color="auto"/>
            </w:tcBorders>
            <w:shd w:val="clear" w:color="auto" w:fill="auto"/>
            <w:vAlign w:val="center"/>
            <w:tcPrChange w:id="2557" w:author="ZTE-Ma Zhifeng" w:date="2024-11-07T14:48:00Z">
              <w:tcPr>
                <w:tcW w:w="2515" w:type="dxa"/>
                <w:tcBorders>
                  <w:top w:val="nil"/>
                  <w:left w:val="single" w:sz="4" w:space="0" w:color="auto"/>
                  <w:bottom w:val="single" w:sz="4" w:space="0" w:color="auto"/>
                  <w:right w:val="single" w:sz="4" w:space="0" w:color="auto"/>
                </w:tcBorders>
                <w:shd w:val="clear" w:color="auto" w:fill="auto"/>
                <w:vAlign w:val="center"/>
              </w:tcPr>
            </w:tcPrChange>
          </w:tcPr>
          <w:p w14:paraId="07B62538" w14:textId="77777777" w:rsidR="00A64DC2" w:rsidRPr="003C1245" w:rsidRDefault="00A64DC2" w:rsidP="005A0207">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Change w:id="2558" w:author="ZTE-Ma Zhifeng" w:date="2024-11-07T14:48:00Z">
              <w:tcPr>
                <w:tcW w:w="326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BE9362" w14:textId="77777777" w:rsidR="00A64DC2" w:rsidRPr="003C1245" w:rsidRDefault="00A64DC2" w:rsidP="005A0207">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Change w:id="2559" w:author="ZTE-Ma Zhifeng" w:date="2024-11-07T14:48:00Z">
              <w:tcPr>
                <w:tcW w:w="1144" w:type="dxa"/>
                <w:tcBorders>
                  <w:left w:val="single" w:sz="4" w:space="0" w:color="auto"/>
                  <w:right w:val="single" w:sz="4" w:space="0" w:color="auto"/>
                </w:tcBorders>
                <w:vAlign w:val="center"/>
              </w:tcPr>
            </w:tcPrChange>
          </w:tcPr>
          <w:p w14:paraId="3728FFBA" w14:textId="77777777" w:rsidR="00A64DC2" w:rsidRPr="003C1245" w:rsidRDefault="00A64DC2" w:rsidP="005A0207">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Change w:id="2560" w:author="ZTE-Ma Zhifeng" w:date="2024-11-07T14:48: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7566A" w14:textId="77777777" w:rsidR="00A64DC2" w:rsidRPr="003C1245" w:rsidRDefault="00A64DC2" w:rsidP="005A0207">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Change w:id="2561" w:author="ZTE-Ma Zhifeng" w:date="2024-11-07T14:48: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EB0429" w14:textId="77777777" w:rsidR="00A64DC2" w:rsidRPr="003C1245" w:rsidRDefault="00A64DC2" w:rsidP="005A0207">
            <w:pPr>
              <w:keepNext/>
              <w:keepLines/>
              <w:spacing w:after="0"/>
              <w:jc w:val="center"/>
              <w:rPr>
                <w:rFonts w:ascii="Arial" w:hAnsi="Arial"/>
                <w:sz w:val="18"/>
                <w:lang w:eastAsia="zh-CN"/>
              </w:rPr>
            </w:pPr>
          </w:p>
        </w:tc>
      </w:tr>
      <w:tr w:rsidR="00DC6EEB" w:rsidRPr="003C1245" w14:paraId="23251B43" w14:textId="77777777" w:rsidTr="00DC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2" w:author="ZTE-Ma Zhifeng" w:date="2024-11-07T14: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63" w:author="ZTE-Ma Zhifeng" w:date="2024-11-07T14:48:00Z"/>
          <w:trPrChange w:id="2564" w:author="ZTE-Ma Zhifeng" w:date="2024-11-07T14:48:00Z">
            <w:trPr>
              <w:trHeight w:val="187"/>
              <w:jc w:val="center"/>
            </w:trPr>
          </w:trPrChange>
        </w:trPr>
        <w:tc>
          <w:tcPr>
            <w:tcW w:w="2514" w:type="dxa"/>
            <w:tcBorders>
              <w:top w:val="single" w:sz="4" w:space="0" w:color="auto"/>
              <w:left w:val="single" w:sz="4" w:space="0" w:color="auto"/>
              <w:bottom w:val="nil"/>
              <w:right w:val="single" w:sz="4" w:space="0" w:color="auto"/>
            </w:tcBorders>
            <w:shd w:val="clear" w:color="auto" w:fill="auto"/>
            <w:vAlign w:val="center"/>
            <w:tcPrChange w:id="2565" w:author="ZTE-Ma Zhifeng" w:date="2024-11-07T14:48:00Z">
              <w:tcPr>
                <w:tcW w:w="2515" w:type="dxa"/>
                <w:tcBorders>
                  <w:top w:val="nil"/>
                  <w:left w:val="single" w:sz="4" w:space="0" w:color="auto"/>
                  <w:bottom w:val="single" w:sz="4" w:space="0" w:color="auto"/>
                  <w:right w:val="single" w:sz="4" w:space="0" w:color="auto"/>
                </w:tcBorders>
                <w:shd w:val="clear" w:color="auto" w:fill="auto"/>
                <w:vAlign w:val="center"/>
              </w:tcPr>
            </w:tcPrChange>
          </w:tcPr>
          <w:p w14:paraId="5730B2DF" w14:textId="72D774F5" w:rsidR="00DC6EEB" w:rsidRPr="00DC6EEB" w:rsidRDefault="00DC6EEB" w:rsidP="00DC6EEB">
            <w:pPr>
              <w:keepNext/>
              <w:keepLines/>
              <w:spacing w:after="0"/>
              <w:jc w:val="center"/>
              <w:rPr>
                <w:ins w:id="2566" w:author="ZTE-Ma Zhifeng" w:date="2024-11-07T14:48:00Z"/>
                <w:rFonts w:ascii="Arial" w:hAnsi="Arial"/>
                <w:sz w:val="18"/>
                <w:highlight w:val="yellow"/>
              </w:rPr>
            </w:pPr>
            <w:ins w:id="2567" w:author="ZTE-Ma Zhifeng" w:date="2024-11-07T14:48:00Z">
              <w:r w:rsidRPr="00DC6EEB">
                <w:rPr>
                  <w:rFonts w:ascii="Arial" w:hAnsi="Arial" w:cs="Arial"/>
                  <w:sz w:val="18"/>
                  <w:szCs w:val="18"/>
                  <w:highlight w:val="yellow"/>
                </w:rPr>
                <w:t>CA_n41A-n66A-n257</w:t>
              </w:r>
            </w:ins>
            <w:ins w:id="2568" w:author="ZTE-Ma Zhifeng" w:date="2024-11-07T14:49:00Z">
              <w:r w:rsidRPr="00DC6EEB">
                <w:rPr>
                  <w:rFonts w:ascii="Arial" w:hAnsi="Arial" w:cs="Arial"/>
                  <w:sz w:val="18"/>
                  <w:szCs w:val="18"/>
                  <w:highlight w:val="yellow"/>
                </w:rPr>
                <w:t>A</w:t>
              </w:r>
            </w:ins>
          </w:p>
        </w:tc>
        <w:tc>
          <w:tcPr>
            <w:tcW w:w="3267" w:type="dxa"/>
            <w:gridSpan w:val="2"/>
            <w:tcBorders>
              <w:top w:val="single" w:sz="4" w:space="0" w:color="auto"/>
              <w:left w:val="single" w:sz="4" w:space="0" w:color="auto"/>
              <w:bottom w:val="nil"/>
              <w:right w:val="single" w:sz="4" w:space="0" w:color="auto"/>
            </w:tcBorders>
            <w:shd w:val="clear" w:color="auto" w:fill="auto"/>
            <w:vAlign w:val="center"/>
            <w:tcPrChange w:id="2569" w:author="ZTE-Ma Zhifeng" w:date="2024-11-07T14:48:00Z">
              <w:tcPr>
                <w:tcW w:w="326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F43F40" w14:textId="77777777" w:rsidR="00DC6EEB" w:rsidRPr="00DC6EEB" w:rsidRDefault="00DC6EEB" w:rsidP="00DC6EEB">
            <w:pPr>
              <w:keepNext/>
              <w:keepLines/>
              <w:spacing w:after="0"/>
              <w:jc w:val="center"/>
              <w:rPr>
                <w:ins w:id="2570" w:author="ZTE-Ma Zhifeng" w:date="2024-11-07T14:49:00Z"/>
                <w:rFonts w:ascii="Arial" w:hAnsi="Arial" w:cs="Arial"/>
                <w:sz w:val="18"/>
                <w:szCs w:val="18"/>
                <w:highlight w:val="yellow"/>
              </w:rPr>
            </w:pPr>
            <w:ins w:id="2571" w:author="ZTE-Ma Zhifeng" w:date="2024-11-07T14:48:00Z">
              <w:r w:rsidRPr="00DC6EEB">
                <w:rPr>
                  <w:rFonts w:ascii="Arial" w:hAnsi="Arial" w:cs="Arial"/>
                  <w:sz w:val="18"/>
                  <w:szCs w:val="18"/>
                  <w:highlight w:val="yellow"/>
                </w:rPr>
                <w:t>CA_n41A-n66A</w:t>
              </w:r>
            </w:ins>
          </w:p>
          <w:p w14:paraId="74779A66" w14:textId="77777777" w:rsidR="00DC6EEB" w:rsidRPr="00DC6EEB" w:rsidRDefault="00DC6EEB" w:rsidP="00DC6EEB">
            <w:pPr>
              <w:keepNext/>
              <w:keepLines/>
              <w:spacing w:after="0"/>
              <w:jc w:val="center"/>
              <w:rPr>
                <w:ins w:id="2572" w:author="ZTE-Ma Zhifeng" w:date="2024-11-07T14:49:00Z"/>
                <w:rFonts w:ascii="Arial" w:hAnsi="Arial" w:cs="Arial"/>
                <w:sz w:val="18"/>
                <w:szCs w:val="18"/>
                <w:highlight w:val="yellow"/>
              </w:rPr>
            </w:pPr>
            <w:ins w:id="2573" w:author="ZTE-Ma Zhifeng" w:date="2024-11-07T14:48:00Z">
              <w:r w:rsidRPr="00DC6EEB">
                <w:rPr>
                  <w:rFonts w:ascii="Arial" w:hAnsi="Arial" w:cs="Arial"/>
                  <w:sz w:val="18"/>
                  <w:szCs w:val="18"/>
                  <w:highlight w:val="yellow"/>
                </w:rPr>
                <w:t>CA_n41A-n257A</w:t>
              </w:r>
            </w:ins>
          </w:p>
          <w:p w14:paraId="024AEB42" w14:textId="2B6B40F4" w:rsidR="00DC6EEB" w:rsidRPr="00DC6EEB" w:rsidRDefault="00DC6EEB" w:rsidP="00DC6EEB">
            <w:pPr>
              <w:keepNext/>
              <w:keepLines/>
              <w:spacing w:after="0"/>
              <w:jc w:val="center"/>
              <w:rPr>
                <w:ins w:id="2574" w:author="ZTE-Ma Zhifeng" w:date="2024-11-07T14:48:00Z"/>
                <w:rFonts w:ascii="Arial" w:hAnsi="Arial"/>
                <w:sz w:val="18"/>
                <w:highlight w:val="yellow"/>
              </w:rPr>
            </w:pPr>
            <w:ins w:id="2575" w:author="ZTE-Ma Zhifeng" w:date="2024-11-07T14:48:00Z">
              <w:r w:rsidRPr="00DC6EEB">
                <w:rPr>
                  <w:rFonts w:ascii="Arial" w:hAnsi="Arial" w:cs="Arial"/>
                  <w:sz w:val="18"/>
                  <w:szCs w:val="18"/>
                  <w:highlight w:val="yellow"/>
                </w:rPr>
                <w:t>CA_n66A-n257A/G</w:t>
              </w:r>
            </w:ins>
          </w:p>
        </w:tc>
        <w:tc>
          <w:tcPr>
            <w:tcW w:w="1144" w:type="dxa"/>
            <w:tcBorders>
              <w:left w:val="single" w:sz="4" w:space="0" w:color="auto"/>
              <w:right w:val="single" w:sz="4" w:space="0" w:color="auto"/>
            </w:tcBorders>
            <w:vAlign w:val="center"/>
            <w:tcPrChange w:id="2576" w:author="ZTE-Ma Zhifeng" w:date="2024-11-07T14:48:00Z">
              <w:tcPr>
                <w:tcW w:w="1144" w:type="dxa"/>
                <w:tcBorders>
                  <w:left w:val="single" w:sz="4" w:space="0" w:color="auto"/>
                  <w:right w:val="single" w:sz="4" w:space="0" w:color="auto"/>
                </w:tcBorders>
                <w:vAlign w:val="center"/>
              </w:tcPr>
            </w:tcPrChange>
          </w:tcPr>
          <w:p w14:paraId="0F2FF914" w14:textId="381AD9DD" w:rsidR="00DC6EEB" w:rsidRPr="00DC6EEB" w:rsidRDefault="00DC6EEB" w:rsidP="00DC6EEB">
            <w:pPr>
              <w:keepNext/>
              <w:keepLines/>
              <w:spacing w:after="0"/>
              <w:jc w:val="center"/>
              <w:rPr>
                <w:ins w:id="2577" w:author="ZTE-Ma Zhifeng" w:date="2024-11-07T14:48:00Z"/>
                <w:rFonts w:ascii="Arial" w:hAnsi="Arial"/>
                <w:sz w:val="18"/>
                <w:highlight w:val="yellow"/>
              </w:rPr>
            </w:pPr>
            <w:ins w:id="2578" w:author="ZTE-Ma Zhifeng" w:date="2024-11-07T14:48:00Z">
              <w:r w:rsidRPr="00DC6EEB">
                <w:rPr>
                  <w:rFonts w:ascii="Arial" w:hAnsi="Arial" w:cs="Arial"/>
                  <w:sz w:val="18"/>
                  <w:szCs w:val="18"/>
                  <w:highlight w:val="yellow"/>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Change w:id="2579" w:author="ZTE-Ma Zhifeng" w:date="2024-11-07T14:48: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732D4A" w14:textId="7924BD0F" w:rsidR="00DC6EEB" w:rsidRPr="00DC6EEB" w:rsidRDefault="00DC6EEB" w:rsidP="00DC6EEB">
            <w:pPr>
              <w:keepNext/>
              <w:keepLines/>
              <w:spacing w:after="0"/>
              <w:jc w:val="center"/>
              <w:rPr>
                <w:ins w:id="2580" w:author="ZTE-Ma Zhifeng" w:date="2024-11-07T14:48:00Z"/>
                <w:rFonts w:ascii="Arial" w:hAnsi="Arial"/>
                <w:sz w:val="18"/>
                <w:highlight w:val="yellow"/>
                <w:lang w:val="en-US" w:bidi="ar"/>
              </w:rPr>
            </w:pPr>
            <w:ins w:id="2581" w:author="ZTE-Ma Zhifeng" w:date="2024-11-07T14:48:00Z">
              <w:r w:rsidRPr="00DC6EEB">
                <w:rPr>
                  <w:rFonts w:ascii="Arial" w:hAnsi="Arial" w:cs="Arial"/>
                  <w:sz w:val="18"/>
                  <w:szCs w:val="18"/>
                  <w:highlight w:val="yellow"/>
                </w:rPr>
                <w:t>5, 10, 15, 20, 25, 30, 35, 40, 45, 50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Change w:id="2582" w:author="ZTE-Ma Zhifeng" w:date="2024-11-07T14:48: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9D4320" w14:textId="1175DE04" w:rsidR="00DC6EEB" w:rsidRPr="00DC6EEB" w:rsidRDefault="00DC6EEB" w:rsidP="00DC6EEB">
            <w:pPr>
              <w:keepNext/>
              <w:keepLines/>
              <w:spacing w:after="0"/>
              <w:jc w:val="center"/>
              <w:rPr>
                <w:ins w:id="2583" w:author="ZTE-Ma Zhifeng" w:date="2024-11-07T14:48:00Z"/>
                <w:rFonts w:ascii="Arial" w:hAnsi="Arial"/>
                <w:sz w:val="18"/>
                <w:highlight w:val="yellow"/>
                <w:lang w:eastAsia="zh-CN"/>
              </w:rPr>
            </w:pPr>
            <w:ins w:id="2584" w:author="ZTE-Ma Zhifeng" w:date="2024-11-07T14:48:00Z">
              <w:r w:rsidRPr="00DC6EEB">
                <w:rPr>
                  <w:rFonts w:ascii="Arial" w:hAnsi="Arial" w:cs="Arial"/>
                  <w:sz w:val="18"/>
                  <w:szCs w:val="18"/>
                  <w:highlight w:val="yellow"/>
                </w:rPr>
                <w:t>0</w:t>
              </w:r>
            </w:ins>
          </w:p>
        </w:tc>
      </w:tr>
      <w:tr w:rsidR="00DC6EEB" w:rsidRPr="003C1245" w14:paraId="71234977" w14:textId="77777777" w:rsidTr="00DC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5" w:author="ZTE-Ma Zhifeng" w:date="2024-11-07T14: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86" w:author="ZTE-Ma Zhifeng" w:date="2024-11-07T14:48:00Z"/>
          <w:trPrChange w:id="2587" w:author="ZTE-Ma Zhifeng" w:date="2024-11-07T14:48:00Z">
            <w:trPr>
              <w:trHeight w:val="187"/>
              <w:jc w:val="center"/>
            </w:trPr>
          </w:trPrChange>
        </w:trPr>
        <w:tc>
          <w:tcPr>
            <w:tcW w:w="2514" w:type="dxa"/>
            <w:tcBorders>
              <w:top w:val="nil"/>
              <w:left w:val="single" w:sz="4" w:space="0" w:color="auto"/>
              <w:bottom w:val="nil"/>
              <w:right w:val="single" w:sz="4" w:space="0" w:color="auto"/>
            </w:tcBorders>
            <w:shd w:val="clear" w:color="auto" w:fill="auto"/>
            <w:vAlign w:val="center"/>
            <w:tcPrChange w:id="2588" w:author="ZTE-Ma Zhifeng" w:date="2024-11-07T14:48:00Z">
              <w:tcPr>
                <w:tcW w:w="2515" w:type="dxa"/>
                <w:tcBorders>
                  <w:top w:val="nil"/>
                  <w:left w:val="single" w:sz="4" w:space="0" w:color="auto"/>
                  <w:bottom w:val="single" w:sz="4" w:space="0" w:color="auto"/>
                  <w:right w:val="single" w:sz="4" w:space="0" w:color="auto"/>
                </w:tcBorders>
                <w:shd w:val="clear" w:color="auto" w:fill="auto"/>
                <w:vAlign w:val="center"/>
              </w:tcPr>
            </w:tcPrChange>
          </w:tcPr>
          <w:p w14:paraId="5E2E4D01" w14:textId="77777777" w:rsidR="00DC6EEB" w:rsidRPr="00DC6EEB" w:rsidRDefault="00DC6EEB" w:rsidP="00DC6EEB">
            <w:pPr>
              <w:keepNext/>
              <w:keepLines/>
              <w:spacing w:after="0"/>
              <w:jc w:val="center"/>
              <w:rPr>
                <w:ins w:id="2589" w:author="ZTE-Ma Zhifeng" w:date="2024-11-07T14:48:00Z"/>
                <w:rFonts w:ascii="Arial" w:hAnsi="Arial"/>
                <w:sz w:val="18"/>
                <w:highlight w:val="yellow"/>
              </w:rPr>
            </w:pPr>
          </w:p>
        </w:tc>
        <w:tc>
          <w:tcPr>
            <w:tcW w:w="3267" w:type="dxa"/>
            <w:gridSpan w:val="2"/>
            <w:tcBorders>
              <w:top w:val="nil"/>
              <w:left w:val="single" w:sz="4" w:space="0" w:color="auto"/>
              <w:bottom w:val="nil"/>
              <w:right w:val="single" w:sz="4" w:space="0" w:color="auto"/>
            </w:tcBorders>
            <w:shd w:val="clear" w:color="auto" w:fill="auto"/>
            <w:vAlign w:val="center"/>
            <w:tcPrChange w:id="2590" w:author="ZTE-Ma Zhifeng" w:date="2024-11-07T14:48:00Z">
              <w:tcPr>
                <w:tcW w:w="326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4D033E" w14:textId="77777777" w:rsidR="00DC6EEB" w:rsidRPr="00DC6EEB" w:rsidRDefault="00DC6EEB" w:rsidP="00DC6EEB">
            <w:pPr>
              <w:keepNext/>
              <w:keepLines/>
              <w:spacing w:after="0"/>
              <w:jc w:val="center"/>
              <w:rPr>
                <w:ins w:id="2591" w:author="ZTE-Ma Zhifeng" w:date="2024-11-07T14:48:00Z"/>
                <w:rFonts w:ascii="Arial" w:hAnsi="Arial"/>
                <w:sz w:val="18"/>
                <w:highlight w:val="yellow"/>
              </w:rPr>
            </w:pPr>
          </w:p>
        </w:tc>
        <w:tc>
          <w:tcPr>
            <w:tcW w:w="1144" w:type="dxa"/>
            <w:tcBorders>
              <w:left w:val="single" w:sz="4" w:space="0" w:color="auto"/>
              <w:right w:val="single" w:sz="4" w:space="0" w:color="auto"/>
            </w:tcBorders>
            <w:vAlign w:val="center"/>
            <w:tcPrChange w:id="2592" w:author="ZTE-Ma Zhifeng" w:date="2024-11-07T14:48:00Z">
              <w:tcPr>
                <w:tcW w:w="1144" w:type="dxa"/>
                <w:tcBorders>
                  <w:left w:val="single" w:sz="4" w:space="0" w:color="auto"/>
                  <w:right w:val="single" w:sz="4" w:space="0" w:color="auto"/>
                </w:tcBorders>
                <w:vAlign w:val="center"/>
              </w:tcPr>
            </w:tcPrChange>
          </w:tcPr>
          <w:p w14:paraId="7282403B" w14:textId="71D2F2C7" w:rsidR="00DC6EEB" w:rsidRPr="00DC6EEB" w:rsidRDefault="00DC6EEB" w:rsidP="00DC6EEB">
            <w:pPr>
              <w:keepNext/>
              <w:keepLines/>
              <w:spacing w:after="0"/>
              <w:jc w:val="center"/>
              <w:rPr>
                <w:ins w:id="2593" w:author="ZTE-Ma Zhifeng" w:date="2024-11-07T14:48:00Z"/>
                <w:rFonts w:ascii="Arial" w:hAnsi="Arial"/>
                <w:sz w:val="18"/>
                <w:highlight w:val="yellow"/>
              </w:rPr>
            </w:pPr>
            <w:ins w:id="2594" w:author="ZTE-Ma Zhifeng" w:date="2024-11-07T14:48:00Z">
              <w:r w:rsidRPr="00DC6EEB">
                <w:rPr>
                  <w:rFonts w:ascii="Arial" w:hAnsi="Arial" w:cs="Arial"/>
                  <w:sz w:val="18"/>
                  <w:szCs w:val="18"/>
                  <w:highlight w:val="yellow"/>
                </w:rPr>
                <w:t>n66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Change w:id="2595" w:author="ZTE-Ma Zhifeng" w:date="2024-11-07T14:48: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E7080E" w14:textId="44B8A664" w:rsidR="00DC6EEB" w:rsidRPr="00DC6EEB" w:rsidRDefault="00DC6EEB" w:rsidP="00DC6EEB">
            <w:pPr>
              <w:keepNext/>
              <w:keepLines/>
              <w:spacing w:after="0"/>
              <w:jc w:val="center"/>
              <w:rPr>
                <w:ins w:id="2596" w:author="ZTE-Ma Zhifeng" w:date="2024-11-07T14:48:00Z"/>
                <w:rFonts w:ascii="Arial" w:hAnsi="Arial"/>
                <w:sz w:val="18"/>
                <w:highlight w:val="yellow"/>
                <w:lang w:val="en-US" w:bidi="ar"/>
              </w:rPr>
            </w:pPr>
            <w:ins w:id="2597" w:author="ZTE-Ma Zhifeng" w:date="2024-11-07T14:48:00Z">
              <w:r w:rsidRPr="00DC6EEB">
                <w:rPr>
                  <w:rFonts w:ascii="Arial" w:hAnsi="Arial" w:cs="Arial"/>
                  <w:sz w:val="18"/>
                  <w:szCs w:val="18"/>
                  <w:highlight w:val="yellow"/>
                </w:rPr>
                <w:t>5, 10, 15, 20, 25, 30, 35, 40, 45</w:t>
              </w:r>
            </w:ins>
          </w:p>
        </w:tc>
        <w:tc>
          <w:tcPr>
            <w:tcW w:w="2252" w:type="dxa"/>
            <w:gridSpan w:val="2"/>
            <w:tcBorders>
              <w:top w:val="nil"/>
              <w:left w:val="single" w:sz="4" w:space="0" w:color="auto"/>
              <w:bottom w:val="nil"/>
              <w:right w:val="single" w:sz="4" w:space="0" w:color="auto"/>
            </w:tcBorders>
            <w:shd w:val="clear" w:color="auto" w:fill="auto"/>
            <w:vAlign w:val="center"/>
            <w:tcPrChange w:id="2598" w:author="ZTE-Ma Zhifeng" w:date="2024-11-07T14:48: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2CB4DC" w14:textId="77777777" w:rsidR="00DC6EEB" w:rsidRPr="00DC6EEB" w:rsidRDefault="00DC6EEB" w:rsidP="00DC6EEB">
            <w:pPr>
              <w:keepNext/>
              <w:keepLines/>
              <w:spacing w:after="0"/>
              <w:jc w:val="center"/>
              <w:rPr>
                <w:ins w:id="2599" w:author="ZTE-Ma Zhifeng" w:date="2024-11-07T14:48:00Z"/>
                <w:rFonts w:ascii="Arial" w:hAnsi="Arial"/>
                <w:sz w:val="18"/>
                <w:highlight w:val="yellow"/>
                <w:lang w:eastAsia="zh-CN"/>
              </w:rPr>
            </w:pPr>
          </w:p>
        </w:tc>
      </w:tr>
      <w:tr w:rsidR="00DC6EEB" w:rsidRPr="003C1245" w14:paraId="489519C3" w14:textId="77777777" w:rsidTr="00DC6EEB">
        <w:trPr>
          <w:trHeight w:val="187"/>
          <w:jc w:val="center"/>
          <w:ins w:id="2600" w:author="ZTE-Ma Zhifeng" w:date="2024-11-07T14:48:00Z"/>
        </w:trPr>
        <w:tc>
          <w:tcPr>
            <w:tcW w:w="2514" w:type="dxa"/>
            <w:tcBorders>
              <w:top w:val="nil"/>
              <w:left w:val="single" w:sz="4" w:space="0" w:color="auto"/>
              <w:bottom w:val="single" w:sz="4" w:space="0" w:color="auto"/>
              <w:right w:val="single" w:sz="4" w:space="0" w:color="auto"/>
            </w:tcBorders>
            <w:shd w:val="clear" w:color="auto" w:fill="auto"/>
            <w:vAlign w:val="center"/>
          </w:tcPr>
          <w:p w14:paraId="2DFA493E" w14:textId="77777777" w:rsidR="00DC6EEB" w:rsidRPr="00DC6EEB" w:rsidRDefault="00DC6EEB" w:rsidP="00DC6EEB">
            <w:pPr>
              <w:keepNext/>
              <w:keepLines/>
              <w:spacing w:after="0"/>
              <w:jc w:val="center"/>
              <w:rPr>
                <w:ins w:id="2601" w:author="ZTE-Ma Zhifeng" w:date="2024-11-07T14:48:00Z"/>
                <w:rFonts w:ascii="Arial" w:hAnsi="Arial"/>
                <w:sz w:val="18"/>
                <w:highlight w:val="yellow"/>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5D88BC3" w14:textId="77777777" w:rsidR="00DC6EEB" w:rsidRPr="00DC6EEB" w:rsidRDefault="00DC6EEB" w:rsidP="00DC6EEB">
            <w:pPr>
              <w:keepNext/>
              <w:keepLines/>
              <w:spacing w:after="0"/>
              <w:jc w:val="center"/>
              <w:rPr>
                <w:ins w:id="2602" w:author="ZTE-Ma Zhifeng" w:date="2024-11-07T14:48:00Z"/>
                <w:rFonts w:ascii="Arial" w:hAnsi="Arial"/>
                <w:sz w:val="18"/>
                <w:highlight w:val="yellow"/>
              </w:rPr>
            </w:pPr>
          </w:p>
        </w:tc>
        <w:tc>
          <w:tcPr>
            <w:tcW w:w="1144" w:type="dxa"/>
            <w:tcBorders>
              <w:left w:val="single" w:sz="4" w:space="0" w:color="auto"/>
              <w:right w:val="single" w:sz="4" w:space="0" w:color="auto"/>
            </w:tcBorders>
            <w:vAlign w:val="center"/>
          </w:tcPr>
          <w:p w14:paraId="0F76B98B" w14:textId="7AD42BF5" w:rsidR="00DC6EEB" w:rsidRPr="00DC6EEB" w:rsidRDefault="00DC6EEB" w:rsidP="00DC6EEB">
            <w:pPr>
              <w:keepNext/>
              <w:keepLines/>
              <w:spacing w:after="0"/>
              <w:jc w:val="center"/>
              <w:rPr>
                <w:ins w:id="2603" w:author="ZTE-Ma Zhifeng" w:date="2024-11-07T14:48:00Z"/>
                <w:rFonts w:ascii="Arial" w:hAnsi="Arial"/>
                <w:sz w:val="18"/>
                <w:highlight w:val="yellow"/>
              </w:rPr>
            </w:pPr>
            <w:ins w:id="2604" w:author="ZTE-Ma Zhifeng" w:date="2024-11-07T14:48:00Z">
              <w:r w:rsidRPr="00DC6EEB">
                <w:rPr>
                  <w:rFonts w:ascii="Arial" w:hAnsi="Arial" w:cs="Arial"/>
                  <w:sz w:val="18"/>
                  <w:szCs w:val="18"/>
                  <w:highlight w:val="yellow"/>
                </w:rPr>
                <w:t>n257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B8CD28" w14:textId="4DE52D31" w:rsidR="00DC6EEB" w:rsidRPr="00DC6EEB" w:rsidRDefault="00DC6EEB" w:rsidP="00DC6EEB">
            <w:pPr>
              <w:keepNext/>
              <w:keepLines/>
              <w:spacing w:after="0"/>
              <w:jc w:val="center"/>
              <w:rPr>
                <w:ins w:id="2605" w:author="ZTE-Ma Zhifeng" w:date="2024-11-07T14:48:00Z"/>
                <w:rFonts w:ascii="Arial" w:hAnsi="Arial"/>
                <w:sz w:val="18"/>
                <w:highlight w:val="yellow"/>
                <w:lang w:val="en-US" w:bidi="ar"/>
              </w:rPr>
            </w:pPr>
            <w:ins w:id="2606" w:author="ZTE-Ma Zhifeng" w:date="2024-11-07T14:49:00Z">
              <w:r w:rsidRPr="00DC6EEB">
                <w:rPr>
                  <w:rFonts w:ascii="Arial" w:hAnsi="Arial" w:hint="eastAsia"/>
                  <w:sz w:val="18"/>
                  <w:highlight w:val="yellow"/>
                  <w:lang w:val="en-US" w:bidi="ar"/>
                </w:rPr>
                <w:t>5</w:t>
              </w:r>
              <w:r w:rsidRPr="00DC6EEB">
                <w:rPr>
                  <w:rFonts w:ascii="Arial" w:hAnsi="Arial"/>
                  <w:sz w:val="18"/>
                  <w:highlight w:val="yellow"/>
                  <w:lang w:val="en-US" w:bidi="ar"/>
                </w:rPr>
                <w:t>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A35232" w14:textId="77777777" w:rsidR="00DC6EEB" w:rsidRPr="00DC6EEB" w:rsidRDefault="00DC6EEB" w:rsidP="00DC6EEB">
            <w:pPr>
              <w:keepNext/>
              <w:keepLines/>
              <w:spacing w:after="0"/>
              <w:jc w:val="center"/>
              <w:rPr>
                <w:ins w:id="2607" w:author="ZTE-Ma Zhifeng" w:date="2024-11-07T14:48:00Z"/>
                <w:rFonts w:ascii="Arial" w:hAnsi="Arial"/>
                <w:sz w:val="18"/>
                <w:highlight w:val="yellow"/>
                <w:lang w:eastAsia="zh-CN"/>
              </w:rPr>
            </w:pPr>
          </w:p>
        </w:tc>
      </w:tr>
      <w:tr w:rsidR="00DC6EEB" w:rsidRPr="003C1245" w14:paraId="69FDAAA2" w14:textId="77777777" w:rsidTr="00DC6EEB">
        <w:trPr>
          <w:trHeight w:val="187"/>
          <w:jc w:val="center"/>
          <w:ins w:id="2608" w:author="Per Lindell" w:date="2024-10-22T10:20:00Z"/>
        </w:trPr>
        <w:tc>
          <w:tcPr>
            <w:tcW w:w="2514" w:type="dxa"/>
            <w:tcBorders>
              <w:top w:val="single" w:sz="4" w:space="0" w:color="auto"/>
              <w:left w:val="single" w:sz="4" w:space="0" w:color="auto"/>
              <w:bottom w:val="nil"/>
              <w:right w:val="single" w:sz="4" w:space="0" w:color="auto"/>
            </w:tcBorders>
            <w:shd w:val="clear" w:color="auto" w:fill="auto"/>
            <w:vAlign w:val="center"/>
          </w:tcPr>
          <w:p w14:paraId="4B96016E" w14:textId="77777777" w:rsidR="00DC6EEB" w:rsidRPr="003C1245" w:rsidRDefault="00DC6EEB" w:rsidP="00DC6EEB">
            <w:pPr>
              <w:keepNext/>
              <w:keepLines/>
              <w:spacing w:after="0"/>
              <w:jc w:val="center"/>
              <w:rPr>
                <w:ins w:id="2609" w:author="Per Lindell" w:date="2024-10-22T10:20:00Z"/>
                <w:rFonts w:ascii="Arial" w:hAnsi="Arial"/>
                <w:sz w:val="18"/>
              </w:rPr>
            </w:pPr>
            <w:ins w:id="2610" w:author="Per Lindell" w:date="2024-10-22T10:20:00Z">
              <w:r>
                <w:rPr>
                  <w:rFonts w:ascii="Arial" w:hAnsi="Arial" w:cs="Arial"/>
                  <w:sz w:val="18"/>
                  <w:szCs w:val="18"/>
                </w:rPr>
                <w:t>CA_n41A-n66A-n257G</w:t>
              </w:r>
            </w:ins>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4C1B1E6" w14:textId="77777777" w:rsidR="00DC6EEB" w:rsidRPr="003C1245" w:rsidRDefault="00DC6EEB" w:rsidP="00DC6EEB">
            <w:pPr>
              <w:keepNext/>
              <w:keepLines/>
              <w:spacing w:after="0"/>
              <w:jc w:val="center"/>
              <w:rPr>
                <w:ins w:id="2611" w:author="Per Lindell" w:date="2024-10-22T10:20:00Z"/>
                <w:rFonts w:ascii="Arial" w:hAnsi="Arial"/>
                <w:sz w:val="18"/>
              </w:rPr>
            </w:pPr>
            <w:ins w:id="2612" w:author="Per Lindell" w:date="2024-10-22T10:20:00Z">
              <w:r>
                <w:rPr>
                  <w:rFonts w:ascii="Arial" w:hAnsi="Arial" w:cs="Arial"/>
                  <w:sz w:val="18"/>
                  <w:szCs w:val="18"/>
                </w:rPr>
                <w:t>CA_n41A-n66A</w:t>
              </w:r>
              <w:r>
                <w:rPr>
                  <w:rFonts w:ascii="Arial" w:hAnsi="Arial" w:cs="Arial"/>
                  <w:sz w:val="18"/>
                  <w:szCs w:val="18"/>
                </w:rPr>
                <w:br/>
                <w:t>CA_n41A-n257A/G</w:t>
              </w:r>
              <w:r>
                <w:rPr>
                  <w:rFonts w:ascii="Arial" w:hAnsi="Arial" w:cs="Arial"/>
                  <w:sz w:val="18"/>
                  <w:szCs w:val="18"/>
                </w:rPr>
                <w:br/>
                <w:t>CA_n66A-n257A/G</w:t>
              </w:r>
            </w:ins>
          </w:p>
        </w:tc>
        <w:tc>
          <w:tcPr>
            <w:tcW w:w="1144" w:type="dxa"/>
            <w:tcBorders>
              <w:left w:val="single" w:sz="4" w:space="0" w:color="auto"/>
              <w:right w:val="single" w:sz="4" w:space="0" w:color="auto"/>
            </w:tcBorders>
            <w:vAlign w:val="center"/>
          </w:tcPr>
          <w:p w14:paraId="25D2B5B3" w14:textId="77777777" w:rsidR="00DC6EEB" w:rsidRPr="003C1245" w:rsidRDefault="00DC6EEB" w:rsidP="00DC6EEB">
            <w:pPr>
              <w:keepNext/>
              <w:keepLines/>
              <w:spacing w:after="0"/>
              <w:jc w:val="center"/>
              <w:rPr>
                <w:ins w:id="2613" w:author="Per Lindell" w:date="2024-10-22T10:20:00Z"/>
                <w:rFonts w:ascii="Arial" w:hAnsi="Arial"/>
                <w:sz w:val="18"/>
              </w:rPr>
            </w:pPr>
            <w:ins w:id="2614" w:author="Per Lindell" w:date="2024-10-22T10:20:00Z">
              <w:r>
                <w:rPr>
                  <w:rFonts w:ascii="Arial" w:hAnsi="Arial" w:cs="Arial"/>
                  <w:sz w:val="18"/>
                  <w:szCs w:val="18"/>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915225" w14:textId="77777777" w:rsidR="00DC6EEB" w:rsidRPr="003C1245" w:rsidRDefault="00DC6EEB" w:rsidP="00DC6EEB">
            <w:pPr>
              <w:keepNext/>
              <w:keepLines/>
              <w:spacing w:after="0"/>
              <w:jc w:val="center"/>
              <w:rPr>
                <w:ins w:id="2615" w:author="Per Lindell" w:date="2024-10-22T10:20:00Z"/>
                <w:rFonts w:ascii="Arial" w:hAnsi="Arial"/>
                <w:sz w:val="18"/>
                <w:lang w:val="en-US" w:bidi="ar"/>
              </w:rPr>
            </w:pPr>
            <w:ins w:id="2616" w:author="Per Lindell" w:date="2024-10-22T10:20:00Z">
              <w:r>
                <w:rPr>
                  <w:rFonts w:ascii="Arial" w:hAnsi="Arial" w:cs="Arial"/>
                  <w:sz w:val="18"/>
                  <w:szCs w:val="18"/>
                </w:rPr>
                <w:t>5, 10, 15, 20, 25, 30, 35, 40, 45, 50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091F2C" w14:textId="77777777" w:rsidR="00DC6EEB" w:rsidRPr="003C1245" w:rsidRDefault="00DC6EEB" w:rsidP="00DC6EEB">
            <w:pPr>
              <w:keepNext/>
              <w:keepLines/>
              <w:spacing w:after="0"/>
              <w:jc w:val="center"/>
              <w:rPr>
                <w:ins w:id="2617" w:author="Per Lindell" w:date="2024-10-22T10:20:00Z"/>
                <w:rFonts w:ascii="Arial" w:hAnsi="Arial"/>
                <w:sz w:val="18"/>
                <w:lang w:eastAsia="zh-CN"/>
              </w:rPr>
            </w:pPr>
            <w:ins w:id="2618" w:author="Per Lindell" w:date="2024-10-22T10:20:00Z">
              <w:r>
                <w:rPr>
                  <w:rFonts w:ascii="Arial" w:hAnsi="Arial" w:cs="Arial"/>
                  <w:sz w:val="18"/>
                  <w:szCs w:val="18"/>
                </w:rPr>
                <w:t>0</w:t>
              </w:r>
            </w:ins>
          </w:p>
        </w:tc>
      </w:tr>
      <w:tr w:rsidR="00DC6EEB" w:rsidRPr="003C1245" w14:paraId="5B1E0BD9" w14:textId="77777777" w:rsidTr="00DC6EEB">
        <w:trPr>
          <w:trHeight w:val="187"/>
          <w:jc w:val="center"/>
          <w:ins w:id="2619" w:author="Per Lindell" w:date="2024-10-22T10:20:00Z"/>
        </w:trPr>
        <w:tc>
          <w:tcPr>
            <w:tcW w:w="2514" w:type="dxa"/>
            <w:tcBorders>
              <w:top w:val="nil"/>
              <w:left w:val="single" w:sz="4" w:space="0" w:color="auto"/>
              <w:bottom w:val="nil"/>
              <w:right w:val="single" w:sz="4" w:space="0" w:color="auto"/>
            </w:tcBorders>
            <w:shd w:val="clear" w:color="auto" w:fill="auto"/>
            <w:vAlign w:val="center"/>
          </w:tcPr>
          <w:p w14:paraId="4387E5EA" w14:textId="77777777" w:rsidR="00DC6EEB" w:rsidRPr="003C1245" w:rsidRDefault="00DC6EEB" w:rsidP="00DC6EEB">
            <w:pPr>
              <w:keepNext/>
              <w:keepLines/>
              <w:spacing w:after="0"/>
              <w:jc w:val="center"/>
              <w:rPr>
                <w:ins w:id="2620" w:author="Per Lindell" w:date="2024-10-22T10:20:00Z"/>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F8C0C69" w14:textId="77777777" w:rsidR="00DC6EEB" w:rsidRPr="003C1245" w:rsidRDefault="00DC6EEB" w:rsidP="00DC6EEB">
            <w:pPr>
              <w:keepNext/>
              <w:keepLines/>
              <w:spacing w:after="0"/>
              <w:jc w:val="center"/>
              <w:rPr>
                <w:ins w:id="2621" w:author="Per Lindell" w:date="2024-10-22T10:20:00Z"/>
                <w:rFonts w:ascii="Arial" w:hAnsi="Arial"/>
                <w:sz w:val="18"/>
              </w:rPr>
            </w:pPr>
          </w:p>
        </w:tc>
        <w:tc>
          <w:tcPr>
            <w:tcW w:w="1144" w:type="dxa"/>
            <w:tcBorders>
              <w:left w:val="single" w:sz="4" w:space="0" w:color="auto"/>
              <w:right w:val="single" w:sz="4" w:space="0" w:color="auto"/>
            </w:tcBorders>
            <w:vAlign w:val="center"/>
          </w:tcPr>
          <w:p w14:paraId="4AC50025" w14:textId="77777777" w:rsidR="00DC6EEB" w:rsidRPr="003C1245" w:rsidRDefault="00DC6EEB" w:rsidP="00DC6EEB">
            <w:pPr>
              <w:keepNext/>
              <w:keepLines/>
              <w:spacing w:after="0"/>
              <w:jc w:val="center"/>
              <w:rPr>
                <w:ins w:id="2622" w:author="Per Lindell" w:date="2024-10-22T10:20:00Z"/>
                <w:rFonts w:ascii="Arial" w:hAnsi="Arial"/>
                <w:sz w:val="18"/>
              </w:rPr>
            </w:pPr>
            <w:ins w:id="2623" w:author="Per Lindell" w:date="2024-10-22T10:20:00Z">
              <w:r>
                <w:rPr>
                  <w:rFonts w:ascii="Arial" w:hAnsi="Arial" w:cs="Arial"/>
                  <w:sz w:val="18"/>
                  <w:szCs w:val="18"/>
                </w:rPr>
                <w:t>n66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A369C8" w14:textId="77777777" w:rsidR="00DC6EEB" w:rsidRPr="003C1245" w:rsidRDefault="00DC6EEB" w:rsidP="00DC6EEB">
            <w:pPr>
              <w:keepNext/>
              <w:keepLines/>
              <w:spacing w:after="0"/>
              <w:jc w:val="center"/>
              <w:rPr>
                <w:ins w:id="2624" w:author="Per Lindell" w:date="2024-10-22T10:20:00Z"/>
                <w:rFonts w:ascii="Arial" w:hAnsi="Arial"/>
                <w:sz w:val="18"/>
                <w:lang w:val="en-US" w:bidi="ar"/>
              </w:rPr>
            </w:pPr>
            <w:ins w:id="2625" w:author="Per Lindell" w:date="2024-10-22T10:20:00Z">
              <w:r>
                <w:rPr>
                  <w:rFonts w:ascii="Arial" w:hAnsi="Arial" w:cs="Arial"/>
                  <w:sz w:val="18"/>
                  <w:szCs w:val="18"/>
                </w:rPr>
                <w:t>5, 10, 15, 20, 25, 30, 35, 40, 45</w:t>
              </w:r>
            </w:ins>
          </w:p>
        </w:tc>
        <w:tc>
          <w:tcPr>
            <w:tcW w:w="2252" w:type="dxa"/>
            <w:gridSpan w:val="2"/>
            <w:tcBorders>
              <w:top w:val="nil"/>
              <w:left w:val="single" w:sz="4" w:space="0" w:color="auto"/>
              <w:bottom w:val="nil"/>
              <w:right w:val="single" w:sz="4" w:space="0" w:color="auto"/>
            </w:tcBorders>
            <w:shd w:val="clear" w:color="auto" w:fill="auto"/>
            <w:vAlign w:val="center"/>
          </w:tcPr>
          <w:p w14:paraId="521DC511" w14:textId="77777777" w:rsidR="00DC6EEB" w:rsidRPr="003C1245" w:rsidRDefault="00DC6EEB" w:rsidP="00DC6EEB">
            <w:pPr>
              <w:keepNext/>
              <w:keepLines/>
              <w:spacing w:after="0"/>
              <w:jc w:val="center"/>
              <w:rPr>
                <w:ins w:id="2626" w:author="Per Lindell" w:date="2024-10-22T10:20:00Z"/>
                <w:rFonts w:ascii="Arial" w:hAnsi="Arial"/>
                <w:sz w:val="18"/>
                <w:lang w:eastAsia="zh-CN"/>
              </w:rPr>
            </w:pPr>
          </w:p>
        </w:tc>
      </w:tr>
      <w:tr w:rsidR="00DC6EEB" w:rsidRPr="003C1245" w14:paraId="6AB24EED" w14:textId="77777777" w:rsidTr="00DC6EEB">
        <w:trPr>
          <w:trHeight w:val="187"/>
          <w:jc w:val="center"/>
          <w:ins w:id="2627" w:author="Per Lindell" w:date="2024-10-22T10:20:00Z"/>
        </w:trPr>
        <w:tc>
          <w:tcPr>
            <w:tcW w:w="2514" w:type="dxa"/>
            <w:tcBorders>
              <w:top w:val="nil"/>
              <w:left w:val="single" w:sz="4" w:space="0" w:color="auto"/>
              <w:bottom w:val="single" w:sz="4" w:space="0" w:color="auto"/>
              <w:right w:val="single" w:sz="4" w:space="0" w:color="auto"/>
            </w:tcBorders>
            <w:shd w:val="clear" w:color="auto" w:fill="auto"/>
            <w:vAlign w:val="center"/>
          </w:tcPr>
          <w:p w14:paraId="2AB9592D" w14:textId="77777777" w:rsidR="00DC6EEB" w:rsidRPr="003C1245" w:rsidRDefault="00DC6EEB" w:rsidP="00DC6EEB">
            <w:pPr>
              <w:keepNext/>
              <w:keepLines/>
              <w:spacing w:after="0"/>
              <w:jc w:val="center"/>
              <w:rPr>
                <w:ins w:id="2628" w:author="Per Lindell" w:date="2024-10-22T10:20:00Z"/>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39EE8EB" w14:textId="77777777" w:rsidR="00DC6EEB" w:rsidRPr="003C1245" w:rsidRDefault="00DC6EEB" w:rsidP="00DC6EEB">
            <w:pPr>
              <w:keepNext/>
              <w:keepLines/>
              <w:spacing w:after="0"/>
              <w:jc w:val="center"/>
              <w:rPr>
                <w:ins w:id="2629" w:author="Per Lindell" w:date="2024-10-22T10:20:00Z"/>
                <w:rFonts w:ascii="Arial" w:hAnsi="Arial"/>
                <w:sz w:val="18"/>
              </w:rPr>
            </w:pPr>
          </w:p>
        </w:tc>
        <w:tc>
          <w:tcPr>
            <w:tcW w:w="1144" w:type="dxa"/>
            <w:tcBorders>
              <w:left w:val="single" w:sz="4" w:space="0" w:color="auto"/>
              <w:right w:val="single" w:sz="4" w:space="0" w:color="auto"/>
            </w:tcBorders>
            <w:vAlign w:val="center"/>
          </w:tcPr>
          <w:p w14:paraId="225A437C" w14:textId="77777777" w:rsidR="00DC6EEB" w:rsidRPr="003C1245" w:rsidRDefault="00DC6EEB" w:rsidP="00DC6EEB">
            <w:pPr>
              <w:keepNext/>
              <w:keepLines/>
              <w:spacing w:after="0"/>
              <w:jc w:val="center"/>
              <w:rPr>
                <w:ins w:id="2630" w:author="Per Lindell" w:date="2024-10-22T10:20:00Z"/>
                <w:rFonts w:ascii="Arial" w:hAnsi="Arial"/>
                <w:sz w:val="18"/>
              </w:rPr>
            </w:pPr>
            <w:ins w:id="2631" w:author="Per Lindell" w:date="2024-10-22T10:20:00Z">
              <w:r>
                <w:rPr>
                  <w:rFonts w:ascii="Arial" w:hAnsi="Arial" w:cs="Arial"/>
                  <w:sz w:val="18"/>
                  <w:szCs w:val="18"/>
                </w:rPr>
                <w:t>n257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DBA3CA" w14:textId="77777777" w:rsidR="00DC6EEB" w:rsidRPr="003C1245" w:rsidRDefault="00DC6EEB" w:rsidP="00DC6EEB">
            <w:pPr>
              <w:keepNext/>
              <w:keepLines/>
              <w:spacing w:after="0"/>
              <w:jc w:val="center"/>
              <w:rPr>
                <w:ins w:id="2632" w:author="Per Lindell" w:date="2024-10-22T10:20:00Z"/>
                <w:rFonts w:ascii="Arial" w:hAnsi="Arial"/>
                <w:sz w:val="18"/>
                <w:lang w:val="en-US" w:bidi="ar"/>
              </w:rPr>
            </w:pPr>
            <w:ins w:id="2633" w:author="Per Lindell" w:date="2024-10-22T10:20:00Z">
              <w:r w:rsidRPr="00DD76E4">
                <w:rPr>
                  <w:rFonts w:ascii="Arial" w:hAnsi="Arial" w:cs="Arial"/>
                  <w:sz w:val="18"/>
                  <w:szCs w:val="18"/>
                </w:rPr>
                <w:t>CA_n257G</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2781FB" w14:textId="77777777" w:rsidR="00DC6EEB" w:rsidRPr="003C1245" w:rsidRDefault="00DC6EEB" w:rsidP="00DC6EEB">
            <w:pPr>
              <w:keepNext/>
              <w:keepLines/>
              <w:spacing w:after="0"/>
              <w:jc w:val="center"/>
              <w:rPr>
                <w:ins w:id="2634" w:author="Per Lindell" w:date="2024-10-22T10:20:00Z"/>
                <w:rFonts w:ascii="Arial" w:hAnsi="Arial"/>
                <w:sz w:val="18"/>
                <w:lang w:eastAsia="zh-CN"/>
              </w:rPr>
            </w:pPr>
          </w:p>
        </w:tc>
      </w:tr>
      <w:tr w:rsidR="00DC6EEB" w:rsidRPr="003C1245" w14:paraId="2B54FD2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58AC4A5" w14:textId="77777777" w:rsidR="00DC6EEB" w:rsidRPr="003C1245" w:rsidRDefault="00DC6EEB" w:rsidP="00DC6EEB">
            <w:pPr>
              <w:keepNext/>
              <w:keepLines/>
              <w:spacing w:after="0"/>
              <w:jc w:val="center"/>
              <w:rPr>
                <w:rFonts w:ascii="Arial" w:hAnsi="Arial"/>
                <w:sz w:val="18"/>
              </w:rPr>
            </w:pPr>
            <w:r w:rsidRPr="003C1245">
              <w:rPr>
                <w:rFonts w:ascii="Arial" w:hAnsi="Arial"/>
                <w:bCs/>
                <w:sz w:val="18"/>
                <w:szCs w:val="18"/>
                <w:lang w:val="en-US" w:eastAsia="zh-CN"/>
              </w:rPr>
              <w:t>CA_n41A-n66A-n260A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7A6D305"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65FA41ED"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CA_n66A-n260A</w:t>
            </w:r>
          </w:p>
        </w:tc>
        <w:tc>
          <w:tcPr>
            <w:tcW w:w="1144" w:type="dxa"/>
            <w:tcBorders>
              <w:left w:val="single" w:sz="4" w:space="0" w:color="auto"/>
              <w:right w:val="single" w:sz="4" w:space="0" w:color="auto"/>
            </w:tcBorders>
            <w:vAlign w:val="center"/>
          </w:tcPr>
          <w:p w14:paraId="4CC01C8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1260E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1D125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eastAsia="zh-CN"/>
              </w:rPr>
              <w:t>0</w:t>
            </w:r>
          </w:p>
        </w:tc>
      </w:tr>
      <w:tr w:rsidR="00DC6EEB" w:rsidRPr="003C1245" w14:paraId="1A3A7DB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67FAD68"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B2C677E"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18B183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2D3F8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02EB5C2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F85525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0F67907"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A8DE952"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13CB83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74167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8F5A3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228469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8B4A368" w14:textId="77777777" w:rsidR="00DC6EEB" w:rsidRPr="003C1245" w:rsidRDefault="00DC6EEB" w:rsidP="00DC6EEB">
            <w:pPr>
              <w:keepNext/>
              <w:keepLines/>
              <w:spacing w:after="0"/>
              <w:jc w:val="center"/>
              <w:rPr>
                <w:rFonts w:ascii="Arial" w:hAnsi="Arial"/>
                <w:sz w:val="18"/>
              </w:rPr>
            </w:pPr>
            <w:r w:rsidRPr="003C1245">
              <w:rPr>
                <w:rFonts w:ascii="Arial" w:hAnsi="Arial"/>
                <w:bCs/>
                <w:sz w:val="18"/>
                <w:szCs w:val="18"/>
                <w:lang w:val="en-US" w:eastAsia="zh-CN"/>
              </w:rPr>
              <w:t>CA_n41A-n66A-n260(2A)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4ED917F"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28F357E8"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CA_n66A-n260A</w:t>
            </w:r>
          </w:p>
        </w:tc>
        <w:tc>
          <w:tcPr>
            <w:tcW w:w="1144" w:type="dxa"/>
            <w:tcBorders>
              <w:left w:val="single" w:sz="4" w:space="0" w:color="auto"/>
              <w:right w:val="single" w:sz="4" w:space="0" w:color="auto"/>
            </w:tcBorders>
            <w:vAlign w:val="center"/>
          </w:tcPr>
          <w:p w14:paraId="1A801D8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FA5B8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96117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eastAsia="zh-CN"/>
              </w:rPr>
              <w:t>0</w:t>
            </w:r>
          </w:p>
        </w:tc>
      </w:tr>
      <w:tr w:rsidR="00DC6EEB" w:rsidRPr="003C1245" w14:paraId="5D72486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E28D237"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F158423"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7B0BC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80B68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42E81B7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BC0898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45126D0"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84AA94B"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34D70C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EC1D3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28C2A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4FA39A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46A2DAE" w14:textId="77777777" w:rsidR="00DC6EEB" w:rsidRPr="003C1245" w:rsidRDefault="00DC6EEB" w:rsidP="00DC6EEB">
            <w:pPr>
              <w:keepNext/>
              <w:keepLines/>
              <w:spacing w:after="0"/>
              <w:jc w:val="center"/>
              <w:rPr>
                <w:rFonts w:ascii="Arial" w:hAnsi="Arial"/>
                <w:sz w:val="18"/>
              </w:rPr>
            </w:pPr>
            <w:r w:rsidRPr="003C1245">
              <w:rPr>
                <w:rFonts w:ascii="Arial" w:hAnsi="Arial"/>
                <w:bCs/>
                <w:sz w:val="18"/>
                <w:szCs w:val="18"/>
                <w:lang w:val="en-US" w:eastAsia="zh-CN"/>
              </w:rPr>
              <w:t>CA_n41A-n66A-n260G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675A6F"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w:t>
            </w:r>
          </w:p>
          <w:p w14:paraId="00050F3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CA_n66A-n260A/G</w:t>
            </w:r>
          </w:p>
        </w:tc>
        <w:tc>
          <w:tcPr>
            <w:tcW w:w="1155" w:type="dxa"/>
            <w:gridSpan w:val="2"/>
            <w:tcBorders>
              <w:left w:val="single" w:sz="4" w:space="0" w:color="auto"/>
              <w:right w:val="single" w:sz="4" w:space="0" w:color="auto"/>
            </w:tcBorders>
            <w:vAlign w:val="center"/>
          </w:tcPr>
          <w:p w14:paraId="5D25A85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7F90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D89C8B"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eastAsia="zh-CN"/>
              </w:rPr>
              <w:t>0</w:t>
            </w:r>
          </w:p>
        </w:tc>
      </w:tr>
      <w:tr w:rsidR="00DC6EEB" w:rsidRPr="003C1245" w14:paraId="3905573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E831F4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54A012"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48D96D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1DC0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1C2CB7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24A48A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CF0E7C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F77EC0"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1C668F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57DB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A4688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01FF00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6D2DB94" w14:textId="77777777" w:rsidR="00DC6EEB" w:rsidRPr="003C1245" w:rsidRDefault="00DC6EEB" w:rsidP="00DC6EEB">
            <w:pPr>
              <w:keepNext/>
              <w:keepLines/>
              <w:spacing w:after="0"/>
              <w:jc w:val="center"/>
              <w:rPr>
                <w:rFonts w:ascii="Arial" w:hAnsi="Arial"/>
                <w:sz w:val="18"/>
              </w:rPr>
            </w:pPr>
            <w:r w:rsidRPr="003C1245">
              <w:rPr>
                <w:rFonts w:ascii="Arial" w:hAnsi="Arial"/>
                <w:bCs/>
                <w:sz w:val="18"/>
                <w:szCs w:val="18"/>
                <w:lang w:val="en-US" w:eastAsia="zh-CN"/>
              </w:rPr>
              <w:t>CA_n41A-n66A-n260H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3EA897"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w:t>
            </w:r>
          </w:p>
          <w:p w14:paraId="58D66AF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CA_n66A-n260A/G/H</w:t>
            </w:r>
          </w:p>
        </w:tc>
        <w:tc>
          <w:tcPr>
            <w:tcW w:w="1155" w:type="dxa"/>
            <w:gridSpan w:val="2"/>
            <w:tcBorders>
              <w:left w:val="single" w:sz="4" w:space="0" w:color="auto"/>
              <w:right w:val="single" w:sz="4" w:space="0" w:color="auto"/>
            </w:tcBorders>
            <w:vAlign w:val="center"/>
          </w:tcPr>
          <w:p w14:paraId="34D1815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B754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AF88CD"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eastAsia="zh-CN"/>
              </w:rPr>
              <w:t>0</w:t>
            </w:r>
          </w:p>
        </w:tc>
      </w:tr>
      <w:tr w:rsidR="00DC6EEB" w:rsidRPr="003C1245" w14:paraId="260F0EC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448D27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BE7AAA"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E74B36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2988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A7282C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F10E5A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AB72BB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148DCD"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F90E38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503F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25D96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D52AB6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6473732" w14:textId="77777777" w:rsidR="00DC6EEB" w:rsidRPr="003C1245" w:rsidRDefault="00DC6EEB" w:rsidP="00DC6EEB">
            <w:pPr>
              <w:keepNext/>
              <w:keepLines/>
              <w:spacing w:after="0"/>
              <w:jc w:val="center"/>
              <w:rPr>
                <w:rFonts w:ascii="Arial" w:hAnsi="Arial"/>
                <w:sz w:val="18"/>
              </w:rPr>
            </w:pPr>
            <w:r w:rsidRPr="003C1245">
              <w:rPr>
                <w:rFonts w:ascii="Arial" w:hAnsi="Arial"/>
                <w:bCs/>
                <w:sz w:val="18"/>
                <w:szCs w:val="18"/>
                <w:lang w:val="en-US" w:eastAsia="zh-CN"/>
              </w:rPr>
              <w:t>CA_n41A-n66A-n260</w:t>
            </w:r>
            <w:r w:rsidRPr="003C1245">
              <w:rPr>
                <w:rFonts w:ascii="Arial" w:hAnsi="Arial" w:hint="eastAsia"/>
                <w:bCs/>
                <w:sz w:val="18"/>
                <w:szCs w:val="18"/>
                <w:lang w:val="en-US" w:eastAsia="zh-CN"/>
              </w:rPr>
              <w:t>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1D58D8"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A_n41A-n260A/G/H/I</w:t>
            </w:r>
          </w:p>
          <w:p w14:paraId="31E654F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CA_n66A-n260A/G/H/I</w:t>
            </w:r>
          </w:p>
        </w:tc>
        <w:tc>
          <w:tcPr>
            <w:tcW w:w="1155" w:type="dxa"/>
            <w:gridSpan w:val="2"/>
            <w:tcBorders>
              <w:left w:val="single" w:sz="4" w:space="0" w:color="auto"/>
              <w:right w:val="single" w:sz="4" w:space="0" w:color="auto"/>
            </w:tcBorders>
            <w:vAlign w:val="center"/>
          </w:tcPr>
          <w:p w14:paraId="6C55B92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C127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4C187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eastAsia="zh-CN"/>
              </w:rPr>
              <w:t>0</w:t>
            </w:r>
          </w:p>
        </w:tc>
      </w:tr>
      <w:tr w:rsidR="00DC6EEB" w:rsidRPr="003C1245" w14:paraId="03D0FBE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785535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DA5BA3"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3FA56C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0E77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01C96C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422A657" w14:textId="77777777" w:rsidTr="00DC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5" w:author="ZTE-Ma Zhifeng" w:date="2024-11-07T14: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636" w:author="ZTE-Ma Zhifeng" w:date="2024-11-07T14:50:00Z">
            <w:trPr>
              <w:trHeight w:val="187"/>
              <w:jc w:val="center"/>
            </w:trPr>
          </w:trPrChange>
        </w:trPr>
        <w:tc>
          <w:tcPr>
            <w:tcW w:w="2514" w:type="dxa"/>
            <w:tcBorders>
              <w:top w:val="nil"/>
              <w:left w:val="single" w:sz="4" w:space="0" w:color="auto"/>
              <w:bottom w:val="single" w:sz="4" w:space="0" w:color="auto"/>
              <w:right w:val="single" w:sz="4" w:space="0" w:color="auto"/>
            </w:tcBorders>
            <w:shd w:val="clear" w:color="auto" w:fill="auto"/>
            <w:vAlign w:val="center"/>
            <w:tcPrChange w:id="2637" w:author="ZTE-Ma Zhifeng" w:date="2024-11-07T14:50: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035C9BD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Change w:id="2638" w:author="ZTE-Ma Zhifeng" w:date="2024-11-07T14:50: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12D28508"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Change w:id="2639" w:author="ZTE-Ma Zhifeng" w:date="2024-11-07T14:50:00Z">
              <w:tcPr>
                <w:tcW w:w="1155" w:type="dxa"/>
                <w:gridSpan w:val="2"/>
                <w:tcBorders>
                  <w:left w:val="single" w:sz="4" w:space="0" w:color="auto"/>
                  <w:right w:val="single" w:sz="4" w:space="0" w:color="auto"/>
                </w:tcBorders>
                <w:vAlign w:val="center"/>
              </w:tcPr>
            </w:tcPrChange>
          </w:tcPr>
          <w:p w14:paraId="3146512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0" w:author="ZTE-Ma Zhifeng" w:date="2024-11-07T14:5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A44FC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641" w:author="ZTE-Ma Zhifeng" w:date="2024-11-07T14:50: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4795AD3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58D487F" w14:textId="77777777" w:rsidTr="00DC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2" w:author="ZTE-Ma Zhifeng" w:date="2024-11-07T14: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43" w:author="ZTE-Ma Zhifeng" w:date="2024-11-07T14:50:00Z"/>
          <w:trPrChange w:id="2644" w:author="ZTE-Ma Zhifeng" w:date="2024-11-07T14:50:00Z">
            <w:trPr>
              <w:trHeight w:val="187"/>
              <w:jc w:val="center"/>
            </w:trPr>
          </w:trPrChange>
        </w:trPr>
        <w:tc>
          <w:tcPr>
            <w:tcW w:w="2514" w:type="dxa"/>
            <w:tcBorders>
              <w:top w:val="single" w:sz="4" w:space="0" w:color="auto"/>
              <w:left w:val="single" w:sz="4" w:space="0" w:color="auto"/>
              <w:bottom w:val="nil"/>
              <w:right w:val="single" w:sz="4" w:space="0" w:color="auto"/>
            </w:tcBorders>
            <w:shd w:val="clear" w:color="auto" w:fill="auto"/>
            <w:vAlign w:val="center"/>
            <w:tcPrChange w:id="2645" w:author="ZTE-Ma Zhifeng" w:date="2024-11-07T14:50: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7CE95E1B" w14:textId="2DAE6003" w:rsidR="00DC6EEB" w:rsidRPr="00DC6EEB" w:rsidRDefault="00DC6EEB" w:rsidP="00DC6EEB">
            <w:pPr>
              <w:keepNext/>
              <w:keepLines/>
              <w:spacing w:after="0"/>
              <w:jc w:val="center"/>
              <w:rPr>
                <w:ins w:id="2646" w:author="ZTE-Ma Zhifeng" w:date="2024-11-07T14:50:00Z"/>
                <w:rFonts w:ascii="Arial" w:hAnsi="Arial"/>
                <w:sz w:val="18"/>
                <w:highlight w:val="yellow"/>
              </w:rPr>
            </w:pPr>
            <w:ins w:id="2647" w:author="ZTE-Ma Zhifeng" w:date="2024-11-07T14:51:00Z">
              <w:r w:rsidRPr="00DC6EEB">
                <w:rPr>
                  <w:rFonts w:ascii="Arial" w:hAnsi="Arial" w:cs="Arial"/>
                  <w:sz w:val="18"/>
                  <w:szCs w:val="18"/>
                  <w:highlight w:val="yellow"/>
                </w:rPr>
                <w:lastRenderedPageBreak/>
                <w:t>CA_n41A-n71A-n257A</w:t>
              </w:r>
            </w:ins>
          </w:p>
        </w:tc>
        <w:tc>
          <w:tcPr>
            <w:tcW w:w="3256" w:type="dxa"/>
            <w:tcBorders>
              <w:top w:val="single" w:sz="4" w:space="0" w:color="auto"/>
              <w:left w:val="single" w:sz="4" w:space="0" w:color="auto"/>
              <w:bottom w:val="nil"/>
              <w:right w:val="single" w:sz="4" w:space="0" w:color="auto"/>
            </w:tcBorders>
            <w:shd w:val="clear" w:color="auto" w:fill="auto"/>
            <w:vAlign w:val="center"/>
            <w:tcPrChange w:id="2648" w:author="ZTE-Ma Zhifeng" w:date="2024-11-07T14:50: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237833BD" w14:textId="77777777" w:rsidR="00DC6EEB" w:rsidRPr="00DC6EEB" w:rsidRDefault="00DC6EEB" w:rsidP="00DC6EEB">
            <w:pPr>
              <w:keepNext/>
              <w:keepLines/>
              <w:spacing w:after="0"/>
              <w:jc w:val="center"/>
              <w:rPr>
                <w:ins w:id="2649" w:author="ZTE-Ma Zhifeng" w:date="2024-11-07T14:51:00Z"/>
                <w:rFonts w:ascii="Arial" w:hAnsi="Arial" w:cs="Arial"/>
                <w:sz w:val="18"/>
                <w:szCs w:val="18"/>
                <w:highlight w:val="yellow"/>
              </w:rPr>
            </w:pPr>
            <w:ins w:id="2650" w:author="ZTE-Ma Zhifeng" w:date="2024-11-07T14:51:00Z">
              <w:r w:rsidRPr="00DC6EEB">
                <w:rPr>
                  <w:rFonts w:ascii="Arial" w:hAnsi="Arial" w:cs="Arial"/>
                  <w:sz w:val="18"/>
                  <w:szCs w:val="18"/>
                  <w:highlight w:val="yellow"/>
                </w:rPr>
                <w:t>CA_n41A-n71A</w:t>
              </w:r>
            </w:ins>
          </w:p>
          <w:p w14:paraId="6F2F598C" w14:textId="4CDABD20" w:rsidR="00DC6EEB" w:rsidRPr="00DC6EEB" w:rsidRDefault="00DC6EEB" w:rsidP="00DC6EEB">
            <w:pPr>
              <w:keepNext/>
              <w:keepLines/>
              <w:spacing w:after="0"/>
              <w:jc w:val="center"/>
              <w:rPr>
                <w:ins w:id="2651" w:author="ZTE-Ma Zhifeng" w:date="2024-11-07T14:51:00Z"/>
                <w:rFonts w:ascii="Arial" w:hAnsi="Arial" w:cs="Arial"/>
                <w:sz w:val="18"/>
                <w:szCs w:val="18"/>
                <w:highlight w:val="yellow"/>
              </w:rPr>
            </w:pPr>
            <w:ins w:id="2652" w:author="ZTE-Ma Zhifeng" w:date="2024-11-07T14:51:00Z">
              <w:r w:rsidRPr="00DC6EEB">
                <w:rPr>
                  <w:rFonts w:ascii="Arial" w:hAnsi="Arial" w:cs="Arial"/>
                  <w:sz w:val="18"/>
                  <w:szCs w:val="18"/>
                  <w:highlight w:val="yellow"/>
                </w:rPr>
                <w:t>CA_n41A-n257A</w:t>
              </w:r>
            </w:ins>
          </w:p>
          <w:p w14:paraId="1FCC2F17" w14:textId="6838B24C" w:rsidR="00DC6EEB" w:rsidRPr="00DC6EEB" w:rsidRDefault="00DC6EEB" w:rsidP="00DC6EEB">
            <w:pPr>
              <w:keepNext/>
              <w:keepLines/>
              <w:spacing w:after="0"/>
              <w:jc w:val="center"/>
              <w:rPr>
                <w:ins w:id="2653" w:author="ZTE-Ma Zhifeng" w:date="2024-11-07T14:50:00Z"/>
                <w:rFonts w:ascii="Arial" w:hAnsi="Arial"/>
                <w:sz w:val="18"/>
                <w:highlight w:val="yellow"/>
              </w:rPr>
            </w:pPr>
            <w:ins w:id="2654" w:author="ZTE-Ma Zhifeng" w:date="2024-11-07T14:51:00Z">
              <w:r w:rsidRPr="00DC6EEB">
                <w:rPr>
                  <w:rFonts w:ascii="Arial" w:hAnsi="Arial" w:cs="Arial"/>
                  <w:sz w:val="18"/>
                  <w:szCs w:val="18"/>
                  <w:highlight w:val="yellow"/>
                </w:rPr>
                <w:t>CA_n71A-n257A</w:t>
              </w:r>
            </w:ins>
          </w:p>
        </w:tc>
        <w:tc>
          <w:tcPr>
            <w:tcW w:w="1155" w:type="dxa"/>
            <w:gridSpan w:val="2"/>
            <w:tcBorders>
              <w:left w:val="single" w:sz="4" w:space="0" w:color="auto"/>
              <w:right w:val="single" w:sz="4" w:space="0" w:color="auto"/>
            </w:tcBorders>
            <w:vAlign w:val="center"/>
            <w:tcPrChange w:id="2655" w:author="ZTE-Ma Zhifeng" w:date="2024-11-07T14:50:00Z">
              <w:tcPr>
                <w:tcW w:w="1155" w:type="dxa"/>
                <w:gridSpan w:val="2"/>
                <w:tcBorders>
                  <w:left w:val="single" w:sz="4" w:space="0" w:color="auto"/>
                  <w:right w:val="single" w:sz="4" w:space="0" w:color="auto"/>
                </w:tcBorders>
                <w:vAlign w:val="center"/>
              </w:tcPr>
            </w:tcPrChange>
          </w:tcPr>
          <w:p w14:paraId="773753CD" w14:textId="52DEBCF2" w:rsidR="00DC6EEB" w:rsidRPr="00DC6EEB" w:rsidRDefault="00DC6EEB" w:rsidP="00DC6EEB">
            <w:pPr>
              <w:keepNext/>
              <w:keepLines/>
              <w:spacing w:after="0"/>
              <w:jc w:val="center"/>
              <w:rPr>
                <w:ins w:id="2656" w:author="ZTE-Ma Zhifeng" w:date="2024-11-07T14:50:00Z"/>
                <w:rFonts w:ascii="Arial" w:hAnsi="Arial"/>
                <w:sz w:val="18"/>
                <w:highlight w:val="yellow"/>
              </w:rPr>
            </w:pPr>
            <w:ins w:id="2657" w:author="ZTE-Ma Zhifeng" w:date="2024-11-07T14:51:00Z">
              <w:r w:rsidRPr="00DC6EEB">
                <w:rPr>
                  <w:rFonts w:ascii="Arial" w:hAnsi="Arial" w:cs="Arial"/>
                  <w:sz w:val="18"/>
                  <w:szCs w:val="18"/>
                  <w:highlight w:val="yellow"/>
                </w:rPr>
                <w:t>n41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8" w:author="ZTE-Ma Zhifeng" w:date="2024-11-07T14:5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96E67F" w14:textId="4603779D" w:rsidR="00DC6EEB" w:rsidRPr="00DC6EEB" w:rsidRDefault="00DC6EEB" w:rsidP="00DC6EEB">
            <w:pPr>
              <w:keepNext/>
              <w:keepLines/>
              <w:spacing w:after="0"/>
              <w:jc w:val="center"/>
              <w:rPr>
                <w:ins w:id="2659" w:author="ZTE-Ma Zhifeng" w:date="2024-11-07T14:50:00Z"/>
                <w:rFonts w:ascii="Arial" w:hAnsi="Arial"/>
                <w:sz w:val="18"/>
                <w:highlight w:val="yellow"/>
                <w:lang w:val="en-US" w:bidi="ar"/>
              </w:rPr>
            </w:pPr>
            <w:ins w:id="2660" w:author="ZTE-Ma Zhifeng" w:date="2024-11-07T14:51:00Z">
              <w:r w:rsidRPr="00DC6EEB">
                <w:rPr>
                  <w:rFonts w:ascii="Arial" w:hAnsi="Arial" w:cs="Arial"/>
                  <w:sz w:val="18"/>
                  <w:szCs w:val="18"/>
                  <w:highlight w:val="yellow"/>
                </w:rPr>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661" w:author="ZTE-Ma Zhifeng" w:date="2024-11-07T14:50: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581555E6" w14:textId="0E10AADD" w:rsidR="00DC6EEB" w:rsidRPr="00DC6EEB" w:rsidRDefault="00DC6EEB" w:rsidP="00DC6EEB">
            <w:pPr>
              <w:keepNext/>
              <w:keepLines/>
              <w:spacing w:after="0"/>
              <w:jc w:val="center"/>
              <w:rPr>
                <w:ins w:id="2662" w:author="ZTE-Ma Zhifeng" w:date="2024-11-07T14:50:00Z"/>
                <w:rFonts w:ascii="Arial" w:hAnsi="Arial"/>
                <w:sz w:val="18"/>
                <w:highlight w:val="yellow"/>
                <w:lang w:eastAsia="zh-CN"/>
              </w:rPr>
            </w:pPr>
            <w:ins w:id="2663" w:author="ZTE-Ma Zhifeng" w:date="2024-11-07T14:51:00Z">
              <w:r w:rsidRPr="00DC6EEB">
                <w:rPr>
                  <w:rFonts w:ascii="Arial" w:hAnsi="Arial" w:cs="Arial"/>
                  <w:sz w:val="18"/>
                  <w:szCs w:val="18"/>
                  <w:highlight w:val="yellow"/>
                </w:rPr>
                <w:t>0</w:t>
              </w:r>
            </w:ins>
          </w:p>
        </w:tc>
      </w:tr>
      <w:tr w:rsidR="00DC6EEB" w:rsidRPr="003C1245" w14:paraId="7EE141B3" w14:textId="77777777" w:rsidTr="00DC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4" w:author="ZTE-Ma Zhifeng" w:date="2024-11-07T14: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65" w:author="ZTE-Ma Zhifeng" w:date="2024-11-07T14:50:00Z"/>
          <w:trPrChange w:id="2666" w:author="ZTE-Ma Zhifeng" w:date="2024-11-07T14:50:00Z">
            <w:trPr>
              <w:trHeight w:val="187"/>
              <w:jc w:val="center"/>
            </w:trPr>
          </w:trPrChange>
        </w:trPr>
        <w:tc>
          <w:tcPr>
            <w:tcW w:w="2514" w:type="dxa"/>
            <w:tcBorders>
              <w:top w:val="nil"/>
              <w:left w:val="single" w:sz="4" w:space="0" w:color="auto"/>
              <w:bottom w:val="nil"/>
              <w:right w:val="single" w:sz="4" w:space="0" w:color="auto"/>
            </w:tcBorders>
            <w:shd w:val="clear" w:color="auto" w:fill="auto"/>
            <w:vAlign w:val="center"/>
            <w:tcPrChange w:id="2667" w:author="ZTE-Ma Zhifeng" w:date="2024-11-07T14:50: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333A03ED" w14:textId="77777777" w:rsidR="00DC6EEB" w:rsidRPr="00DC6EEB" w:rsidRDefault="00DC6EEB" w:rsidP="00DC6EEB">
            <w:pPr>
              <w:keepNext/>
              <w:keepLines/>
              <w:spacing w:after="0"/>
              <w:jc w:val="center"/>
              <w:rPr>
                <w:ins w:id="2668" w:author="ZTE-Ma Zhifeng" w:date="2024-11-07T14:50:00Z"/>
                <w:rFonts w:ascii="Arial" w:hAnsi="Arial"/>
                <w:sz w:val="18"/>
                <w:highlight w:val="yellow"/>
              </w:rPr>
            </w:pPr>
          </w:p>
        </w:tc>
        <w:tc>
          <w:tcPr>
            <w:tcW w:w="3256" w:type="dxa"/>
            <w:tcBorders>
              <w:top w:val="nil"/>
              <w:left w:val="single" w:sz="4" w:space="0" w:color="auto"/>
              <w:bottom w:val="nil"/>
              <w:right w:val="single" w:sz="4" w:space="0" w:color="auto"/>
            </w:tcBorders>
            <w:shd w:val="clear" w:color="auto" w:fill="auto"/>
            <w:vAlign w:val="center"/>
            <w:tcPrChange w:id="2669" w:author="ZTE-Ma Zhifeng" w:date="2024-11-07T14:50: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53B5692C" w14:textId="77777777" w:rsidR="00DC6EEB" w:rsidRPr="00DC6EEB" w:rsidRDefault="00DC6EEB" w:rsidP="00DC6EEB">
            <w:pPr>
              <w:keepNext/>
              <w:keepLines/>
              <w:spacing w:after="0"/>
              <w:jc w:val="center"/>
              <w:rPr>
                <w:ins w:id="2670" w:author="ZTE-Ma Zhifeng" w:date="2024-11-07T14:50:00Z"/>
                <w:rFonts w:ascii="Arial" w:hAnsi="Arial"/>
                <w:sz w:val="18"/>
                <w:highlight w:val="yellow"/>
              </w:rPr>
            </w:pPr>
          </w:p>
        </w:tc>
        <w:tc>
          <w:tcPr>
            <w:tcW w:w="1155" w:type="dxa"/>
            <w:gridSpan w:val="2"/>
            <w:tcBorders>
              <w:left w:val="single" w:sz="4" w:space="0" w:color="auto"/>
              <w:right w:val="single" w:sz="4" w:space="0" w:color="auto"/>
            </w:tcBorders>
            <w:vAlign w:val="center"/>
            <w:tcPrChange w:id="2671" w:author="ZTE-Ma Zhifeng" w:date="2024-11-07T14:50:00Z">
              <w:tcPr>
                <w:tcW w:w="1155" w:type="dxa"/>
                <w:gridSpan w:val="2"/>
                <w:tcBorders>
                  <w:left w:val="single" w:sz="4" w:space="0" w:color="auto"/>
                  <w:right w:val="single" w:sz="4" w:space="0" w:color="auto"/>
                </w:tcBorders>
                <w:vAlign w:val="center"/>
              </w:tcPr>
            </w:tcPrChange>
          </w:tcPr>
          <w:p w14:paraId="7190A129" w14:textId="3077982F" w:rsidR="00DC6EEB" w:rsidRPr="00DC6EEB" w:rsidRDefault="00DC6EEB" w:rsidP="00DC6EEB">
            <w:pPr>
              <w:keepNext/>
              <w:keepLines/>
              <w:spacing w:after="0"/>
              <w:jc w:val="center"/>
              <w:rPr>
                <w:ins w:id="2672" w:author="ZTE-Ma Zhifeng" w:date="2024-11-07T14:50:00Z"/>
                <w:rFonts w:ascii="Arial" w:hAnsi="Arial"/>
                <w:sz w:val="18"/>
                <w:highlight w:val="yellow"/>
              </w:rPr>
            </w:pPr>
            <w:ins w:id="2673" w:author="ZTE-Ma Zhifeng" w:date="2024-11-07T14:51:00Z">
              <w:r w:rsidRPr="00DC6EEB">
                <w:rPr>
                  <w:rFonts w:ascii="Arial" w:hAnsi="Arial" w:cs="Arial"/>
                  <w:sz w:val="18"/>
                  <w:szCs w:val="18"/>
                  <w:highlight w:val="yellow"/>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4" w:author="ZTE-Ma Zhifeng" w:date="2024-11-07T14:5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839C7A" w14:textId="771609E1" w:rsidR="00DC6EEB" w:rsidRPr="00DC6EEB" w:rsidRDefault="00DC6EEB" w:rsidP="00DC6EEB">
            <w:pPr>
              <w:keepNext/>
              <w:keepLines/>
              <w:spacing w:after="0"/>
              <w:jc w:val="center"/>
              <w:rPr>
                <w:ins w:id="2675" w:author="ZTE-Ma Zhifeng" w:date="2024-11-07T14:50:00Z"/>
                <w:rFonts w:ascii="Arial" w:hAnsi="Arial"/>
                <w:sz w:val="18"/>
                <w:highlight w:val="yellow"/>
                <w:lang w:val="en-US" w:bidi="ar"/>
              </w:rPr>
            </w:pPr>
            <w:ins w:id="2676" w:author="ZTE-Ma Zhifeng" w:date="2024-11-07T14:51:00Z">
              <w:r w:rsidRPr="00DC6EEB">
                <w:rPr>
                  <w:rFonts w:ascii="Arial" w:hAnsi="Arial" w:cs="Arial"/>
                  <w:sz w:val="18"/>
                  <w:szCs w:val="18"/>
                  <w:highlight w:val="yellow"/>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2677" w:author="ZTE-Ma Zhifeng" w:date="2024-11-07T14:50: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5816D474" w14:textId="77777777" w:rsidR="00DC6EEB" w:rsidRPr="00DC6EEB" w:rsidRDefault="00DC6EEB" w:rsidP="00DC6EEB">
            <w:pPr>
              <w:keepNext/>
              <w:keepLines/>
              <w:spacing w:after="0"/>
              <w:jc w:val="center"/>
              <w:rPr>
                <w:ins w:id="2678" w:author="ZTE-Ma Zhifeng" w:date="2024-11-07T14:50:00Z"/>
                <w:rFonts w:ascii="Arial" w:hAnsi="Arial"/>
                <w:sz w:val="18"/>
                <w:highlight w:val="yellow"/>
                <w:lang w:eastAsia="zh-CN"/>
              </w:rPr>
            </w:pPr>
          </w:p>
        </w:tc>
      </w:tr>
      <w:tr w:rsidR="00DC6EEB" w:rsidRPr="003C1245" w14:paraId="5C939353" w14:textId="77777777" w:rsidTr="00DC6EEB">
        <w:trPr>
          <w:trHeight w:val="187"/>
          <w:jc w:val="center"/>
          <w:ins w:id="2679" w:author="ZTE-Ma Zhifeng" w:date="2024-11-07T14:50:00Z"/>
        </w:trPr>
        <w:tc>
          <w:tcPr>
            <w:tcW w:w="2514" w:type="dxa"/>
            <w:tcBorders>
              <w:top w:val="nil"/>
              <w:left w:val="single" w:sz="4" w:space="0" w:color="auto"/>
              <w:bottom w:val="single" w:sz="4" w:space="0" w:color="auto"/>
              <w:right w:val="single" w:sz="4" w:space="0" w:color="auto"/>
            </w:tcBorders>
            <w:shd w:val="clear" w:color="auto" w:fill="auto"/>
            <w:vAlign w:val="center"/>
          </w:tcPr>
          <w:p w14:paraId="2EF171AD" w14:textId="77777777" w:rsidR="00DC6EEB" w:rsidRPr="00DC6EEB" w:rsidRDefault="00DC6EEB" w:rsidP="00DC6EEB">
            <w:pPr>
              <w:keepNext/>
              <w:keepLines/>
              <w:spacing w:after="0"/>
              <w:jc w:val="center"/>
              <w:rPr>
                <w:ins w:id="2680" w:author="ZTE-Ma Zhifeng" w:date="2024-11-07T14:50:00Z"/>
                <w:rFonts w:ascii="Arial" w:hAnsi="Arial"/>
                <w:sz w:val="18"/>
                <w:highlight w:val="yellow"/>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A2BF01" w14:textId="77777777" w:rsidR="00DC6EEB" w:rsidRPr="00DC6EEB" w:rsidRDefault="00DC6EEB" w:rsidP="00DC6EEB">
            <w:pPr>
              <w:keepNext/>
              <w:keepLines/>
              <w:spacing w:after="0"/>
              <w:jc w:val="center"/>
              <w:rPr>
                <w:ins w:id="2681" w:author="ZTE-Ma Zhifeng" w:date="2024-11-07T14:50:00Z"/>
                <w:rFonts w:ascii="Arial" w:hAnsi="Arial"/>
                <w:sz w:val="18"/>
                <w:highlight w:val="yellow"/>
              </w:rPr>
            </w:pPr>
          </w:p>
        </w:tc>
        <w:tc>
          <w:tcPr>
            <w:tcW w:w="1155" w:type="dxa"/>
            <w:gridSpan w:val="2"/>
            <w:tcBorders>
              <w:left w:val="single" w:sz="4" w:space="0" w:color="auto"/>
              <w:right w:val="single" w:sz="4" w:space="0" w:color="auto"/>
            </w:tcBorders>
            <w:vAlign w:val="center"/>
          </w:tcPr>
          <w:p w14:paraId="21867C4E" w14:textId="2385EF88" w:rsidR="00DC6EEB" w:rsidRPr="00DC6EEB" w:rsidRDefault="00DC6EEB" w:rsidP="00DC6EEB">
            <w:pPr>
              <w:keepNext/>
              <w:keepLines/>
              <w:spacing w:after="0"/>
              <w:jc w:val="center"/>
              <w:rPr>
                <w:ins w:id="2682" w:author="ZTE-Ma Zhifeng" w:date="2024-11-07T14:50:00Z"/>
                <w:rFonts w:ascii="Arial" w:hAnsi="Arial"/>
                <w:sz w:val="18"/>
                <w:highlight w:val="yellow"/>
              </w:rPr>
            </w:pPr>
            <w:ins w:id="2683" w:author="ZTE-Ma Zhifeng" w:date="2024-11-07T14:51:00Z">
              <w:r w:rsidRPr="00DC6EEB">
                <w:rPr>
                  <w:rFonts w:ascii="Arial" w:hAnsi="Arial" w:cs="Arial"/>
                  <w:sz w:val="18"/>
                  <w:szCs w:val="18"/>
                  <w:highlight w:val="yellow"/>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B8863" w14:textId="44813B1C" w:rsidR="00DC6EEB" w:rsidRPr="00DC6EEB" w:rsidRDefault="00DC6EEB" w:rsidP="00DC6EEB">
            <w:pPr>
              <w:keepNext/>
              <w:keepLines/>
              <w:spacing w:after="0"/>
              <w:jc w:val="center"/>
              <w:rPr>
                <w:ins w:id="2684" w:author="ZTE-Ma Zhifeng" w:date="2024-11-07T14:50:00Z"/>
                <w:rFonts w:ascii="Arial" w:hAnsi="Arial"/>
                <w:sz w:val="18"/>
                <w:highlight w:val="yellow"/>
                <w:lang w:val="en-US" w:bidi="ar"/>
              </w:rPr>
            </w:pPr>
            <w:ins w:id="2685" w:author="ZTE-Ma Zhifeng" w:date="2024-11-07T14:51:00Z">
              <w:r w:rsidRPr="00DC6EEB">
                <w:rPr>
                  <w:rFonts w:ascii="Arial" w:hAnsi="Arial"/>
                  <w:sz w:val="18"/>
                  <w:highlight w:val="yellow"/>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358C25D1" w14:textId="77777777" w:rsidR="00DC6EEB" w:rsidRPr="00DC6EEB" w:rsidRDefault="00DC6EEB" w:rsidP="00DC6EEB">
            <w:pPr>
              <w:keepNext/>
              <w:keepLines/>
              <w:spacing w:after="0"/>
              <w:jc w:val="center"/>
              <w:rPr>
                <w:ins w:id="2686" w:author="ZTE-Ma Zhifeng" w:date="2024-11-07T14:50:00Z"/>
                <w:rFonts w:ascii="Arial" w:hAnsi="Arial"/>
                <w:sz w:val="18"/>
                <w:highlight w:val="yellow"/>
                <w:lang w:eastAsia="zh-CN"/>
              </w:rPr>
            </w:pPr>
          </w:p>
        </w:tc>
      </w:tr>
      <w:tr w:rsidR="00DC6EEB" w:rsidRPr="003C1245" w14:paraId="556F1339" w14:textId="77777777" w:rsidTr="00DC6EEB">
        <w:trPr>
          <w:trHeight w:val="187"/>
          <w:jc w:val="center"/>
          <w:ins w:id="2687" w:author="Per Lindell" w:date="2024-10-22T10:20:00Z"/>
        </w:trPr>
        <w:tc>
          <w:tcPr>
            <w:tcW w:w="2514" w:type="dxa"/>
            <w:tcBorders>
              <w:top w:val="single" w:sz="4" w:space="0" w:color="auto"/>
              <w:left w:val="single" w:sz="4" w:space="0" w:color="auto"/>
              <w:bottom w:val="nil"/>
              <w:right w:val="single" w:sz="4" w:space="0" w:color="auto"/>
            </w:tcBorders>
            <w:shd w:val="clear" w:color="auto" w:fill="auto"/>
            <w:vAlign w:val="center"/>
          </w:tcPr>
          <w:p w14:paraId="50543A83" w14:textId="77777777" w:rsidR="00DC6EEB" w:rsidRPr="003C1245" w:rsidRDefault="00DC6EEB" w:rsidP="00DC6EEB">
            <w:pPr>
              <w:keepNext/>
              <w:keepLines/>
              <w:spacing w:after="0"/>
              <w:jc w:val="center"/>
              <w:rPr>
                <w:ins w:id="2688" w:author="Per Lindell" w:date="2024-10-22T10:20:00Z"/>
                <w:rFonts w:ascii="Arial" w:hAnsi="Arial"/>
                <w:sz w:val="18"/>
              </w:rPr>
            </w:pPr>
            <w:ins w:id="2689" w:author="Per Lindell" w:date="2024-10-22T10:20:00Z">
              <w:r>
                <w:rPr>
                  <w:rFonts w:ascii="Arial" w:hAnsi="Arial" w:cs="Arial"/>
                  <w:sz w:val="18"/>
                  <w:szCs w:val="18"/>
                </w:rPr>
                <w:t>CA_n41A-n71A-n257G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4A558470" w14:textId="77777777" w:rsidR="00DC6EEB" w:rsidRPr="003C1245" w:rsidRDefault="00DC6EEB" w:rsidP="00DC6EEB">
            <w:pPr>
              <w:keepNext/>
              <w:keepLines/>
              <w:spacing w:after="0"/>
              <w:jc w:val="center"/>
              <w:rPr>
                <w:ins w:id="2690" w:author="Per Lindell" w:date="2024-10-22T10:20:00Z"/>
                <w:rFonts w:ascii="Arial" w:hAnsi="Arial"/>
                <w:sz w:val="18"/>
              </w:rPr>
            </w:pPr>
            <w:ins w:id="2691" w:author="Per Lindell" w:date="2024-10-22T10:20:00Z">
              <w:r>
                <w:rPr>
                  <w:rFonts w:ascii="Arial" w:hAnsi="Arial" w:cs="Arial"/>
                  <w:sz w:val="18"/>
                  <w:szCs w:val="18"/>
                </w:rPr>
                <w:t>CA_n41A-n71A</w:t>
              </w:r>
              <w:r>
                <w:rPr>
                  <w:rFonts w:ascii="Arial" w:hAnsi="Arial" w:cs="Arial"/>
                  <w:sz w:val="18"/>
                  <w:szCs w:val="18"/>
                </w:rPr>
                <w:br/>
                <w:t>CA_n41A-n257A/G</w:t>
              </w:r>
              <w:r>
                <w:rPr>
                  <w:rFonts w:ascii="Arial" w:hAnsi="Arial" w:cs="Arial"/>
                  <w:sz w:val="18"/>
                  <w:szCs w:val="18"/>
                </w:rPr>
                <w:br/>
                <w:t>CA_n71A-n257A/G</w:t>
              </w:r>
            </w:ins>
          </w:p>
        </w:tc>
        <w:tc>
          <w:tcPr>
            <w:tcW w:w="1155" w:type="dxa"/>
            <w:gridSpan w:val="2"/>
            <w:tcBorders>
              <w:left w:val="single" w:sz="4" w:space="0" w:color="auto"/>
              <w:right w:val="single" w:sz="4" w:space="0" w:color="auto"/>
            </w:tcBorders>
            <w:vAlign w:val="center"/>
          </w:tcPr>
          <w:p w14:paraId="4DC69627" w14:textId="77777777" w:rsidR="00DC6EEB" w:rsidRPr="003C1245" w:rsidRDefault="00DC6EEB" w:rsidP="00DC6EEB">
            <w:pPr>
              <w:keepNext/>
              <w:keepLines/>
              <w:spacing w:after="0"/>
              <w:jc w:val="center"/>
              <w:rPr>
                <w:ins w:id="2692" w:author="Per Lindell" w:date="2024-10-22T10:20:00Z"/>
                <w:rFonts w:ascii="Arial" w:hAnsi="Arial"/>
                <w:sz w:val="18"/>
              </w:rPr>
            </w:pPr>
            <w:ins w:id="2693" w:author="Per Lindell" w:date="2024-10-22T10:20:00Z">
              <w:r>
                <w:rPr>
                  <w:rFonts w:ascii="Arial" w:hAnsi="Arial" w:cs="Arial"/>
                  <w:sz w:val="18"/>
                  <w:szCs w:val="18"/>
                </w:rPr>
                <w:t>n41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B2B5C" w14:textId="77777777" w:rsidR="00DC6EEB" w:rsidRPr="003C1245" w:rsidRDefault="00DC6EEB" w:rsidP="00DC6EEB">
            <w:pPr>
              <w:keepNext/>
              <w:keepLines/>
              <w:spacing w:after="0"/>
              <w:jc w:val="center"/>
              <w:rPr>
                <w:ins w:id="2694" w:author="Per Lindell" w:date="2024-10-22T10:20:00Z"/>
                <w:rFonts w:ascii="Arial" w:hAnsi="Arial"/>
                <w:sz w:val="18"/>
                <w:lang w:val="en-US" w:bidi="ar"/>
              </w:rPr>
            </w:pPr>
            <w:ins w:id="2695" w:author="Per Lindell" w:date="2024-10-22T10:20:00Z">
              <w:r>
                <w:rPr>
                  <w:rFonts w:ascii="Arial" w:hAnsi="Arial" w:cs="Arial"/>
                  <w:sz w:val="18"/>
                  <w:szCs w:val="18"/>
                </w:rPr>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4E3B566B" w14:textId="77777777" w:rsidR="00DC6EEB" w:rsidRPr="003C1245" w:rsidRDefault="00DC6EEB" w:rsidP="00DC6EEB">
            <w:pPr>
              <w:keepNext/>
              <w:keepLines/>
              <w:spacing w:after="0"/>
              <w:jc w:val="center"/>
              <w:rPr>
                <w:ins w:id="2696" w:author="Per Lindell" w:date="2024-10-22T10:20:00Z"/>
                <w:rFonts w:ascii="Arial" w:hAnsi="Arial"/>
                <w:sz w:val="18"/>
                <w:lang w:eastAsia="zh-CN"/>
              </w:rPr>
            </w:pPr>
            <w:ins w:id="2697" w:author="Per Lindell" w:date="2024-10-22T10:20:00Z">
              <w:r>
                <w:rPr>
                  <w:rFonts w:ascii="Arial" w:hAnsi="Arial" w:cs="Arial"/>
                  <w:sz w:val="18"/>
                  <w:szCs w:val="18"/>
                </w:rPr>
                <w:t>0</w:t>
              </w:r>
            </w:ins>
          </w:p>
        </w:tc>
      </w:tr>
      <w:tr w:rsidR="00DC6EEB" w:rsidRPr="003C1245" w14:paraId="4A3ADE29" w14:textId="77777777" w:rsidTr="00DC6EEB">
        <w:trPr>
          <w:trHeight w:val="187"/>
          <w:jc w:val="center"/>
          <w:ins w:id="2698" w:author="Per Lindell" w:date="2024-10-22T10:20:00Z"/>
        </w:trPr>
        <w:tc>
          <w:tcPr>
            <w:tcW w:w="2514" w:type="dxa"/>
            <w:tcBorders>
              <w:top w:val="nil"/>
              <w:left w:val="single" w:sz="4" w:space="0" w:color="auto"/>
              <w:bottom w:val="nil"/>
              <w:right w:val="single" w:sz="4" w:space="0" w:color="auto"/>
            </w:tcBorders>
            <w:shd w:val="clear" w:color="auto" w:fill="auto"/>
            <w:vAlign w:val="center"/>
          </w:tcPr>
          <w:p w14:paraId="21414F12" w14:textId="77777777" w:rsidR="00DC6EEB" w:rsidRPr="003C1245" w:rsidRDefault="00DC6EEB" w:rsidP="00DC6EEB">
            <w:pPr>
              <w:keepNext/>
              <w:keepLines/>
              <w:spacing w:after="0"/>
              <w:jc w:val="center"/>
              <w:rPr>
                <w:ins w:id="2699"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832574" w14:textId="77777777" w:rsidR="00DC6EEB" w:rsidRPr="003C1245" w:rsidRDefault="00DC6EEB" w:rsidP="00DC6EEB">
            <w:pPr>
              <w:keepNext/>
              <w:keepLines/>
              <w:spacing w:after="0"/>
              <w:jc w:val="center"/>
              <w:rPr>
                <w:ins w:id="2700" w:author="Per Lindell" w:date="2024-10-22T10:20:00Z"/>
                <w:rFonts w:ascii="Arial" w:hAnsi="Arial"/>
                <w:sz w:val="18"/>
              </w:rPr>
            </w:pPr>
          </w:p>
        </w:tc>
        <w:tc>
          <w:tcPr>
            <w:tcW w:w="1155" w:type="dxa"/>
            <w:gridSpan w:val="2"/>
            <w:tcBorders>
              <w:left w:val="single" w:sz="4" w:space="0" w:color="auto"/>
              <w:right w:val="single" w:sz="4" w:space="0" w:color="auto"/>
            </w:tcBorders>
            <w:vAlign w:val="center"/>
          </w:tcPr>
          <w:p w14:paraId="7F40AAA7" w14:textId="77777777" w:rsidR="00DC6EEB" w:rsidRPr="003C1245" w:rsidRDefault="00DC6EEB" w:rsidP="00DC6EEB">
            <w:pPr>
              <w:keepNext/>
              <w:keepLines/>
              <w:spacing w:after="0"/>
              <w:jc w:val="center"/>
              <w:rPr>
                <w:ins w:id="2701" w:author="Per Lindell" w:date="2024-10-22T10:20:00Z"/>
                <w:rFonts w:ascii="Arial" w:hAnsi="Arial"/>
                <w:sz w:val="18"/>
              </w:rPr>
            </w:pPr>
            <w:ins w:id="2702" w:author="Per Lindell" w:date="2024-10-22T10:2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FCEDD" w14:textId="77777777" w:rsidR="00DC6EEB" w:rsidRPr="003C1245" w:rsidRDefault="00DC6EEB" w:rsidP="00DC6EEB">
            <w:pPr>
              <w:keepNext/>
              <w:keepLines/>
              <w:spacing w:after="0"/>
              <w:jc w:val="center"/>
              <w:rPr>
                <w:ins w:id="2703" w:author="Per Lindell" w:date="2024-10-22T10:20:00Z"/>
                <w:rFonts w:ascii="Arial" w:hAnsi="Arial"/>
                <w:sz w:val="18"/>
                <w:lang w:val="en-US" w:bidi="ar"/>
              </w:rPr>
            </w:pPr>
            <w:ins w:id="2704" w:author="Per Lindell" w:date="2024-10-22T10:20: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1B0FDA6A" w14:textId="77777777" w:rsidR="00DC6EEB" w:rsidRPr="003C1245" w:rsidRDefault="00DC6EEB" w:rsidP="00DC6EEB">
            <w:pPr>
              <w:keepNext/>
              <w:keepLines/>
              <w:spacing w:after="0"/>
              <w:jc w:val="center"/>
              <w:rPr>
                <w:ins w:id="2705" w:author="Per Lindell" w:date="2024-10-22T10:20:00Z"/>
                <w:rFonts w:ascii="Arial" w:hAnsi="Arial"/>
                <w:sz w:val="18"/>
                <w:lang w:eastAsia="zh-CN"/>
              </w:rPr>
            </w:pPr>
          </w:p>
        </w:tc>
      </w:tr>
      <w:tr w:rsidR="00DC6EEB" w:rsidRPr="003C1245" w14:paraId="33F77D93" w14:textId="77777777" w:rsidTr="00DC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6" w:author="ZTE-Ma Zhifeng" w:date="2024-11-07T14: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07" w:author="Per Lindell" w:date="2024-10-22T10:20:00Z"/>
          <w:trPrChange w:id="2708" w:author="ZTE-Ma Zhifeng" w:date="2024-11-07T14:51:00Z">
            <w:trPr>
              <w:trHeight w:val="187"/>
              <w:jc w:val="center"/>
            </w:trPr>
          </w:trPrChange>
        </w:trPr>
        <w:tc>
          <w:tcPr>
            <w:tcW w:w="2514" w:type="dxa"/>
            <w:tcBorders>
              <w:top w:val="nil"/>
              <w:left w:val="single" w:sz="4" w:space="0" w:color="auto"/>
              <w:bottom w:val="single" w:sz="4" w:space="0" w:color="auto"/>
              <w:right w:val="single" w:sz="4" w:space="0" w:color="auto"/>
            </w:tcBorders>
            <w:shd w:val="clear" w:color="auto" w:fill="auto"/>
            <w:vAlign w:val="center"/>
            <w:tcPrChange w:id="2709" w:author="ZTE-Ma Zhifeng" w:date="2024-11-07T14:51: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4F69B9F0" w14:textId="77777777" w:rsidR="00DC6EEB" w:rsidRPr="003C1245" w:rsidRDefault="00DC6EEB" w:rsidP="00DC6EEB">
            <w:pPr>
              <w:keepNext/>
              <w:keepLines/>
              <w:spacing w:after="0"/>
              <w:jc w:val="center"/>
              <w:rPr>
                <w:ins w:id="2710"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Change w:id="2711" w:author="ZTE-Ma Zhifeng" w:date="2024-11-07T14:51: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260F0D5F" w14:textId="77777777" w:rsidR="00DC6EEB" w:rsidRPr="003C1245" w:rsidRDefault="00DC6EEB" w:rsidP="00DC6EEB">
            <w:pPr>
              <w:keepNext/>
              <w:keepLines/>
              <w:spacing w:after="0"/>
              <w:jc w:val="center"/>
              <w:rPr>
                <w:ins w:id="2712" w:author="Per Lindell" w:date="2024-10-22T10:20:00Z"/>
                <w:rFonts w:ascii="Arial" w:hAnsi="Arial"/>
                <w:sz w:val="18"/>
              </w:rPr>
            </w:pPr>
          </w:p>
        </w:tc>
        <w:tc>
          <w:tcPr>
            <w:tcW w:w="1155" w:type="dxa"/>
            <w:gridSpan w:val="2"/>
            <w:tcBorders>
              <w:left w:val="single" w:sz="4" w:space="0" w:color="auto"/>
              <w:right w:val="single" w:sz="4" w:space="0" w:color="auto"/>
            </w:tcBorders>
            <w:vAlign w:val="center"/>
            <w:tcPrChange w:id="2713" w:author="ZTE-Ma Zhifeng" w:date="2024-11-07T14:51:00Z">
              <w:tcPr>
                <w:tcW w:w="1155" w:type="dxa"/>
                <w:gridSpan w:val="2"/>
                <w:tcBorders>
                  <w:left w:val="single" w:sz="4" w:space="0" w:color="auto"/>
                  <w:right w:val="single" w:sz="4" w:space="0" w:color="auto"/>
                </w:tcBorders>
                <w:vAlign w:val="center"/>
              </w:tcPr>
            </w:tcPrChange>
          </w:tcPr>
          <w:p w14:paraId="2A80BF8B" w14:textId="77777777" w:rsidR="00DC6EEB" w:rsidRPr="003C1245" w:rsidRDefault="00DC6EEB" w:rsidP="00DC6EEB">
            <w:pPr>
              <w:keepNext/>
              <w:keepLines/>
              <w:spacing w:after="0"/>
              <w:jc w:val="center"/>
              <w:rPr>
                <w:ins w:id="2714" w:author="Per Lindell" w:date="2024-10-22T10:20:00Z"/>
                <w:rFonts w:ascii="Arial" w:hAnsi="Arial"/>
                <w:sz w:val="18"/>
              </w:rPr>
            </w:pPr>
            <w:ins w:id="2715" w:author="Per Lindell" w:date="2024-10-22T10:20: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6" w:author="ZTE-Ma Zhifeng" w:date="2024-11-07T14:5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40FCA8" w14:textId="77777777" w:rsidR="00DC6EEB" w:rsidRPr="003C1245" w:rsidRDefault="00DC6EEB" w:rsidP="00DC6EEB">
            <w:pPr>
              <w:keepNext/>
              <w:keepLines/>
              <w:spacing w:after="0"/>
              <w:jc w:val="center"/>
              <w:rPr>
                <w:ins w:id="2717" w:author="Per Lindell" w:date="2024-10-22T10:20:00Z"/>
                <w:rFonts w:ascii="Arial" w:hAnsi="Arial"/>
                <w:sz w:val="18"/>
                <w:lang w:val="en-US" w:bidi="ar"/>
              </w:rPr>
            </w:pPr>
            <w:ins w:id="2718" w:author="Per Lindell" w:date="2024-10-22T10:20: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719" w:author="ZTE-Ma Zhifeng" w:date="2024-11-07T14:51: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6029859B" w14:textId="77777777" w:rsidR="00DC6EEB" w:rsidRPr="003C1245" w:rsidRDefault="00DC6EEB" w:rsidP="00DC6EEB">
            <w:pPr>
              <w:keepNext/>
              <w:keepLines/>
              <w:spacing w:after="0"/>
              <w:jc w:val="center"/>
              <w:rPr>
                <w:ins w:id="2720" w:author="Per Lindell" w:date="2024-10-22T10:20:00Z"/>
                <w:rFonts w:ascii="Arial" w:hAnsi="Arial"/>
                <w:sz w:val="18"/>
                <w:lang w:eastAsia="zh-CN"/>
              </w:rPr>
            </w:pPr>
          </w:p>
        </w:tc>
      </w:tr>
      <w:tr w:rsidR="00DC6EEB" w:rsidRPr="003C1245" w14:paraId="7AB3B5EB" w14:textId="77777777" w:rsidTr="00DC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1" w:author="ZTE-Ma Zhifeng" w:date="2024-11-07T14: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22" w:author="ZTE-Ma Zhifeng" w:date="2024-11-07T14:50:00Z"/>
          <w:trPrChange w:id="2723" w:author="ZTE-Ma Zhifeng" w:date="2024-11-07T14:51:00Z">
            <w:trPr>
              <w:trHeight w:val="187"/>
              <w:jc w:val="center"/>
            </w:trPr>
          </w:trPrChange>
        </w:trPr>
        <w:tc>
          <w:tcPr>
            <w:tcW w:w="2514" w:type="dxa"/>
            <w:tcBorders>
              <w:top w:val="single" w:sz="4" w:space="0" w:color="auto"/>
              <w:left w:val="single" w:sz="4" w:space="0" w:color="auto"/>
              <w:bottom w:val="nil"/>
              <w:right w:val="single" w:sz="4" w:space="0" w:color="auto"/>
            </w:tcBorders>
            <w:shd w:val="clear" w:color="auto" w:fill="auto"/>
            <w:vAlign w:val="center"/>
            <w:tcPrChange w:id="2724" w:author="ZTE-Ma Zhifeng" w:date="2024-11-07T14:51: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6AB352AD" w14:textId="58A1040D" w:rsidR="00DC6EEB" w:rsidRPr="00DC6EEB" w:rsidRDefault="00DC6EEB" w:rsidP="00DC6EEB">
            <w:pPr>
              <w:keepNext/>
              <w:keepLines/>
              <w:spacing w:after="0"/>
              <w:jc w:val="center"/>
              <w:rPr>
                <w:ins w:id="2725" w:author="ZTE-Ma Zhifeng" w:date="2024-11-07T14:50:00Z"/>
                <w:rFonts w:ascii="Arial" w:hAnsi="Arial"/>
                <w:sz w:val="18"/>
                <w:highlight w:val="yellow"/>
              </w:rPr>
            </w:pPr>
            <w:ins w:id="2726" w:author="ZTE-Ma Zhifeng" w:date="2024-11-07T14:52:00Z">
              <w:r w:rsidRPr="00DC6EEB">
                <w:rPr>
                  <w:rFonts w:ascii="Arial" w:hAnsi="Arial" w:cs="Arial"/>
                  <w:sz w:val="18"/>
                  <w:szCs w:val="18"/>
                  <w:highlight w:val="yellow"/>
                </w:rPr>
                <w:t>CA_n41A-n71A-n260A</w:t>
              </w:r>
            </w:ins>
          </w:p>
        </w:tc>
        <w:tc>
          <w:tcPr>
            <w:tcW w:w="3256" w:type="dxa"/>
            <w:tcBorders>
              <w:top w:val="single" w:sz="4" w:space="0" w:color="auto"/>
              <w:left w:val="single" w:sz="4" w:space="0" w:color="auto"/>
              <w:bottom w:val="nil"/>
              <w:right w:val="single" w:sz="4" w:space="0" w:color="auto"/>
            </w:tcBorders>
            <w:shd w:val="clear" w:color="auto" w:fill="auto"/>
            <w:vAlign w:val="center"/>
            <w:tcPrChange w:id="2727" w:author="ZTE-Ma Zhifeng" w:date="2024-11-07T14:51: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1866553B" w14:textId="77777777" w:rsidR="00DC6EEB" w:rsidRPr="00DC6EEB" w:rsidRDefault="00DC6EEB" w:rsidP="00DC6EEB">
            <w:pPr>
              <w:keepNext/>
              <w:keepLines/>
              <w:spacing w:after="0"/>
              <w:jc w:val="center"/>
              <w:rPr>
                <w:ins w:id="2728" w:author="ZTE-Ma Zhifeng" w:date="2024-11-07T14:52:00Z"/>
                <w:rFonts w:ascii="Arial" w:hAnsi="Arial" w:cs="Arial"/>
                <w:sz w:val="18"/>
                <w:szCs w:val="18"/>
                <w:highlight w:val="yellow"/>
              </w:rPr>
            </w:pPr>
            <w:ins w:id="2729" w:author="ZTE-Ma Zhifeng" w:date="2024-11-07T14:52:00Z">
              <w:r w:rsidRPr="00DC6EEB">
                <w:rPr>
                  <w:rFonts w:ascii="Arial" w:hAnsi="Arial" w:cs="Arial"/>
                  <w:sz w:val="18"/>
                  <w:szCs w:val="18"/>
                  <w:highlight w:val="yellow"/>
                </w:rPr>
                <w:t>CA_n41A-n71A</w:t>
              </w:r>
            </w:ins>
          </w:p>
          <w:p w14:paraId="4C951E5F" w14:textId="1FC20E1D" w:rsidR="00DC6EEB" w:rsidRPr="00DC6EEB" w:rsidRDefault="00DC6EEB" w:rsidP="00DC6EEB">
            <w:pPr>
              <w:keepNext/>
              <w:keepLines/>
              <w:spacing w:after="0"/>
              <w:jc w:val="center"/>
              <w:rPr>
                <w:ins w:id="2730" w:author="ZTE-Ma Zhifeng" w:date="2024-11-07T14:52:00Z"/>
                <w:rFonts w:ascii="Arial" w:hAnsi="Arial" w:cs="Arial"/>
                <w:sz w:val="18"/>
                <w:szCs w:val="18"/>
                <w:highlight w:val="yellow"/>
              </w:rPr>
            </w:pPr>
            <w:ins w:id="2731" w:author="ZTE-Ma Zhifeng" w:date="2024-11-07T14:52:00Z">
              <w:r w:rsidRPr="00DC6EEB">
                <w:rPr>
                  <w:rFonts w:ascii="Arial" w:hAnsi="Arial" w:cs="Arial"/>
                  <w:sz w:val="18"/>
                  <w:szCs w:val="18"/>
                  <w:highlight w:val="yellow"/>
                </w:rPr>
                <w:t>CA_n41A-n260A</w:t>
              </w:r>
            </w:ins>
          </w:p>
          <w:p w14:paraId="7C77AE34" w14:textId="216B5437" w:rsidR="00DC6EEB" w:rsidRPr="00DC6EEB" w:rsidRDefault="00DC6EEB" w:rsidP="00DC6EEB">
            <w:pPr>
              <w:keepNext/>
              <w:keepLines/>
              <w:spacing w:after="0"/>
              <w:jc w:val="center"/>
              <w:rPr>
                <w:ins w:id="2732" w:author="ZTE-Ma Zhifeng" w:date="2024-11-07T14:50:00Z"/>
                <w:rFonts w:ascii="Arial" w:hAnsi="Arial"/>
                <w:sz w:val="18"/>
                <w:highlight w:val="yellow"/>
              </w:rPr>
            </w:pPr>
            <w:ins w:id="2733" w:author="ZTE-Ma Zhifeng" w:date="2024-11-07T14:52:00Z">
              <w:r w:rsidRPr="00DC6EEB">
                <w:rPr>
                  <w:rFonts w:ascii="Arial" w:hAnsi="Arial" w:cs="Arial"/>
                  <w:sz w:val="18"/>
                  <w:szCs w:val="18"/>
                  <w:highlight w:val="yellow"/>
                </w:rPr>
                <w:t>CA_n71A-n260A</w:t>
              </w:r>
            </w:ins>
          </w:p>
        </w:tc>
        <w:tc>
          <w:tcPr>
            <w:tcW w:w="1155" w:type="dxa"/>
            <w:gridSpan w:val="2"/>
            <w:tcBorders>
              <w:left w:val="single" w:sz="4" w:space="0" w:color="auto"/>
              <w:right w:val="single" w:sz="4" w:space="0" w:color="auto"/>
            </w:tcBorders>
            <w:vAlign w:val="center"/>
            <w:tcPrChange w:id="2734" w:author="ZTE-Ma Zhifeng" w:date="2024-11-07T14:51:00Z">
              <w:tcPr>
                <w:tcW w:w="1155" w:type="dxa"/>
                <w:gridSpan w:val="2"/>
                <w:tcBorders>
                  <w:left w:val="single" w:sz="4" w:space="0" w:color="auto"/>
                  <w:right w:val="single" w:sz="4" w:space="0" w:color="auto"/>
                </w:tcBorders>
                <w:vAlign w:val="center"/>
              </w:tcPr>
            </w:tcPrChange>
          </w:tcPr>
          <w:p w14:paraId="16630EA8" w14:textId="7D0B9C71" w:rsidR="00DC6EEB" w:rsidRPr="00DC6EEB" w:rsidRDefault="00DC6EEB" w:rsidP="00DC6EEB">
            <w:pPr>
              <w:keepNext/>
              <w:keepLines/>
              <w:spacing w:after="0"/>
              <w:jc w:val="center"/>
              <w:rPr>
                <w:ins w:id="2735" w:author="ZTE-Ma Zhifeng" w:date="2024-11-07T14:50:00Z"/>
                <w:rFonts w:ascii="Arial" w:hAnsi="Arial" w:cs="Arial"/>
                <w:sz w:val="18"/>
                <w:szCs w:val="18"/>
                <w:highlight w:val="yellow"/>
              </w:rPr>
            </w:pPr>
            <w:ins w:id="2736" w:author="ZTE-Ma Zhifeng" w:date="2024-11-07T14:52:00Z">
              <w:r w:rsidRPr="00DC6EEB">
                <w:rPr>
                  <w:rFonts w:ascii="Arial" w:hAnsi="Arial" w:cs="Arial"/>
                  <w:sz w:val="18"/>
                  <w:szCs w:val="18"/>
                  <w:highlight w:val="yellow"/>
                </w:rPr>
                <w:t>n41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7" w:author="ZTE-Ma Zhifeng" w:date="2024-11-07T14:5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60FFB" w14:textId="417D8E37" w:rsidR="00DC6EEB" w:rsidRPr="00DC6EEB" w:rsidRDefault="00DC6EEB" w:rsidP="00DC6EEB">
            <w:pPr>
              <w:keepNext/>
              <w:keepLines/>
              <w:spacing w:after="0"/>
              <w:jc w:val="center"/>
              <w:rPr>
                <w:ins w:id="2738" w:author="ZTE-Ma Zhifeng" w:date="2024-11-07T14:50:00Z"/>
                <w:rFonts w:ascii="Arial" w:hAnsi="Arial" w:cs="Arial"/>
                <w:sz w:val="18"/>
                <w:szCs w:val="18"/>
                <w:highlight w:val="yellow"/>
              </w:rPr>
            </w:pPr>
            <w:ins w:id="2739" w:author="ZTE-Ma Zhifeng" w:date="2024-11-07T14:52:00Z">
              <w:r w:rsidRPr="00DC6EEB">
                <w:rPr>
                  <w:rFonts w:ascii="Arial" w:hAnsi="Arial" w:cs="Arial"/>
                  <w:sz w:val="18"/>
                  <w:szCs w:val="18"/>
                  <w:highlight w:val="yellow"/>
                </w:rPr>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740" w:author="ZTE-Ma Zhifeng" w:date="2024-11-07T14:51: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420FFEEE" w14:textId="08C5B4DE" w:rsidR="00DC6EEB" w:rsidRPr="00DC6EEB" w:rsidRDefault="00DC6EEB" w:rsidP="00DC6EEB">
            <w:pPr>
              <w:keepNext/>
              <w:keepLines/>
              <w:spacing w:after="0"/>
              <w:jc w:val="center"/>
              <w:rPr>
                <w:ins w:id="2741" w:author="ZTE-Ma Zhifeng" w:date="2024-11-07T14:50:00Z"/>
                <w:rFonts w:ascii="Arial" w:hAnsi="Arial"/>
                <w:sz w:val="18"/>
                <w:highlight w:val="yellow"/>
                <w:lang w:eastAsia="zh-CN"/>
              </w:rPr>
            </w:pPr>
            <w:ins w:id="2742" w:author="ZTE-Ma Zhifeng" w:date="2024-11-07T14:52:00Z">
              <w:r w:rsidRPr="00DC6EEB">
                <w:rPr>
                  <w:rFonts w:ascii="Arial" w:hAnsi="Arial" w:cs="Arial"/>
                  <w:sz w:val="18"/>
                  <w:szCs w:val="18"/>
                  <w:highlight w:val="yellow"/>
                </w:rPr>
                <w:t>0</w:t>
              </w:r>
            </w:ins>
          </w:p>
        </w:tc>
      </w:tr>
      <w:tr w:rsidR="00DC6EEB" w:rsidRPr="003C1245" w14:paraId="19558563" w14:textId="77777777" w:rsidTr="00DC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3" w:author="ZTE-Ma Zhifeng" w:date="2024-11-07T14: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44" w:author="ZTE-Ma Zhifeng" w:date="2024-11-07T14:50:00Z"/>
          <w:trPrChange w:id="2745" w:author="ZTE-Ma Zhifeng" w:date="2024-11-07T14:51:00Z">
            <w:trPr>
              <w:trHeight w:val="187"/>
              <w:jc w:val="center"/>
            </w:trPr>
          </w:trPrChange>
        </w:trPr>
        <w:tc>
          <w:tcPr>
            <w:tcW w:w="2514" w:type="dxa"/>
            <w:tcBorders>
              <w:top w:val="nil"/>
              <w:left w:val="single" w:sz="4" w:space="0" w:color="auto"/>
              <w:bottom w:val="nil"/>
              <w:right w:val="single" w:sz="4" w:space="0" w:color="auto"/>
            </w:tcBorders>
            <w:shd w:val="clear" w:color="auto" w:fill="auto"/>
            <w:vAlign w:val="center"/>
            <w:tcPrChange w:id="2746" w:author="ZTE-Ma Zhifeng" w:date="2024-11-07T14:51: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43EB4851" w14:textId="77777777" w:rsidR="00DC6EEB" w:rsidRPr="00DC6EEB" w:rsidRDefault="00DC6EEB" w:rsidP="00DC6EEB">
            <w:pPr>
              <w:keepNext/>
              <w:keepLines/>
              <w:spacing w:after="0"/>
              <w:jc w:val="center"/>
              <w:rPr>
                <w:ins w:id="2747" w:author="ZTE-Ma Zhifeng" w:date="2024-11-07T14:50:00Z"/>
                <w:rFonts w:ascii="Arial" w:hAnsi="Arial"/>
                <w:sz w:val="18"/>
                <w:highlight w:val="yellow"/>
              </w:rPr>
            </w:pPr>
          </w:p>
        </w:tc>
        <w:tc>
          <w:tcPr>
            <w:tcW w:w="3256" w:type="dxa"/>
            <w:tcBorders>
              <w:top w:val="nil"/>
              <w:left w:val="single" w:sz="4" w:space="0" w:color="auto"/>
              <w:bottom w:val="nil"/>
              <w:right w:val="single" w:sz="4" w:space="0" w:color="auto"/>
            </w:tcBorders>
            <w:shd w:val="clear" w:color="auto" w:fill="auto"/>
            <w:vAlign w:val="center"/>
            <w:tcPrChange w:id="2748" w:author="ZTE-Ma Zhifeng" w:date="2024-11-07T14:51: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34422E08" w14:textId="77777777" w:rsidR="00DC6EEB" w:rsidRPr="00DC6EEB" w:rsidRDefault="00DC6EEB" w:rsidP="00DC6EEB">
            <w:pPr>
              <w:keepNext/>
              <w:keepLines/>
              <w:spacing w:after="0"/>
              <w:jc w:val="center"/>
              <w:rPr>
                <w:ins w:id="2749" w:author="ZTE-Ma Zhifeng" w:date="2024-11-07T14:50:00Z"/>
                <w:rFonts w:ascii="Arial" w:hAnsi="Arial"/>
                <w:sz w:val="18"/>
                <w:highlight w:val="yellow"/>
              </w:rPr>
            </w:pPr>
          </w:p>
        </w:tc>
        <w:tc>
          <w:tcPr>
            <w:tcW w:w="1155" w:type="dxa"/>
            <w:gridSpan w:val="2"/>
            <w:tcBorders>
              <w:left w:val="single" w:sz="4" w:space="0" w:color="auto"/>
              <w:right w:val="single" w:sz="4" w:space="0" w:color="auto"/>
            </w:tcBorders>
            <w:vAlign w:val="center"/>
            <w:tcPrChange w:id="2750" w:author="ZTE-Ma Zhifeng" w:date="2024-11-07T14:51:00Z">
              <w:tcPr>
                <w:tcW w:w="1155" w:type="dxa"/>
                <w:gridSpan w:val="2"/>
                <w:tcBorders>
                  <w:left w:val="single" w:sz="4" w:space="0" w:color="auto"/>
                  <w:right w:val="single" w:sz="4" w:space="0" w:color="auto"/>
                </w:tcBorders>
                <w:vAlign w:val="center"/>
              </w:tcPr>
            </w:tcPrChange>
          </w:tcPr>
          <w:p w14:paraId="69ECC43E" w14:textId="23B856CE" w:rsidR="00DC6EEB" w:rsidRPr="00DC6EEB" w:rsidRDefault="00DC6EEB" w:rsidP="00DC6EEB">
            <w:pPr>
              <w:keepNext/>
              <w:keepLines/>
              <w:spacing w:after="0"/>
              <w:jc w:val="center"/>
              <w:rPr>
                <w:ins w:id="2751" w:author="ZTE-Ma Zhifeng" w:date="2024-11-07T14:50:00Z"/>
                <w:rFonts w:ascii="Arial" w:hAnsi="Arial" w:cs="Arial"/>
                <w:sz w:val="18"/>
                <w:szCs w:val="18"/>
                <w:highlight w:val="yellow"/>
              </w:rPr>
            </w:pPr>
            <w:ins w:id="2752" w:author="ZTE-Ma Zhifeng" w:date="2024-11-07T14:52:00Z">
              <w:r w:rsidRPr="00DC6EEB">
                <w:rPr>
                  <w:rFonts w:ascii="Arial" w:hAnsi="Arial" w:cs="Arial"/>
                  <w:sz w:val="18"/>
                  <w:szCs w:val="18"/>
                  <w:highlight w:val="yellow"/>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3" w:author="ZTE-Ma Zhifeng" w:date="2024-11-07T14:5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316879" w14:textId="71E6F27A" w:rsidR="00DC6EEB" w:rsidRPr="00DC6EEB" w:rsidRDefault="00DC6EEB" w:rsidP="00DC6EEB">
            <w:pPr>
              <w:keepNext/>
              <w:keepLines/>
              <w:spacing w:after="0"/>
              <w:jc w:val="center"/>
              <w:rPr>
                <w:ins w:id="2754" w:author="ZTE-Ma Zhifeng" w:date="2024-11-07T14:50:00Z"/>
                <w:rFonts w:ascii="Arial" w:hAnsi="Arial" w:cs="Arial"/>
                <w:sz w:val="18"/>
                <w:szCs w:val="18"/>
                <w:highlight w:val="yellow"/>
              </w:rPr>
            </w:pPr>
            <w:ins w:id="2755" w:author="ZTE-Ma Zhifeng" w:date="2024-11-07T14:52:00Z">
              <w:r w:rsidRPr="00DC6EEB">
                <w:rPr>
                  <w:rFonts w:ascii="Arial" w:hAnsi="Arial" w:cs="Arial"/>
                  <w:sz w:val="18"/>
                  <w:szCs w:val="18"/>
                  <w:highlight w:val="yellow"/>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2756" w:author="ZTE-Ma Zhifeng" w:date="2024-11-07T14:51: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7181BDA6" w14:textId="77777777" w:rsidR="00DC6EEB" w:rsidRPr="00DC6EEB" w:rsidRDefault="00DC6EEB" w:rsidP="00DC6EEB">
            <w:pPr>
              <w:keepNext/>
              <w:keepLines/>
              <w:spacing w:after="0"/>
              <w:jc w:val="center"/>
              <w:rPr>
                <w:ins w:id="2757" w:author="ZTE-Ma Zhifeng" w:date="2024-11-07T14:50:00Z"/>
                <w:rFonts w:ascii="Arial" w:hAnsi="Arial"/>
                <w:sz w:val="18"/>
                <w:highlight w:val="yellow"/>
                <w:lang w:eastAsia="zh-CN"/>
              </w:rPr>
            </w:pPr>
          </w:p>
        </w:tc>
      </w:tr>
      <w:tr w:rsidR="00DC6EEB" w:rsidRPr="003C1245" w14:paraId="5145CA8A" w14:textId="77777777" w:rsidTr="00DC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8" w:author="ZTE-Ma Zhifeng" w:date="2024-11-07T14: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59" w:author="ZTE-Ma Zhifeng" w:date="2024-11-07T14:50:00Z"/>
          <w:trPrChange w:id="2760" w:author="ZTE-Ma Zhifeng" w:date="2024-11-07T14:51:00Z">
            <w:trPr>
              <w:trHeight w:val="187"/>
              <w:jc w:val="center"/>
            </w:trPr>
          </w:trPrChange>
        </w:trPr>
        <w:tc>
          <w:tcPr>
            <w:tcW w:w="2514" w:type="dxa"/>
            <w:tcBorders>
              <w:top w:val="nil"/>
              <w:left w:val="single" w:sz="4" w:space="0" w:color="auto"/>
              <w:bottom w:val="single" w:sz="4" w:space="0" w:color="auto"/>
              <w:right w:val="single" w:sz="4" w:space="0" w:color="auto"/>
            </w:tcBorders>
            <w:shd w:val="clear" w:color="auto" w:fill="auto"/>
            <w:vAlign w:val="center"/>
            <w:tcPrChange w:id="2761" w:author="ZTE-Ma Zhifeng" w:date="2024-11-07T14:51: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78F6DE7D" w14:textId="77777777" w:rsidR="00DC6EEB" w:rsidRPr="00DC6EEB" w:rsidRDefault="00DC6EEB" w:rsidP="00DC6EEB">
            <w:pPr>
              <w:keepNext/>
              <w:keepLines/>
              <w:spacing w:after="0"/>
              <w:jc w:val="center"/>
              <w:rPr>
                <w:ins w:id="2762" w:author="ZTE-Ma Zhifeng" w:date="2024-11-07T14:50:00Z"/>
                <w:rFonts w:ascii="Arial" w:hAnsi="Arial"/>
                <w:sz w:val="18"/>
                <w:highlight w:val="yellow"/>
              </w:rPr>
            </w:pPr>
          </w:p>
        </w:tc>
        <w:tc>
          <w:tcPr>
            <w:tcW w:w="3256" w:type="dxa"/>
            <w:tcBorders>
              <w:top w:val="nil"/>
              <w:left w:val="single" w:sz="4" w:space="0" w:color="auto"/>
              <w:bottom w:val="single" w:sz="4" w:space="0" w:color="auto"/>
              <w:right w:val="single" w:sz="4" w:space="0" w:color="auto"/>
            </w:tcBorders>
            <w:shd w:val="clear" w:color="auto" w:fill="auto"/>
            <w:vAlign w:val="center"/>
            <w:tcPrChange w:id="2763" w:author="ZTE-Ma Zhifeng" w:date="2024-11-07T14:51: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31C25374" w14:textId="77777777" w:rsidR="00DC6EEB" w:rsidRPr="00DC6EEB" w:rsidRDefault="00DC6EEB" w:rsidP="00DC6EEB">
            <w:pPr>
              <w:keepNext/>
              <w:keepLines/>
              <w:spacing w:after="0"/>
              <w:jc w:val="center"/>
              <w:rPr>
                <w:ins w:id="2764" w:author="ZTE-Ma Zhifeng" w:date="2024-11-07T14:50:00Z"/>
                <w:rFonts w:ascii="Arial" w:hAnsi="Arial"/>
                <w:sz w:val="18"/>
                <w:highlight w:val="yellow"/>
              </w:rPr>
            </w:pPr>
          </w:p>
        </w:tc>
        <w:tc>
          <w:tcPr>
            <w:tcW w:w="1155" w:type="dxa"/>
            <w:gridSpan w:val="2"/>
            <w:tcBorders>
              <w:left w:val="single" w:sz="4" w:space="0" w:color="auto"/>
              <w:right w:val="single" w:sz="4" w:space="0" w:color="auto"/>
            </w:tcBorders>
            <w:vAlign w:val="center"/>
            <w:tcPrChange w:id="2765" w:author="ZTE-Ma Zhifeng" w:date="2024-11-07T14:51:00Z">
              <w:tcPr>
                <w:tcW w:w="1155" w:type="dxa"/>
                <w:gridSpan w:val="2"/>
                <w:tcBorders>
                  <w:left w:val="single" w:sz="4" w:space="0" w:color="auto"/>
                  <w:right w:val="single" w:sz="4" w:space="0" w:color="auto"/>
                </w:tcBorders>
                <w:vAlign w:val="center"/>
              </w:tcPr>
            </w:tcPrChange>
          </w:tcPr>
          <w:p w14:paraId="07084E4E" w14:textId="43F123C3" w:rsidR="00DC6EEB" w:rsidRPr="00DC6EEB" w:rsidRDefault="00DC6EEB" w:rsidP="00DC6EEB">
            <w:pPr>
              <w:keepNext/>
              <w:keepLines/>
              <w:spacing w:after="0"/>
              <w:jc w:val="center"/>
              <w:rPr>
                <w:ins w:id="2766" w:author="ZTE-Ma Zhifeng" w:date="2024-11-07T14:50:00Z"/>
                <w:rFonts w:ascii="Arial" w:hAnsi="Arial" w:cs="Arial"/>
                <w:sz w:val="18"/>
                <w:szCs w:val="18"/>
                <w:highlight w:val="yellow"/>
              </w:rPr>
            </w:pPr>
            <w:ins w:id="2767" w:author="ZTE-Ma Zhifeng" w:date="2024-11-07T14:52:00Z">
              <w:r w:rsidRPr="00DC6EEB">
                <w:rPr>
                  <w:rFonts w:ascii="Arial" w:hAnsi="Arial" w:cs="Arial"/>
                  <w:sz w:val="18"/>
                  <w:szCs w:val="18"/>
                  <w:highlight w:val="yellow"/>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8" w:author="ZTE-Ma Zhifeng" w:date="2024-11-07T14:5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B0AC8C" w14:textId="1C51A038" w:rsidR="00DC6EEB" w:rsidRPr="00DC6EEB" w:rsidRDefault="00DC6EEB" w:rsidP="00DC6EEB">
            <w:pPr>
              <w:keepNext/>
              <w:keepLines/>
              <w:spacing w:after="0"/>
              <w:jc w:val="center"/>
              <w:rPr>
                <w:ins w:id="2769" w:author="ZTE-Ma Zhifeng" w:date="2024-11-07T14:50:00Z"/>
                <w:rFonts w:ascii="Arial" w:hAnsi="Arial" w:cs="Arial"/>
                <w:sz w:val="18"/>
                <w:szCs w:val="18"/>
                <w:highlight w:val="yellow"/>
              </w:rPr>
            </w:pPr>
            <w:ins w:id="2770" w:author="ZTE-Ma Zhifeng" w:date="2024-11-07T14:52:00Z">
              <w:r w:rsidRPr="00DC6EEB">
                <w:rPr>
                  <w:rFonts w:ascii="Arial" w:hAnsi="Arial"/>
                  <w:sz w:val="18"/>
                  <w:highlight w:val="yellow"/>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771" w:author="ZTE-Ma Zhifeng" w:date="2024-11-07T14:51: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68D8691F" w14:textId="77777777" w:rsidR="00DC6EEB" w:rsidRPr="00DC6EEB" w:rsidRDefault="00DC6EEB" w:rsidP="00DC6EEB">
            <w:pPr>
              <w:keepNext/>
              <w:keepLines/>
              <w:spacing w:after="0"/>
              <w:jc w:val="center"/>
              <w:rPr>
                <w:ins w:id="2772" w:author="ZTE-Ma Zhifeng" w:date="2024-11-07T14:50:00Z"/>
                <w:rFonts w:ascii="Arial" w:hAnsi="Arial"/>
                <w:sz w:val="18"/>
                <w:highlight w:val="yellow"/>
                <w:lang w:eastAsia="zh-CN"/>
              </w:rPr>
            </w:pPr>
          </w:p>
        </w:tc>
      </w:tr>
      <w:tr w:rsidR="00DC6EEB" w:rsidRPr="003C1245" w14:paraId="2EE52EF6" w14:textId="77777777" w:rsidTr="00DC6EEB">
        <w:trPr>
          <w:trHeight w:val="187"/>
          <w:jc w:val="center"/>
          <w:ins w:id="2773" w:author="Per Lindell" w:date="2024-10-22T10:20:00Z"/>
        </w:trPr>
        <w:tc>
          <w:tcPr>
            <w:tcW w:w="2514" w:type="dxa"/>
            <w:tcBorders>
              <w:top w:val="single" w:sz="4" w:space="0" w:color="auto"/>
              <w:left w:val="single" w:sz="4" w:space="0" w:color="auto"/>
              <w:bottom w:val="nil"/>
              <w:right w:val="single" w:sz="4" w:space="0" w:color="auto"/>
            </w:tcBorders>
            <w:shd w:val="clear" w:color="auto" w:fill="auto"/>
            <w:vAlign w:val="center"/>
          </w:tcPr>
          <w:p w14:paraId="38994A51" w14:textId="77777777" w:rsidR="00DC6EEB" w:rsidRPr="003C1245" w:rsidRDefault="00DC6EEB" w:rsidP="00DC6EEB">
            <w:pPr>
              <w:keepNext/>
              <w:keepLines/>
              <w:spacing w:after="0"/>
              <w:jc w:val="center"/>
              <w:rPr>
                <w:ins w:id="2774" w:author="Per Lindell" w:date="2024-10-22T10:20:00Z"/>
                <w:rFonts w:ascii="Arial" w:hAnsi="Arial"/>
                <w:sz w:val="18"/>
              </w:rPr>
            </w:pPr>
            <w:ins w:id="2775" w:author="Per Lindell" w:date="2024-10-22T10:20:00Z">
              <w:r>
                <w:rPr>
                  <w:rFonts w:ascii="Arial" w:hAnsi="Arial" w:cs="Arial"/>
                  <w:sz w:val="18"/>
                  <w:szCs w:val="18"/>
                </w:rPr>
                <w:t>CA_n41A-n71A-n260G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6BC4DE10" w14:textId="77777777" w:rsidR="00DC6EEB" w:rsidRPr="003C1245" w:rsidRDefault="00DC6EEB" w:rsidP="00DC6EEB">
            <w:pPr>
              <w:keepNext/>
              <w:keepLines/>
              <w:spacing w:after="0"/>
              <w:jc w:val="center"/>
              <w:rPr>
                <w:ins w:id="2776" w:author="Per Lindell" w:date="2024-10-22T10:20:00Z"/>
                <w:rFonts w:ascii="Arial" w:hAnsi="Arial"/>
                <w:sz w:val="18"/>
              </w:rPr>
            </w:pPr>
            <w:ins w:id="2777" w:author="Per Lindell" w:date="2024-10-22T10:20:00Z">
              <w:r>
                <w:rPr>
                  <w:rFonts w:ascii="Arial" w:hAnsi="Arial" w:cs="Arial"/>
                  <w:sz w:val="18"/>
                  <w:szCs w:val="18"/>
                </w:rPr>
                <w:t>CA_n41A-n71A</w:t>
              </w:r>
              <w:r>
                <w:rPr>
                  <w:rFonts w:ascii="Arial" w:hAnsi="Arial" w:cs="Arial"/>
                  <w:sz w:val="18"/>
                  <w:szCs w:val="18"/>
                </w:rPr>
                <w:br/>
                <w:t>CA_n41A-n260A/G</w:t>
              </w:r>
              <w:r>
                <w:rPr>
                  <w:rFonts w:ascii="Arial" w:hAnsi="Arial" w:cs="Arial"/>
                  <w:sz w:val="18"/>
                  <w:szCs w:val="18"/>
                </w:rPr>
                <w:br/>
                <w:t>CA_n71A-n260A/G</w:t>
              </w:r>
            </w:ins>
          </w:p>
        </w:tc>
        <w:tc>
          <w:tcPr>
            <w:tcW w:w="1155" w:type="dxa"/>
            <w:gridSpan w:val="2"/>
            <w:tcBorders>
              <w:left w:val="single" w:sz="4" w:space="0" w:color="auto"/>
              <w:right w:val="single" w:sz="4" w:space="0" w:color="auto"/>
            </w:tcBorders>
            <w:vAlign w:val="center"/>
          </w:tcPr>
          <w:p w14:paraId="7A880771" w14:textId="77777777" w:rsidR="00DC6EEB" w:rsidRPr="003C1245" w:rsidRDefault="00DC6EEB" w:rsidP="00DC6EEB">
            <w:pPr>
              <w:keepNext/>
              <w:keepLines/>
              <w:spacing w:after="0"/>
              <w:jc w:val="center"/>
              <w:rPr>
                <w:ins w:id="2778" w:author="Per Lindell" w:date="2024-10-22T10:20:00Z"/>
                <w:rFonts w:ascii="Arial" w:hAnsi="Arial"/>
                <w:sz w:val="18"/>
              </w:rPr>
            </w:pPr>
            <w:ins w:id="2779" w:author="Per Lindell" w:date="2024-10-22T10:20:00Z">
              <w:r>
                <w:rPr>
                  <w:rFonts w:ascii="Arial" w:hAnsi="Arial" w:cs="Arial"/>
                  <w:sz w:val="18"/>
                  <w:szCs w:val="18"/>
                </w:rPr>
                <w:t>n41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26F2A" w14:textId="77777777" w:rsidR="00DC6EEB" w:rsidRPr="003C1245" w:rsidRDefault="00DC6EEB" w:rsidP="00DC6EEB">
            <w:pPr>
              <w:keepNext/>
              <w:keepLines/>
              <w:spacing w:after="0"/>
              <w:jc w:val="center"/>
              <w:rPr>
                <w:ins w:id="2780" w:author="Per Lindell" w:date="2024-10-22T10:20:00Z"/>
                <w:rFonts w:ascii="Arial" w:hAnsi="Arial"/>
                <w:sz w:val="18"/>
                <w:lang w:val="en-US" w:bidi="ar"/>
              </w:rPr>
            </w:pPr>
            <w:ins w:id="2781" w:author="Per Lindell" w:date="2024-10-22T10:20:00Z">
              <w:r>
                <w:rPr>
                  <w:rFonts w:ascii="Arial" w:hAnsi="Arial" w:cs="Arial"/>
                  <w:sz w:val="18"/>
                  <w:szCs w:val="18"/>
                </w:rPr>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3FBF7480" w14:textId="77777777" w:rsidR="00DC6EEB" w:rsidRPr="003C1245" w:rsidRDefault="00DC6EEB" w:rsidP="00DC6EEB">
            <w:pPr>
              <w:keepNext/>
              <w:keepLines/>
              <w:spacing w:after="0"/>
              <w:jc w:val="center"/>
              <w:rPr>
                <w:ins w:id="2782" w:author="Per Lindell" w:date="2024-10-22T10:20:00Z"/>
                <w:rFonts w:ascii="Arial" w:hAnsi="Arial"/>
                <w:sz w:val="18"/>
                <w:lang w:eastAsia="zh-CN"/>
              </w:rPr>
            </w:pPr>
            <w:ins w:id="2783" w:author="Per Lindell" w:date="2024-10-22T10:20:00Z">
              <w:r>
                <w:rPr>
                  <w:rFonts w:ascii="Arial" w:hAnsi="Arial" w:cs="Arial"/>
                  <w:sz w:val="18"/>
                  <w:szCs w:val="18"/>
                </w:rPr>
                <w:t>0</w:t>
              </w:r>
            </w:ins>
          </w:p>
        </w:tc>
      </w:tr>
      <w:tr w:rsidR="00DC6EEB" w:rsidRPr="003C1245" w14:paraId="25445226" w14:textId="77777777" w:rsidTr="00DC6EEB">
        <w:trPr>
          <w:trHeight w:val="187"/>
          <w:jc w:val="center"/>
          <w:ins w:id="2784" w:author="Per Lindell" w:date="2024-10-22T10:20:00Z"/>
        </w:trPr>
        <w:tc>
          <w:tcPr>
            <w:tcW w:w="2514" w:type="dxa"/>
            <w:tcBorders>
              <w:top w:val="nil"/>
              <w:left w:val="single" w:sz="4" w:space="0" w:color="auto"/>
              <w:bottom w:val="nil"/>
              <w:right w:val="single" w:sz="4" w:space="0" w:color="auto"/>
            </w:tcBorders>
            <w:shd w:val="clear" w:color="auto" w:fill="auto"/>
            <w:vAlign w:val="center"/>
          </w:tcPr>
          <w:p w14:paraId="294772C1" w14:textId="77777777" w:rsidR="00DC6EEB" w:rsidRPr="003C1245" w:rsidRDefault="00DC6EEB" w:rsidP="00DC6EEB">
            <w:pPr>
              <w:keepNext/>
              <w:keepLines/>
              <w:spacing w:after="0"/>
              <w:jc w:val="center"/>
              <w:rPr>
                <w:ins w:id="2785"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0A125B" w14:textId="77777777" w:rsidR="00DC6EEB" w:rsidRPr="003C1245" w:rsidRDefault="00DC6EEB" w:rsidP="00DC6EEB">
            <w:pPr>
              <w:keepNext/>
              <w:keepLines/>
              <w:spacing w:after="0"/>
              <w:jc w:val="center"/>
              <w:rPr>
                <w:ins w:id="2786" w:author="Per Lindell" w:date="2024-10-22T10:20:00Z"/>
                <w:rFonts w:ascii="Arial" w:hAnsi="Arial"/>
                <w:sz w:val="18"/>
              </w:rPr>
            </w:pPr>
          </w:p>
        </w:tc>
        <w:tc>
          <w:tcPr>
            <w:tcW w:w="1155" w:type="dxa"/>
            <w:gridSpan w:val="2"/>
            <w:tcBorders>
              <w:left w:val="single" w:sz="4" w:space="0" w:color="auto"/>
              <w:right w:val="single" w:sz="4" w:space="0" w:color="auto"/>
            </w:tcBorders>
            <w:vAlign w:val="center"/>
          </w:tcPr>
          <w:p w14:paraId="5E6F0865" w14:textId="77777777" w:rsidR="00DC6EEB" w:rsidRPr="003C1245" w:rsidRDefault="00DC6EEB" w:rsidP="00DC6EEB">
            <w:pPr>
              <w:keepNext/>
              <w:keepLines/>
              <w:spacing w:after="0"/>
              <w:jc w:val="center"/>
              <w:rPr>
                <w:ins w:id="2787" w:author="Per Lindell" w:date="2024-10-22T10:20:00Z"/>
                <w:rFonts w:ascii="Arial" w:hAnsi="Arial"/>
                <w:sz w:val="18"/>
              </w:rPr>
            </w:pPr>
            <w:ins w:id="2788" w:author="Per Lindell" w:date="2024-10-22T10:2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1F4A3" w14:textId="77777777" w:rsidR="00DC6EEB" w:rsidRPr="003C1245" w:rsidRDefault="00DC6EEB" w:rsidP="00DC6EEB">
            <w:pPr>
              <w:keepNext/>
              <w:keepLines/>
              <w:spacing w:after="0"/>
              <w:jc w:val="center"/>
              <w:rPr>
                <w:ins w:id="2789" w:author="Per Lindell" w:date="2024-10-22T10:20:00Z"/>
                <w:rFonts w:ascii="Arial" w:hAnsi="Arial"/>
                <w:sz w:val="18"/>
                <w:lang w:val="en-US" w:bidi="ar"/>
              </w:rPr>
            </w:pPr>
            <w:ins w:id="2790" w:author="Per Lindell" w:date="2024-10-22T10:20: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34330B46" w14:textId="77777777" w:rsidR="00DC6EEB" w:rsidRPr="003C1245" w:rsidRDefault="00DC6EEB" w:rsidP="00DC6EEB">
            <w:pPr>
              <w:keepNext/>
              <w:keepLines/>
              <w:spacing w:after="0"/>
              <w:jc w:val="center"/>
              <w:rPr>
                <w:ins w:id="2791" w:author="Per Lindell" w:date="2024-10-22T10:20:00Z"/>
                <w:rFonts w:ascii="Arial" w:hAnsi="Arial"/>
                <w:sz w:val="18"/>
                <w:lang w:eastAsia="zh-CN"/>
              </w:rPr>
            </w:pPr>
          </w:p>
        </w:tc>
      </w:tr>
      <w:tr w:rsidR="00DC6EEB" w:rsidRPr="003C1245" w14:paraId="31FB3C7E" w14:textId="77777777" w:rsidTr="00DC6EEB">
        <w:trPr>
          <w:trHeight w:val="187"/>
          <w:jc w:val="center"/>
          <w:ins w:id="2792" w:author="Per Lindell" w:date="2024-10-22T10:20:00Z"/>
        </w:trPr>
        <w:tc>
          <w:tcPr>
            <w:tcW w:w="2514" w:type="dxa"/>
            <w:tcBorders>
              <w:top w:val="nil"/>
              <w:left w:val="single" w:sz="4" w:space="0" w:color="auto"/>
              <w:bottom w:val="single" w:sz="4" w:space="0" w:color="auto"/>
              <w:right w:val="single" w:sz="4" w:space="0" w:color="auto"/>
            </w:tcBorders>
            <w:shd w:val="clear" w:color="auto" w:fill="auto"/>
            <w:vAlign w:val="center"/>
          </w:tcPr>
          <w:p w14:paraId="49104DDA" w14:textId="77777777" w:rsidR="00DC6EEB" w:rsidRPr="003C1245" w:rsidRDefault="00DC6EEB" w:rsidP="00DC6EEB">
            <w:pPr>
              <w:keepNext/>
              <w:keepLines/>
              <w:spacing w:after="0"/>
              <w:jc w:val="center"/>
              <w:rPr>
                <w:ins w:id="2793"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877A11" w14:textId="77777777" w:rsidR="00DC6EEB" w:rsidRPr="003C1245" w:rsidRDefault="00DC6EEB" w:rsidP="00DC6EEB">
            <w:pPr>
              <w:keepNext/>
              <w:keepLines/>
              <w:spacing w:after="0"/>
              <w:jc w:val="center"/>
              <w:rPr>
                <w:ins w:id="2794" w:author="Per Lindell" w:date="2024-10-22T10:20:00Z"/>
                <w:rFonts w:ascii="Arial" w:hAnsi="Arial"/>
                <w:sz w:val="18"/>
              </w:rPr>
            </w:pPr>
          </w:p>
        </w:tc>
        <w:tc>
          <w:tcPr>
            <w:tcW w:w="1155" w:type="dxa"/>
            <w:gridSpan w:val="2"/>
            <w:tcBorders>
              <w:left w:val="single" w:sz="4" w:space="0" w:color="auto"/>
              <w:right w:val="single" w:sz="4" w:space="0" w:color="auto"/>
            </w:tcBorders>
            <w:vAlign w:val="center"/>
          </w:tcPr>
          <w:p w14:paraId="156297CC" w14:textId="77777777" w:rsidR="00DC6EEB" w:rsidRPr="003C1245" w:rsidRDefault="00DC6EEB" w:rsidP="00DC6EEB">
            <w:pPr>
              <w:keepNext/>
              <w:keepLines/>
              <w:spacing w:after="0"/>
              <w:jc w:val="center"/>
              <w:rPr>
                <w:ins w:id="2795" w:author="Per Lindell" w:date="2024-10-22T10:20:00Z"/>
                <w:rFonts w:ascii="Arial" w:hAnsi="Arial"/>
                <w:sz w:val="18"/>
              </w:rPr>
            </w:pPr>
            <w:ins w:id="2796" w:author="Per Lindell" w:date="2024-10-22T10:20: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63ABD" w14:textId="77777777" w:rsidR="00DC6EEB" w:rsidRPr="003C1245" w:rsidRDefault="00DC6EEB" w:rsidP="00DC6EEB">
            <w:pPr>
              <w:keepNext/>
              <w:keepLines/>
              <w:spacing w:after="0"/>
              <w:jc w:val="center"/>
              <w:rPr>
                <w:ins w:id="2797" w:author="Per Lindell" w:date="2024-10-22T10:20:00Z"/>
                <w:rFonts w:ascii="Arial" w:hAnsi="Arial"/>
                <w:sz w:val="18"/>
                <w:lang w:val="en-US" w:bidi="ar"/>
              </w:rPr>
            </w:pPr>
            <w:ins w:id="2798" w:author="Per Lindell" w:date="2024-10-22T10:20: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26E81F08" w14:textId="77777777" w:rsidR="00DC6EEB" w:rsidRPr="003C1245" w:rsidRDefault="00DC6EEB" w:rsidP="00DC6EEB">
            <w:pPr>
              <w:keepNext/>
              <w:keepLines/>
              <w:spacing w:after="0"/>
              <w:jc w:val="center"/>
              <w:rPr>
                <w:ins w:id="2799" w:author="Per Lindell" w:date="2024-10-22T10:20:00Z"/>
                <w:rFonts w:ascii="Arial" w:hAnsi="Arial"/>
                <w:sz w:val="18"/>
                <w:lang w:eastAsia="zh-CN"/>
              </w:rPr>
            </w:pPr>
          </w:p>
        </w:tc>
      </w:tr>
      <w:tr w:rsidR="00DC6EEB" w:rsidRPr="003C1245" w14:paraId="5151C0E5" w14:textId="77777777" w:rsidTr="00DC6EEB">
        <w:trPr>
          <w:trHeight w:val="187"/>
          <w:jc w:val="center"/>
        </w:trPr>
        <w:tc>
          <w:tcPr>
            <w:tcW w:w="2514" w:type="dxa"/>
            <w:tcBorders>
              <w:left w:val="single" w:sz="4" w:space="0" w:color="auto"/>
              <w:bottom w:val="nil"/>
              <w:right w:val="single" w:sz="4" w:space="0" w:color="auto"/>
            </w:tcBorders>
            <w:shd w:val="clear" w:color="auto" w:fill="auto"/>
            <w:vAlign w:val="center"/>
          </w:tcPr>
          <w:p w14:paraId="0E4C7C4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CA_n41A-n77A-n257A</w:t>
            </w:r>
          </w:p>
        </w:tc>
        <w:tc>
          <w:tcPr>
            <w:tcW w:w="3256" w:type="dxa"/>
            <w:tcBorders>
              <w:left w:val="single" w:sz="4" w:space="0" w:color="auto"/>
              <w:bottom w:val="nil"/>
              <w:right w:val="single" w:sz="4" w:space="0" w:color="auto"/>
            </w:tcBorders>
            <w:shd w:val="clear" w:color="auto" w:fill="auto"/>
            <w:vAlign w:val="center"/>
          </w:tcPr>
          <w:p w14:paraId="2749573D"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CA_n41A-n77A</w:t>
            </w:r>
          </w:p>
          <w:p w14:paraId="43A47AA7"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CA_n41A-n257A</w:t>
            </w:r>
          </w:p>
          <w:p w14:paraId="18023B0D"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28A0282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1567B"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10, 15, 20, 30, 40, 50, 60, 80, 90,</w:t>
            </w:r>
            <w:r w:rsidRPr="003C1245">
              <w:rPr>
                <w:rFonts w:ascii="Arial" w:hAnsi="Arial" w:hint="eastAsia"/>
                <w:sz w:val="18"/>
                <w:lang w:val="en-US" w:bidi="ar"/>
              </w:rPr>
              <w:t xml:space="preserve"> </w:t>
            </w:r>
            <w:r w:rsidRPr="003C1245">
              <w:rPr>
                <w:rFonts w:ascii="Arial" w:hAnsi="Arial"/>
                <w:sz w:val="18"/>
                <w:lang w:val="en-US" w:bidi="ar"/>
              </w:rPr>
              <w:t>100</w:t>
            </w:r>
          </w:p>
        </w:tc>
        <w:tc>
          <w:tcPr>
            <w:tcW w:w="2230" w:type="dxa"/>
            <w:tcBorders>
              <w:left w:val="single" w:sz="4" w:space="0" w:color="auto"/>
              <w:bottom w:val="nil"/>
              <w:right w:val="single" w:sz="4" w:space="0" w:color="auto"/>
            </w:tcBorders>
            <w:shd w:val="clear" w:color="auto" w:fill="auto"/>
            <w:vAlign w:val="center"/>
          </w:tcPr>
          <w:p w14:paraId="36CF7F4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0818BE8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861FAB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DB288C"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FAF714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A8D4A"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C2AFC2B" w14:textId="77777777" w:rsidR="00DC6EEB" w:rsidRPr="003C1245" w:rsidRDefault="00DC6EEB" w:rsidP="00DC6EEB">
            <w:pPr>
              <w:keepNext/>
              <w:keepLines/>
              <w:spacing w:after="0"/>
              <w:jc w:val="center"/>
              <w:rPr>
                <w:rFonts w:ascii="Arial" w:hAnsi="Arial"/>
                <w:sz w:val="18"/>
              </w:rPr>
            </w:pPr>
          </w:p>
        </w:tc>
      </w:tr>
      <w:tr w:rsidR="00DC6EEB" w:rsidRPr="003C1245" w14:paraId="039FFF5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851669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DA18EF"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AFB4D6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48A28"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C50D67" w14:textId="77777777" w:rsidR="00DC6EEB" w:rsidRPr="003C1245" w:rsidRDefault="00DC6EEB" w:rsidP="00DC6EEB">
            <w:pPr>
              <w:keepNext/>
              <w:keepLines/>
              <w:spacing w:after="0"/>
              <w:jc w:val="center"/>
              <w:rPr>
                <w:rFonts w:ascii="Arial" w:hAnsi="Arial"/>
                <w:sz w:val="18"/>
              </w:rPr>
            </w:pPr>
          </w:p>
        </w:tc>
      </w:tr>
      <w:tr w:rsidR="00DC6EEB" w:rsidRPr="003C1245" w14:paraId="3120050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C1354B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CA_n41A-n77A-n257G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A4EAF4" w14:textId="77777777" w:rsidR="00DC6EEB" w:rsidRPr="003C1245" w:rsidRDefault="00DC6EEB" w:rsidP="00DC6EEB">
            <w:pPr>
              <w:keepNext/>
              <w:keepLines/>
              <w:spacing w:after="0"/>
              <w:jc w:val="center"/>
              <w:rPr>
                <w:rFonts w:ascii="Arial" w:hAnsi="Arial"/>
                <w:sz w:val="18"/>
                <w:lang w:val="sv-SE" w:eastAsia="zh-CN"/>
              </w:rPr>
            </w:pPr>
            <w:r w:rsidRPr="003C1245">
              <w:rPr>
                <w:rFonts w:ascii="Arial" w:hAnsi="Arial" w:hint="eastAsia"/>
                <w:sz w:val="18"/>
                <w:lang w:val="sv-SE" w:eastAsia="zh-CN"/>
              </w:rPr>
              <w:t>C</w:t>
            </w:r>
            <w:r w:rsidRPr="003C1245">
              <w:rPr>
                <w:rFonts w:ascii="Arial" w:hAnsi="Arial"/>
                <w:sz w:val="18"/>
                <w:lang w:val="sv-SE" w:eastAsia="zh-CN"/>
              </w:rPr>
              <w:t>A_n257G</w:t>
            </w:r>
          </w:p>
          <w:p w14:paraId="5DD69EFB"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CA_n41A-n77A</w:t>
            </w:r>
          </w:p>
          <w:p w14:paraId="0D9DE545"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CA_n41A-n257A/G</w:t>
            </w:r>
          </w:p>
          <w:p w14:paraId="7D71329F"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7AB0048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BB319"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02952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1BF644B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46DC8E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C19E02"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8D7AD3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DB009"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EF72FEB" w14:textId="77777777" w:rsidR="00DC6EEB" w:rsidRPr="003C1245" w:rsidRDefault="00DC6EEB" w:rsidP="00DC6EEB">
            <w:pPr>
              <w:keepNext/>
              <w:keepLines/>
              <w:spacing w:after="0"/>
              <w:jc w:val="center"/>
              <w:rPr>
                <w:rFonts w:ascii="Arial" w:hAnsi="Arial"/>
                <w:sz w:val="18"/>
              </w:rPr>
            </w:pPr>
          </w:p>
        </w:tc>
      </w:tr>
      <w:tr w:rsidR="00DC6EEB" w:rsidRPr="003C1245" w14:paraId="2DEA778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1B7853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7F3DB2"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46E828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30721"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98567C4" w14:textId="77777777" w:rsidR="00DC6EEB" w:rsidRPr="003C1245" w:rsidRDefault="00DC6EEB" w:rsidP="00DC6EEB">
            <w:pPr>
              <w:keepNext/>
              <w:keepLines/>
              <w:spacing w:after="0"/>
              <w:jc w:val="center"/>
              <w:rPr>
                <w:rFonts w:ascii="Arial" w:hAnsi="Arial"/>
                <w:sz w:val="18"/>
              </w:rPr>
            </w:pPr>
          </w:p>
        </w:tc>
      </w:tr>
      <w:tr w:rsidR="00DC6EEB" w:rsidRPr="003C1245" w14:paraId="2D15ED8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6F8987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CA_n41A-n77A-n257H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FEC575" w14:textId="77777777" w:rsidR="00DC6EEB" w:rsidRPr="003C1245" w:rsidRDefault="00DC6EEB" w:rsidP="00DC6EEB">
            <w:pPr>
              <w:keepNext/>
              <w:keepLines/>
              <w:spacing w:after="0"/>
              <w:jc w:val="center"/>
              <w:rPr>
                <w:rFonts w:ascii="Arial" w:hAnsi="Arial"/>
                <w:sz w:val="18"/>
                <w:lang w:val="sv-SE"/>
              </w:rPr>
            </w:pPr>
            <w:r w:rsidRPr="003C1245">
              <w:rPr>
                <w:rFonts w:ascii="Arial" w:hAnsi="Arial" w:hint="eastAsia"/>
                <w:sz w:val="18"/>
                <w:lang w:val="sv-SE" w:eastAsia="ja-JP"/>
              </w:rPr>
              <w:t>C</w:t>
            </w:r>
            <w:r w:rsidRPr="003C1245">
              <w:rPr>
                <w:rFonts w:ascii="Arial" w:hAnsi="Arial"/>
                <w:sz w:val="18"/>
                <w:lang w:val="sv-SE" w:eastAsia="ja-JP"/>
              </w:rPr>
              <w:t>A_n257G/H</w:t>
            </w:r>
          </w:p>
          <w:p w14:paraId="1DE9EF60"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CA_n41A-n77A</w:t>
            </w:r>
          </w:p>
          <w:p w14:paraId="3290EF7F"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CA_n41A-n257A/G/H</w:t>
            </w:r>
          </w:p>
          <w:p w14:paraId="7D40A8C2"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3497219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FCB10"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1E4DE34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75120D2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D46CEE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7C52DA"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C83545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7F4C2"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4859E2D" w14:textId="77777777" w:rsidR="00DC6EEB" w:rsidRPr="003C1245" w:rsidRDefault="00DC6EEB" w:rsidP="00DC6EEB">
            <w:pPr>
              <w:keepNext/>
              <w:keepLines/>
              <w:spacing w:after="0"/>
              <w:jc w:val="center"/>
              <w:rPr>
                <w:rFonts w:ascii="Arial" w:hAnsi="Arial"/>
                <w:sz w:val="18"/>
              </w:rPr>
            </w:pPr>
          </w:p>
        </w:tc>
      </w:tr>
      <w:tr w:rsidR="00DC6EEB" w:rsidRPr="003C1245" w14:paraId="3D83BF9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0902F3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714AD8"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3511AD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F3977"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0CC6D24" w14:textId="77777777" w:rsidR="00DC6EEB" w:rsidRPr="003C1245" w:rsidRDefault="00DC6EEB" w:rsidP="00DC6EEB">
            <w:pPr>
              <w:keepNext/>
              <w:keepLines/>
              <w:spacing w:after="0"/>
              <w:jc w:val="center"/>
              <w:rPr>
                <w:rFonts w:ascii="Arial" w:hAnsi="Arial"/>
                <w:sz w:val="18"/>
              </w:rPr>
            </w:pPr>
          </w:p>
        </w:tc>
      </w:tr>
      <w:tr w:rsidR="00DC6EEB" w:rsidRPr="003C1245" w14:paraId="763038D5" w14:textId="77777777" w:rsidTr="00DC6EEB">
        <w:trPr>
          <w:trHeight w:val="64"/>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258EE1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CA_n41A-n77A-n257I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B23063" w14:textId="77777777" w:rsidR="00DC6EEB" w:rsidRPr="003C1245" w:rsidRDefault="00DC6EEB" w:rsidP="00DC6EEB">
            <w:pPr>
              <w:keepNext/>
              <w:keepLines/>
              <w:spacing w:after="0"/>
              <w:jc w:val="center"/>
              <w:rPr>
                <w:rFonts w:ascii="Arial" w:hAnsi="Arial"/>
                <w:sz w:val="18"/>
                <w:lang w:val="sv-SE"/>
              </w:rPr>
            </w:pPr>
            <w:r w:rsidRPr="003C1245">
              <w:rPr>
                <w:rFonts w:ascii="Arial" w:hAnsi="Arial" w:hint="eastAsia"/>
                <w:sz w:val="18"/>
                <w:lang w:val="sv-SE" w:eastAsia="ja-JP"/>
              </w:rPr>
              <w:t>C</w:t>
            </w:r>
            <w:r w:rsidRPr="003C1245">
              <w:rPr>
                <w:rFonts w:ascii="Arial" w:hAnsi="Arial"/>
                <w:sz w:val="18"/>
                <w:lang w:val="sv-SE" w:eastAsia="ja-JP"/>
              </w:rPr>
              <w:t>A_n257G/H/I</w:t>
            </w:r>
          </w:p>
          <w:p w14:paraId="56F70581"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CA_n41A-n77A/G/H/I</w:t>
            </w:r>
          </w:p>
          <w:p w14:paraId="5D9B17E7"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21F0E44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2CFE3"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1C9E0B9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5D382C2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301496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6AB2CA"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F59C13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5CF37"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3FB5D55" w14:textId="77777777" w:rsidR="00DC6EEB" w:rsidRPr="003C1245" w:rsidRDefault="00DC6EEB" w:rsidP="00DC6EEB">
            <w:pPr>
              <w:keepNext/>
              <w:keepLines/>
              <w:spacing w:after="0"/>
              <w:jc w:val="center"/>
              <w:rPr>
                <w:rFonts w:ascii="Arial" w:hAnsi="Arial"/>
                <w:sz w:val="18"/>
              </w:rPr>
            </w:pPr>
          </w:p>
        </w:tc>
      </w:tr>
      <w:tr w:rsidR="00DC6EEB" w:rsidRPr="003C1245" w14:paraId="26ED76F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F03407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CDF791"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A9F4EB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AAE0D"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513E2B8" w14:textId="77777777" w:rsidR="00DC6EEB" w:rsidRPr="003C1245" w:rsidRDefault="00DC6EEB" w:rsidP="00DC6EEB">
            <w:pPr>
              <w:keepNext/>
              <w:keepLines/>
              <w:spacing w:after="0"/>
              <w:jc w:val="center"/>
              <w:rPr>
                <w:rFonts w:ascii="Arial" w:hAnsi="Arial"/>
                <w:sz w:val="18"/>
              </w:rPr>
            </w:pPr>
          </w:p>
        </w:tc>
      </w:tr>
      <w:tr w:rsidR="00DC6EEB" w:rsidRPr="003C1245" w14:paraId="2318E1E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EF9146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CA_n41A-n77(2A)-n257A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90A23D"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CA_n41A-n77A</w:t>
            </w:r>
          </w:p>
          <w:p w14:paraId="2BACCA83"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CA_n41A-n257A</w:t>
            </w:r>
          </w:p>
          <w:p w14:paraId="1EE1E0F4"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5A7FB08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50F1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2A41384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35489E6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C9FE45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06B923"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5F9590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8DE7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4FDB90A3" w14:textId="77777777" w:rsidR="00DC6EEB" w:rsidRPr="003C1245" w:rsidRDefault="00DC6EEB" w:rsidP="00DC6EEB">
            <w:pPr>
              <w:keepNext/>
              <w:keepLines/>
              <w:spacing w:after="0"/>
              <w:jc w:val="center"/>
              <w:rPr>
                <w:rFonts w:ascii="Arial" w:hAnsi="Arial"/>
                <w:sz w:val="18"/>
              </w:rPr>
            </w:pPr>
          </w:p>
        </w:tc>
      </w:tr>
      <w:tr w:rsidR="00DC6EEB" w:rsidRPr="003C1245" w14:paraId="7769A28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DF1791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BF0626"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25BD2C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0B57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2D718A" w14:textId="77777777" w:rsidR="00DC6EEB" w:rsidRPr="003C1245" w:rsidRDefault="00DC6EEB" w:rsidP="00DC6EEB">
            <w:pPr>
              <w:keepNext/>
              <w:keepLines/>
              <w:spacing w:after="0"/>
              <w:jc w:val="center"/>
              <w:rPr>
                <w:rFonts w:ascii="Arial" w:hAnsi="Arial"/>
                <w:sz w:val="18"/>
              </w:rPr>
            </w:pPr>
          </w:p>
        </w:tc>
      </w:tr>
      <w:tr w:rsidR="00DC6EEB" w:rsidRPr="003C1245" w14:paraId="46C416D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A8D2EB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CA_n41A-n77(2A)-n257G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4637AB"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CA_n41A-n77A</w:t>
            </w:r>
          </w:p>
          <w:p w14:paraId="71D24108"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CA_n41A-n257A/G</w:t>
            </w:r>
          </w:p>
          <w:p w14:paraId="2A15CCAA"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215959D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977C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60D42CB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7FC318F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BADE07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8940AD"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482E1A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85F7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4E146713" w14:textId="77777777" w:rsidR="00DC6EEB" w:rsidRPr="003C1245" w:rsidRDefault="00DC6EEB" w:rsidP="00DC6EEB">
            <w:pPr>
              <w:keepNext/>
              <w:keepLines/>
              <w:spacing w:after="0"/>
              <w:jc w:val="center"/>
              <w:rPr>
                <w:rFonts w:ascii="Arial" w:hAnsi="Arial"/>
                <w:sz w:val="18"/>
              </w:rPr>
            </w:pPr>
          </w:p>
        </w:tc>
      </w:tr>
      <w:tr w:rsidR="00DC6EEB" w:rsidRPr="003C1245" w14:paraId="551F44D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AA0DBF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23B434"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CC4F32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0E4D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485630" w14:textId="77777777" w:rsidR="00DC6EEB" w:rsidRPr="003C1245" w:rsidRDefault="00DC6EEB" w:rsidP="00DC6EEB">
            <w:pPr>
              <w:keepNext/>
              <w:keepLines/>
              <w:spacing w:after="0"/>
              <w:jc w:val="center"/>
              <w:rPr>
                <w:rFonts w:ascii="Arial" w:hAnsi="Arial"/>
                <w:sz w:val="18"/>
              </w:rPr>
            </w:pPr>
          </w:p>
        </w:tc>
      </w:tr>
      <w:tr w:rsidR="00DC6EEB" w:rsidRPr="003C1245" w14:paraId="51D1CC0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BA1621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CA_n41A-n77(2A)-n257H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3D1912"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CA_n41A-n77A</w:t>
            </w:r>
          </w:p>
          <w:p w14:paraId="67F7A606"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CA_n41A-n257A/G/H</w:t>
            </w:r>
          </w:p>
          <w:p w14:paraId="22A90FE5"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4AD3844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5971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33013EC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4CDD26E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88C244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593A99"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129C20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5FE4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12F7F0CA" w14:textId="77777777" w:rsidR="00DC6EEB" w:rsidRPr="003C1245" w:rsidRDefault="00DC6EEB" w:rsidP="00DC6EEB">
            <w:pPr>
              <w:keepNext/>
              <w:keepLines/>
              <w:spacing w:after="0"/>
              <w:jc w:val="center"/>
              <w:rPr>
                <w:rFonts w:ascii="Arial" w:hAnsi="Arial"/>
                <w:sz w:val="18"/>
              </w:rPr>
            </w:pPr>
          </w:p>
        </w:tc>
      </w:tr>
      <w:tr w:rsidR="00DC6EEB" w:rsidRPr="003C1245" w14:paraId="68CF41B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B2A94F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A14C74"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5FEC2A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D4EB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418D1C" w14:textId="77777777" w:rsidR="00DC6EEB" w:rsidRPr="003C1245" w:rsidRDefault="00DC6EEB" w:rsidP="00DC6EEB">
            <w:pPr>
              <w:keepNext/>
              <w:keepLines/>
              <w:spacing w:after="0"/>
              <w:jc w:val="center"/>
              <w:rPr>
                <w:rFonts w:ascii="Arial" w:hAnsi="Arial"/>
                <w:sz w:val="18"/>
              </w:rPr>
            </w:pPr>
          </w:p>
        </w:tc>
      </w:tr>
      <w:tr w:rsidR="00DC6EEB" w:rsidRPr="003C1245" w14:paraId="2E19771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218DB7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CA_n41A-n77(2A)-n257I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A7C00A"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CA_n41A-n77A</w:t>
            </w:r>
          </w:p>
          <w:p w14:paraId="447F23D0"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CA_n41A-n257A/G/H/I</w:t>
            </w:r>
          </w:p>
          <w:p w14:paraId="5C8DB6C8"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43A9F6C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D7EF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05ABE26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5EB8429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1FB6A6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2CD2B8"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39CC19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CD65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5A789350" w14:textId="77777777" w:rsidR="00DC6EEB" w:rsidRPr="003C1245" w:rsidRDefault="00DC6EEB" w:rsidP="00DC6EEB">
            <w:pPr>
              <w:keepNext/>
              <w:keepLines/>
              <w:spacing w:after="0"/>
              <w:jc w:val="center"/>
              <w:rPr>
                <w:rFonts w:ascii="Arial" w:hAnsi="Arial"/>
                <w:sz w:val="18"/>
              </w:rPr>
            </w:pPr>
          </w:p>
        </w:tc>
      </w:tr>
      <w:tr w:rsidR="00DC6EEB" w:rsidRPr="003C1245" w14:paraId="253B0D8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DE0B07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DDC15C"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94FA5E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BC98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8F5EF7" w14:textId="77777777" w:rsidR="00DC6EEB" w:rsidRPr="003C1245" w:rsidRDefault="00DC6EEB" w:rsidP="00DC6EEB">
            <w:pPr>
              <w:keepNext/>
              <w:keepLines/>
              <w:spacing w:after="0"/>
              <w:jc w:val="center"/>
              <w:rPr>
                <w:rFonts w:ascii="Arial" w:hAnsi="Arial"/>
                <w:sz w:val="18"/>
              </w:rPr>
            </w:pPr>
          </w:p>
        </w:tc>
      </w:tr>
      <w:tr w:rsidR="00DC6EEB" w:rsidRPr="003C1245" w14:paraId="3DD16DB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6583188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CA_n41A-n77(3A)-n257A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5027F6" w14:textId="77777777" w:rsidR="00DC6EEB" w:rsidRPr="005C47E1" w:rsidRDefault="00DC6EEB" w:rsidP="00DC6EEB">
            <w:pPr>
              <w:keepNext/>
              <w:keepLines/>
              <w:spacing w:after="0"/>
              <w:jc w:val="center"/>
              <w:rPr>
                <w:rFonts w:ascii="Arial" w:hAnsi="Arial"/>
                <w:sz w:val="18"/>
                <w:lang w:val="en-US"/>
              </w:rPr>
            </w:pPr>
            <w:r w:rsidRPr="005C47E1">
              <w:rPr>
                <w:rFonts w:ascii="Arial" w:hAnsi="Arial"/>
                <w:sz w:val="18"/>
                <w:lang w:val="en-US"/>
              </w:rPr>
              <w:t>CA_n41A-n77A</w:t>
            </w:r>
          </w:p>
          <w:p w14:paraId="2B1A086C" w14:textId="77777777" w:rsidR="00DC6EEB" w:rsidRPr="005C47E1" w:rsidRDefault="00DC6EEB" w:rsidP="00DC6EEB">
            <w:pPr>
              <w:keepNext/>
              <w:keepLines/>
              <w:spacing w:after="0"/>
              <w:jc w:val="center"/>
              <w:rPr>
                <w:rFonts w:ascii="Arial" w:hAnsi="Arial"/>
                <w:sz w:val="18"/>
                <w:lang w:val="en-US"/>
              </w:rPr>
            </w:pPr>
            <w:r w:rsidRPr="005C47E1">
              <w:rPr>
                <w:rFonts w:ascii="Arial" w:hAnsi="Arial"/>
                <w:sz w:val="18"/>
                <w:lang w:val="en-US"/>
              </w:rPr>
              <w:t>CA_n41A-n257A</w:t>
            </w:r>
          </w:p>
          <w:p w14:paraId="20C1DB0C"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47FD1D9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53FF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52AD5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73E0D09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266B411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AD55B0"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3BD399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680F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0A9E3EED" w14:textId="77777777" w:rsidR="00DC6EEB" w:rsidRPr="003C1245" w:rsidRDefault="00DC6EEB" w:rsidP="00DC6EEB">
            <w:pPr>
              <w:keepNext/>
              <w:keepLines/>
              <w:spacing w:after="0"/>
              <w:jc w:val="center"/>
              <w:rPr>
                <w:rFonts w:ascii="Arial" w:hAnsi="Arial"/>
                <w:sz w:val="18"/>
              </w:rPr>
            </w:pPr>
          </w:p>
        </w:tc>
      </w:tr>
      <w:tr w:rsidR="00DC6EEB" w:rsidRPr="003C1245" w14:paraId="334F76C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12AFA13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C8FC84"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78C5AF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AE89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098C13" w14:textId="77777777" w:rsidR="00DC6EEB" w:rsidRPr="003C1245" w:rsidRDefault="00DC6EEB" w:rsidP="00DC6EEB">
            <w:pPr>
              <w:keepNext/>
              <w:keepLines/>
              <w:spacing w:after="0"/>
              <w:jc w:val="center"/>
              <w:rPr>
                <w:rFonts w:ascii="Arial" w:hAnsi="Arial"/>
                <w:sz w:val="18"/>
              </w:rPr>
            </w:pPr>
          </w:p>
        </w:tc>
      </w:tr>
      <w:tr w:rsidR="00DC6EEB" w:rsidRPr="003C1245" w14:paraId="04BEEAD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0A8C0A1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CA_n41A-n77(3A)-n257G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6B890B" w14:textId="77777777" w:rsidR="00DC6EEB" w:rsidRPr="005C47E1" w:rsidRDefault="00DC6EEB" w:rsidP="00DC6EEB">
            <w:pPr>
              <w:keepNext/>
              <w:keepLines/>
              <w:spacing w:after="0"/>
              <w:jc w:val="center"/>
              <w:rPr>
                <w:rFonts w:ascii="Arial" w:hAnsi="Arial"/>
                <w:sz w:val="18"/>
                <w:lang w:val="en-US"/>
              </w:rPr>
            </w:pPr>
            <w:r w:rsidRPr="005C47E1">
              <w:rPr>
                <w:rFonts w:ascii="Arial" w:hAnsi="Arial"/>
                <w:sz w:val="18"/>
                <w:lang w:val="en-US"/>
              </w:rPr>
              <w:t>CA_n41A-n77A</w:t>
            </w:r>
          </w:p>
          <w:p w14:paraId="6D75346C" w14:textId="77777777" w:rsidR="00DC6EEB" w:rsidRPr="005C47E1" w:rsidRDefault="00DC6EEB" w:rsidP="00DC6EEB">
            <w:pPr>
              <w:keepNext/>
              <w:keepLines/>
              <w:spacing w:after="0"/>
              <w:jc w:val="center"/>
              <w:rPr>
                <w:rFonts w:ascii="Arial" w:hAnsi="Arial"/>
                <w:sz w:val="18"/>
                <w:lang w:val="en-US"/>
              </w:rPr>
            </w:pPr>
            <w:r w:rsidRPr="005C47E1">
              <w:rPr>
                <w:rFonts w:ascii="Arial" w:hAnsi="Arial"/>
                <w:sz w:val="18"/>
                <w:lang w:val="en-US"/>
              </w:rPr>
              <w:t>CA_n41A-n257A/G</w:t>
            </w:r>
          </w:p>
          <w:p w14:paraId="446913BD"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0E2700E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B074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31C77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0458C44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2B4316B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CA31B5"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2E1C97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9C1F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7A936A0F" w14:textId="77777777" w:rsidR="00DC6EEB" w:rsidRPr="003C1245" w:rsidRDefault="00DC6EEB" w:rsidP="00DC6EEB">
            <w:pPr>
              <w:keepNext/>
              <w:keepLines/>
              <w:spacing w:after="0"/>
              <w:jc w:val="center"/>
              <w:rPr>
                <w:rFonts w:ascii="Arial" w:hAnsi="Arial"/>
                <w:sz w:val="18"/>
              </w:rPr>
            </w:pPr>
          </w:p>
        </w:tc>
      </w:tr>
      <w:tr w:rsidR="00DC6EEB" w:rsidRPr="003C1245" w14:paraId="4A3B6CC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5C6E90F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BC1DEA"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3D446B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AAB5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7CB514" w14:textId="77777777" w:rsidR="00DC6EEB" w:rsidRPr="003C1245" w:rsidRDefault="00DC6EEB" w:rsidP="00DC6EEB">
            <w:pPr>
              <w:keepNext/>
              <w:keepLines/>
              <w:spacing w:after="0"/>
              <w:jc w:val="center"/>
              <w:rPr>
                <w:rFonts w:ascii="Arial" w:hAnsi="Arial"/>
                <w:sz w:val="18"/>
              </w:rPr>
            </w:pPr>
          </w:p>
        </w:tc>
      </w:tr>
      <w:tr w:rsidR="00DC6EEB" w:rsidRPr="003C1245" w14:paraId="48AAE54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64C8D4B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CA_n41A-n77(3A)-n257H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955783" w14:textId="77777777" w:rsidR="00DC6EEB" w:rsidRPr="005C47E1" w:rsidRDefault="00DC6EEB" w:rsidP="00DC6EEB">
            <w:pPr>
              <w:keepNext/>
              <w:keepLines/>
              <w:spacing w:after="0"/>
              <w:jc w:val="center"/>
              <w:rPr>
                <w:rFonts w:ascii="Arial" w:hAnsi="Arial"/>
                <w:sz w:val="18"/>
                <w:lang w:val="en-US"/>
              </w:rPr>
            </w:pPr>
            <w:r w:rsidRPr="005C47E1">
              <w:rPr>
                <w:rFonts w:ascii="Arial" w:hAnsi="Arial"/>
                <w:sz w:val="18"/>
                <w:lang w:val="en-US"/>
              </w:rPr>
              <w:t>CA_n41A-n77A</w:t>
            </w:r>
          </w:p>
          <w:p w14:paraId="074AE6B4" w14:textId="77777777" w:rsidR="00DC6EEB" w:rsidRPr="005C47E1" w:rsidRDefault="00DC6EEB" w:rsidP="00DC6EEB">
            <w:pPr>
              <w:keepNext/>
              <w:keepLines/>
              <w:spacing w:after="0"/>
              <w:jc w:val="center"/>
              <w:rPr>
                <w:rFonts w:ascii="Arial" w:hAnsi="Arial"/>
                <w:sz w:val="18"/>
                <w:lang w:val="en-US"/>
              </w:rPr>
            </w:pPr>
            <w:r w:rsidRPr="005C47E1">
              <w:rPr>
                <w:rFonts w:ascii="Arial" w:hAnsi="Arial"/>
                <w:sz w:val="18"/>
                <w:lang w:val="en-US"/>
              </w:rPr>
              <w:t>CA_n41A-n257A/G/H</w:t>
            </w:r>
          </w:p>
          <w:p w14:paraId="5F813E03"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7C34E2E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10A9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2FFA8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12D1711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5F2BE07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4FFE9E"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4E7B9C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E107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045A2F33" w14:textId="77777777" w:rsidR="00DC6EEB" w:rsidRPr="003C1245" w:rsidRDefault="00DC6EEB" w:rsidP="00DC6EEB">
            <w:pPr>
              <w:keepNext/>
              <w:keepLines/>
              <w:spacing w:after="0"/>
              <w:jc w:val="center"/>
              <w:rPr>
                <w:rFonts w:ascii="Arial" w:hAnsi="Arial"/>
                <w:sz w:val="18"/>
              </w:rPr>
            </w:pPr>
          </w:p>
        </w:tc>
      </w:tr>
      <w:tr w:rsidR="00DC6EEB" w:rsidRPr="003C1245" w14:paraId="6C9381B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07EBAC9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47CECD"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8D57B0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E367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DCCC38" w14:textId="77777777" w:rsidR="00DC6EEB" w:rsidRPr="003C1245" w:rsidRDefault="00DC6EEB" w:rsidP="00DC6EEB">
            <w:pPr>
              <w:keepNext/>
              <w:keepLines/>
              <w:spacing w:after="0"/>
              <w:jc w:val="center"/>
              <w:rPr>
                <w:rFonts w:ascii="Arial" w:hAnsi="Arial"/>
                <w:sz w:val="18"/>
              </w:rPr>
            </w:pPr>
          </w:p>
        </w:tc>
      </w:tr>
      <w:tr w:rsidR="00DC6EEB" w:rsidRPr="003C1245" w14:paraId="5290331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71E54A8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CA_n41A-n77(3A)-n257I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6954FF"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CA_n41A-n77A</w:t>
            </w:r>
          </w:p>
          <w:p w14:paraId="57EE6B6A" w14:textId="77777777" w:rsidR="00DC6EEB" w:rsidRPr="003C1245" w:rsidRDefault="00DC6EEB" w:rsidP="00DC6EEB">
            <w:pPr>
              <w:keepNext/>
              <w:keepLines/>
              <w:spacing w:after="0"/>
              <w:jc w:val="center"/>
              <w:rPr>
                <w:rFonts w:ascii="Arial" w:hAnsi="Arial"/>
                <w:sz w:val="18"/>
                <w:lang w:val="sv-SE"/>
              </w:rPr>
            </w:pPr>
            <w:r w:rsidRPr="003C1245">
              <w:rPr>
                <w:rFonts w:ascii="Arial" w:hAnsi="Arial"/>
                <w:sz w:val="18"/>
                <w:lang w:val="sv-SE"/>
              </w:rPr>
              <w:t>CA_n41A-n257A/G/H/I</w:t>
            </w:r>
          </w:p>
          <w:p w14:paraId="709BA4DC"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1E10869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7C2F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CE75F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5817F6F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105A3C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698ECB"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C97D8B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2AB8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2C5BC817" w14:textId="77777777" w:rsidR="00DC6EEB" w:rsidRPr="003C1245" w:rsidRDefault="00DC6EEB" w:rsidP="00DC6EEB">
            <w:pPr>
              <w:keepNext/>
              <w:keepLines/>
              <w:spacing w:after="0"/>
              <w:jc w:val="center"/>
              <w:rPr>
                <w:rFonts w:ascii="Arial" w:hAnsi="Arial"/>
                <w:sz w:val="18"/>
              </w:rPr>
            </w:pPr>
          </w:p>
        </w:tc>
      </w:tr>
      <w:tr w:rsidR="00DC6EEB" w:rsidRPr="003C1245" w14:paraId="3C8C46E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A6A4F0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678016"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CA9A81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1EA2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A16AD5" w14:textId="77777777" w:rsidR="00DC6EEB" w:rsidRPr="003C1245" w:rsidRDefault="00DC6EEB" w:rsidP="00DC6EEB">
            <w:pPr>
              <w:keepNext/>
              <w:keepLines/>
              <w:spacing w:after="0"/>
              <w:jc w:val="center"/>
              <w:rPr>
                <w:rFonts w:ascii="Arial" w:hAnsi="Arial"/>
                <w:sz w:val="18"/>
              </w:rPr>
            </w:pPr>
          </w:p>
        </w:tc>
      </w:tr>
      <w:tr w:rsidR="00DC6EEB" w:rsidRPr="003C1245" w14:paraId="34BB363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C89818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CA_n41A-n78A-n257A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23B284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62851EF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017DE3"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5C4741F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3E71234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D1AC0E2"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66651BA"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5A2C2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5DB1DB"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97D13E6" w14:textId="77777777" w:rsidR="00DC6EEB" w:rsidRPr="003C1245" w:rsidRDefault="00DC6EEB" w:rsidP="00DC6EEB">
            <w:pPr>
              <w:keepNext/>
              <w:keepLines/>
              <w:spacing w:after="0"/>
              <w:jc w:val="center"/>
              <w:rPr>
                <w:rFonts w:ascii="Arial" w:hAnsi="Arial"/>
                <w:sz w:val="18"/>
              </w:rPr>
            </w:pPr>
          </w:p>
        </w:tc>
      </w:tr>
      <w:tr w:rsidR="00DC6EEB" w:rsidRPr="003C1245" w14:paraId="7650EE8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562B0D6"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626C003"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7A0E46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66BE1A"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97A2E5" w14:textId="77777777" w:rsidR="00DC6EEB" w:rsidRPr="003C1245" w:rsidRDefault="00DC6EEB" w:rsidP="00DC6EEB">
            <w:pPr>
              <w:keepNext/>
              <w:keepLines/>
              <w:spacing w:after="0"/>
              <w:jc w:val="center"/>
              <w:rPr>
                <w:rFonts w:ascii="Arial" w:hAnsi="Arial"/>
                <w:sz w:val="18"/>
              </w:rPr>
            </w:pPr>
          </w:p>
        </w:tc>
      </w:tr>
      <w:tr w:rsidR="00DC6EEB" w:rsidRPr="003C1245" w14:paraId="5BEB866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9DC7C6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CA_n41A-n78A-n257G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A9C511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9E057A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901350"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41B5E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672E13C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590EFF1"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451E36A"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8E44E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F550BE"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275D2C" w14:textId="77777777" w:rsidR="00DC6EEB" w:rsidRPr="003C1245" w:rsidRDefault="00DC6EEB" w:rsidP="00DC6EEB">
            <w:pPr>
              <w:keepNext/>
              <w:keepLines/>
              <w:spacing w:after="0"/>
              <w:jc w:val="center"/>
              <w:rPr>
                <w:rFonts w:ascii="Arial" w:hAnsi="Arial"/>
                <w:sz w:val="18"/>
              </w:rPr>
            </w:pPr>
          </w:p>
        </w:tc>
      </w:tr>
      <w:tr w:rsidR="00DC6EEB" w:rsidRPr="003C1245" w14:paraId="0586266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DB9E5B3"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FAE0282"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1A3001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46EAB7"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0CA73418" w14:textId="77777777" w:rsidR="00DC6EEB" w:rsidRPr="003C1245" w:rsidRDefault="00DC6EEB" w:rsidP="00DC6EEB">
            <w:pPr>
              <w:keepNext/>
              <w:keepLines/>
              <w:spacing w:after="0"/>
              <w:jc w:val="center"/>
              <w:rPr>
                <w:rFonts w:ascii="Arial" w:hAnsi="Arial"/>
                <w:sz w:val="18"/>
              </w:rPr>
            </w:pPr>
          </w:p>
        </w:tc>
      </w:tr>
      <w:tr w:rsidR="00DC6EEB" w:rsidRPr="003C1245" w14:paraId="237208E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67B30C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CA_n41A-n78A-n257H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F0B1E7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289C320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37902F"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6DA30E8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0460D1A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8CC12BB"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7F76C18"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9FABE9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6E9A05"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517929F" w14:textId="77777777" w:rsidR="00DC6EEB" w:rsidRPr="003C1245" w:rsidRDefault="00DC6EEB" w:rsidP="00DC6EEB">
            <w:pPr>
              <w:keepNext/>
              <w:keepLines/>
              <w:spacing w:after="0"/>
              <w:jc w:val="center"/>
              <w:rPr>
                <w:rFonts w:ascii="Arial" w:hAnsi="Arial"/>
                <w:sz w:val="18"/>
              </w:rPr>
            </w:pPr>
          </w:p>
        </w:tc>
      </w:tr>
      <w:tr w:rsidR="00DC6EEB" w:rsidRPr="003C1245" w14:paraId="19A9630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158B39D"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2EF58BE"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2C282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0DEDD6"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4169FA05" w14:textId="77777777" w:rsidR="00DC6EEB" w:rsidRPr="003C1245" w:rsidRDefault="00DC6EEB" w:rsidP="00DC6EEB">
            <w:pPr>
              <w:keepNext/>
              <w:keepLines/>
              <w:spacing w:after="0"/>
              <w:jc w:val="center"/>
              <w:rPr>
                <w:rFonts w:ascii="Arial" w:hAnsi="Arial"/>
                <w:sz w:val="18"/>
              </w:rPr>
            </w:pPr>
          </w:p>
        </w:tc>
      </w:tr>
      <w:tr w:rsidR="00DC6EEB" w:rsidRPr="003C1245" w14:paraId="58CCB9E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2494C9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CA_n41A-n78A-n257I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10B8A5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2C78E9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B50B6B"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5883F14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4D2B1B1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1042C08"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819FE54"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83ECB0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FFEF0A"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482134C" w14:textId="77777777" w:rsidR="00DC6EEB" w:rsidRPr="003C1245" w:rsidRDefault="00DC6EEB" w:rsidP="00DC6EEB">
            <w:pPr>
              <w:keepNext/>
              <w:keepLines/>
              <w:spacing w:after="0"/>
              <w:jc w:val="center"/>
              <w:rPr>
                <w:rFonts w:ascii="Arial" w:hAnsi="Arial"/>
                <w:sz w:val="18"/>
              </w:rPr>
            </w:pPr>
          </w:p>
        </w:tc>
      </w:tr>
      <w:tr w:rsidR="00DC6EEB" w:rsidRPr="003C1245" w14:paraId="3D44342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9BAD19E"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F085DD5"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04A08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8E2C76" w14:textId="77777777" w:rsidR="00DC6EEB" w:rsidRPr="003C1245" w:rsidRDefault="00DC6EEB" w:rsidP="00DC6EEB">
            <w:pPr>
              <w:keepNext/>
              <w:keepLines/>
              <w:spacing w:after="0"/>
              <w:jc w:val="center"/>
              <w:rPr>
                <w:rFonts w:ascii="Arial" w:hAnsi="Arial"/>
                <w:sz w:val="18"/>
              </w:rPr>
            </w:pPr>
            <w:r w:rsidRPr="003C1245">
              <w:rPr>
                <w:rFonts w:ascii="Arial" w:hAnsi="Arial"/>
                <w:sz w:val="18"/>
                <w:lang w:val="en-US" w:bidi="ar"/>
              </w:rPr>
              <w:t>CA_n257I</w:t>
            </w:r>
          </w:p>
        </w:tc>
        <w:tc>
          <w:tcPr>
            <w:tcW w:w="2252" w:type="dxa"/>
            <w:gridSpan w:val="2"/>
            <w:tcBorders>
              <w:top w:val="nil"/>
              <w:left w:val="single" w:sz="4" w:space="0" w:color="auto"/>
              <w:bottom w:val="nil"/>
              <w:right w:val="single" w:sz="4" w:space="0" w:color="auto"/>
            </w:tcBorders>
            <w:shd w:val="clear" w:color="auto" w:fill="auto"/>
            <w:vAlign w:val="center"/>
          </w:tcPr>
          <w:p w14:paraId="1C4C7C2B" w14:textId="77777777" w:rsidR="00DC6EEB" w:rsidRPr="003C1245" w:rsidRDefault="00DC6EEB" w:rsidP="00DC6EEB">
            <w:pPr>
              <w:keepNext/>
              <w:keepLines/>
              <w:spacing w:after="0"/>
              <w:jc w:val="center"/>
              <w:rPr>
                <w:rFonts w:ascii="Arial" w:hAnsi="Arial"/>
                <w:sz w:val="18"/>
              </w:rPr>
            </w:pPr>
          </w:p>
        </w:tc>
      </w:tr>
      <w:tr w:rsidR="00DC6EEB" w:rsidRPr="003C1245" w14:paraId="1651B11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C923873"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08C8406"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9B1918C"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p w14:paraId="2C29B0FB"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1144" w:type="dxa"/>
            <w:tcBorders>
              <w:left w:val="single" w:sz="4" w:space="0" w:color="auto"/>
              <w:right w:val="single" w:sz="4" w:space="0" w:color="auto"/>
            </w:tcBorders>
            <w:vAlign w:val="center"/>
          </w:tcPr>
          <w:p w14:paraId="5677503E"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4E4A2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801FD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3E56621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703146C"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C334A01"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AAC8E0"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E9224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2AD4BCA9" w14:textId="77777777" w:rsidR="00DC6EEB" w:rsidRPr="003C1245" w:rsidRDefault="00DC6EEB" w:rsidP="00DC6EEB">
            <w:pPr>
              <w:keepNext/>
              <w:keepLines/>
              <w:spacing w:after="0"/>
              <w:jc w:val="center"/>
              <w:rPr>
                <w:rFonts w:ascii="Arial" w:hAnsi="Arial"/>
                <w:sz w:val="18"/>
              </w:rPr>
            </w:pPr>
          </w:p>
        </w:tc>
      </w:tr>
      <w:tr w:rsidR="00DC6EEB" w:rsidRPr="003C1245" w14:paraId="40E5AF6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2FD8C6F" w14:textId="77777777" w:rsidR="00DC6EEB" w:rsidRPr="003C1245" w:rsidRDefault="00DC6EEB" w:rsidP="00DC6EEB">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40138C5" w14:textId="77777777" w:rsidR="00DC6EEB" w:rsidRPr="003C1245" w:rsidRDefault="00DC6EEB" w:rsidP="00DC6EEB">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DEBAB1E"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1077A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CB7F76" w14:textId="77777777" w:rsidR="00DC6EEB" w:rsidRPr="003C1245" w:rsidRDefault="00DC6EEB" w:rsidP="00DC6EEB">
            <w:pPr>
              <w:keepNext/>
              <w:keepLines/>
              <w:spacing w:after="0"/>
              <w:jc w:val="center"/>
              <w:rPr>
                <w:rFonts w:ascii="Arial" w:hAnsi="Arial"/>
                <w:sz w:val="18"/>
              </w:rPr>
            </w:pPr>
          </w:p>
        </w:tc>
      </w:tr>
      <w:tr w:rsidR="00DC6EEB" w:rsidRPr="003C1245" w14:paraId="4E11755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685EA17"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7243A2"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C995813"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p w14:paraId="11D4898D"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tc>
        <w:tc>
          <w:tcPr>
            <w:tcW w:w="1155" w:type="dxa"/>
            <w:gridSpan w:val="2"/>
            <w:tcBorders>
              <w:left w:val="single" w:sz="4" w:space="0" w:color="auto"/>
              <w:right w:val="single" w:sz="4" w:space="0" w:color="auto"/>
            </w:tcBorders>
            <w:vAlign w:val="center"/>
          </w:tcPr>
          <w:p w14:paraId="21ADA5FD"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5A47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44377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67E4A70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ECFC75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41F9060"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9F2940E"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CD7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DA5ACD8" w14:textId="77777777" w:rsidR="00DC6EEB" w:rsidRPr="003C1245" w:rsidRDefault="00DC6EEB" w:rsidP="00DC6EEB">
            <w:pPr>
              <w:keepNext/>
              <w:keepLines/>
              <w:spacing w:after="0"/>
              <w:jc w:val="center"/>
              <w:rPr>
                <w:rFonts w:ascii="Arial" w:hAnsi="Arial"/>
                <w:sz w:val="18"/>
              </w:rPr>
            </w:pPr>
          </w:p>
        </w:tc>
      </w:tr>
      <w:tr w:rsidR="00DC6EEB" w:rsidRPr="003C1245" w14:paraId="2B5AF8B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9E9434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C63B42"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3DC0542"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263E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7EA3B4" w14:textId="77777777" w:rsidR="00DC6EEB" w:rsidRPr="003C1245" w:rsidRDefault="00DC6EEB" w:rsidP="00DC6EEB">
            <w:pPr>
              <w:keepNext/>
              <w:keepLines/>
              <w:spacing w:after="0"/>
              <w:jc w:val="center"/>
              <w:rPr>
                <w:rFonts w:ascii="Arial" w:hAnsi="Arial"/>
                <w:sz w:val="18"/>
              </w:rPr>
            </w:pPr>
          </w:p>
        </w:tc>
      </w:tr>
      <w:tr w:rsidR="00DC6EEB" w:rsidRPr="003C1245" w14:paraId="74D33F0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C03A95E"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8559C9"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DD2374D"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p w14:paraId="04A08986"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tc>
        <w:tc>
          <w:tcPr>
            <w:tcW w:w="1155" w:type="dxa"/>
            <w:gridSpan w:val="2"/>
            <w:tcBorders>
              <w:left w:val="single" w:sz="4" w:space="0" w:color="auto"/>
              <w:right w:val="single" w:sz="4" w:space="0" w:color="auto"/>
            </w:tcBorders>
            <w:vAlign w:val="center"/>
          </w:tcPr>
          <w:p w14:paraId="1DC89999"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933B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02932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6ABA6F7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7264B9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2F6595"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C58CAAA"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3A4D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AB69D3A" w14:textId="77777777" w:rsidR="00DC6EEB" w:rsidRPr="003C1245" w:rsidRDefault="00DC6EEB" w:rsidP="00DC6EEB">
            <w:pPr>
              <w:keepNext/>
              <w:keepLines/>
              <w:spacing w:after="0"/>
              <w:jc w:val="center"/>
              <w:rPr>
                <w:rFonts w:ascii="Arial" w:hAnsi="Arial"/>
                <w:sz w:val="18"/>
              </w:rPr>
            </w:pPr>
          </w:p>
        </w:tc>
      </w:tr>
      <w:tr w:rsidR="00DC6EEB" w:rsidRPr="003C1245" w14:paraId="676DD2B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D54222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AFACF3"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18AE49B"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0F1B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F6BAEC" w14:textId="77777777" w:rsidR="00DC6EEB" w:rsidRPr="003C1245" w:rsidRDefault="00DC6EEB" w:rsidP="00DC6EEB">
            <w:pPr>
              <w:keepNext/>
              <w:keepLines/>
              <w:spacing w:after="0"/>
              <w:jc w:val="center"/>
              <w:rPr>
                <w:rFonts w:ascii="Arial" w:hAnsi="Arial"/>
                <w:sz w:val="18"/>
              </w:rPr>
            </w:pPr>
          </w:p>
        </w:tc>
      </w:tr>
      <w:tr w:rsidR="00DC6EEB" w:rsidRPr="003C1245" w14:paraId="649AC22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B398E5E"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17AED2"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99AA61A"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p w14:paraId="2CE2F7EE"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tc>
        <w:tc>
          <w:tcPr>
            <w:tcW w:w="1155" w:type="dxa"/>
            <w:gridSpan w:val="2"/>
            <w:tcBorders>
              <w:left w:val="single" w:sz="4" w:space="0" w:color="auto"/>
              <w:right w:val="single" w:sz="4" w:space="0" w:color="auto"/>
            </w:tcBorders>
            <w:vAlign w:val="center"/>
          </w:tcPr>
          <w:p w14:paraId="1A4E400D"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BFD5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333C3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0</w:t>
            </w:r>
          </w:p>
        </w:tc>
      </w:tr>
      <w:tr w:rsidR="00DC6EEB" w:rsidRPr="003C1245" w14:paraId="398DF20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016614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9DB85B"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EB6484F"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0E2F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70F85D4" w14:textId="77777777" w:rsidR="00DC6EEB" w:rsidRPr="003C1245" w:rsidRDefault="00DC6EEB" w:rsidP="00DC6EEB">
            <w:pPr>
              <w:keepNext/>
              <w:keepLines/>
              <w:spacing w:after="0"/>
              <w:jc w:val="center"/>
              <w:rPr>
                <w:rFonts w:ascii="Arial" w:hAnsi="Arial"/>
                <w:sz w:val="18"/>
              </w:rPr>
            </w:pPr>
          </w:p>
        </w:tc>
      </w:tr>
      <w:tr w:rsidR="00DC6EEB" w:rsidRPr="003C1245" w14:paraId="2FB2291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58AD27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B98DA8" w14:textId="77777777" w:rsidR="00DC6EEB" w:rsidRPr="003C1245" w:rsidRDefault="00DC6EEB" w:rsidP="00DC6EEB">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E7C18C2"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EA33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576B0A" w14:textId="77777777" w:rsidR="00DC6EEB" w:rsidRPr="003C1245" w:rsidRDefault="00DC6EEB" w:rsidP="00DC6EEB">
            <w:pPr>
              <w:keepNext/>
              <w:keepLines/>
              <w:spacing w:after="0"/>
              <w:jc w:val="center"/>
              <w:rPr>
                <w:rFonts w:ascii="Arial" w:hAnsi="Arial"/>
                <w:sz w:val="18"/>
              </w:rPr>
            </w:pPr>
          </w:p>
        </w:tc>
      </w:tr>
      <w:tr w:rsidR="00DC6EEB" w:rsidRPr="003C1245" w14:paraId="13735BF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0E00624"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586D4C"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465A466"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A60A1D7"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82D8535" w14:textId="77777777" w:rsidR="00DC6EEB" w:rsidRPr="003C1245" w:rsidRDefault="00DC6EEB" w:rsidP="00DC6EEB">
            <w:pPr>
              <w:keepNext/>
              <w:keepLines/>
              <w:spacing w:after="0"/>
              <w:jc w:val="cente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BFC66" w14:textId="77777777" w:rsidR="00DC6EEB" w:rsidRPr="003C1245" w:rsidRDefault="00DC6EEB" w:rsidP="00DC6EEB">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44EEAD18"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szCs w:val="18"/>
                <w:lang w:val="en-US" w:eastAsia="zh-CN"/>
              </w:rPr>
              <w:t>0</w:t>
            </w:r>
          </w:p>
        </w:tc>
      </w:tr>
      <w:tr w:rsidR="00DC6EEB" w:rsidRPr="003C1245" w14:paraId="3F84FB0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B9C024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110935"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79B09CD" w14:textId="77777777" w:rsidR="00DC6EEB" w:rsidRPr="003C1245" w:rsidRDefault="00DC6EEB" w:rsidP="00DC6EEB">
            <w:pPr>
              <w:keepNext/>
              <w:keepLines/>
              <w:spacing w:after="0"/>
              <w:jc w:val="cente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3C541" w14:textId="77777777" w:rsidR="00DC6EEB" w:rsidRPr="003C1245" w:rsidRDefault="00DC6EEB" w:rsidP="00DC6EEB">
            <w:pPr>
              <w:keepNext/>
              <w:keepLines/>
              <w:spacing w:after="0"/>
              <w:jc w:val="center"/>
              <w:rPr>
                <w:rFonts w:ascii="Arial" w:hAnsi="Arial"/>
                <w:sz w:val="18"/>
                <w:lang w:val="en-US"/>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44328E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3E4F8D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B9F6F4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7D8715"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B40DC5" w14:textId="77777777" w:rsidR="00DC6EEB" w:rsidRPr="003C1245" w:rsidRDefault="00DC6EEB" w:rsidP="00DC6EEB">
            <w:pPr>
              <w:keepNext/>
              <w:keepLines/>
              <w:spacing w:after="0"/>
              <w:jc w:val="center"/>
            </w:pPr>
            <w:r w:rsidRPr="003C1245">
              <w:rPr>
                <w:rFonts w:ascii="Arial" w:hAnsi="Arial" w:cs="Arial" w:hint="eastAsia"/>
                <w:sz w:val="18"/>
                <w:szCs w:val="18"/>
                <w:lang w:val="en-US"/>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0E993" w14:textId="77777777" w:rsidR="00DC6EEB" w:rsidRPr="003C1245" w:rsidRDefault="00DC6EEB" w:rsidP="00DC6EEB">
            <w:pPr>
              <w:keepNext/>
              <w:keepLines/>
              <w:spacing w:after="0"/>
              <w:jc w:val="center"/>
              <w:rPr>
                <w:rFonts w:ascii="Arial" w:hAnsi="Arial"/>
                <w:sz w:val="18"/>
                <w:lang w:val="en-US"/>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8D904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324B8B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22C26E8"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CA_n41A-n79A-n258B</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DD45FC"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DD294C3"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2A1C9DE"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3CA1900"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DD62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7ECA5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019B34A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2CFAAF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DE6EB7"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74A4A09"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706D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09F7D6B"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0AB3A8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A3EFEA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BB01F3"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A468CE3"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7B07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5A84F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469690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3F0A46F"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CA_n41A-n79A-n258C</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E0FEEF"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FA0CAAC"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68C1CFF"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8414DDC"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4C7F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89114C"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1FD09A8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AEEF1E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C32C3F"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98533FE"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87F9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AB2FE3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1089EA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0C5904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3DB097"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7AC69CC"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381E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7AC5F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207854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2BAEF97"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CA_n41A-n79A-n258D</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8650EB"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3DB11C7"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645C0EE"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D0748CC"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087E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E9D7C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3F11BCB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59086B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8C6AAC"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9E54D08"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9122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8CB6C9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1F48BF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68091F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6D7FE3"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CFED4C"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F618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DDB84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E26D63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DAB21DB"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lastRenderedPageBreak/>
              <w:t>CA_n41A-n79A-n258E</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3EAA32"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4141FA0"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30E0057"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B2FBA75"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104D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F3203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03993F3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2F4B5D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F18439"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6A6D99"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B803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071AA2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CFB8F4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919BD9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8A7F86"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4B30B0"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7B73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5B91F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D0FF14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9B4EC8F"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CA_n41A-n79A-n258F</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E4329F"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976BD3A"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B462E23"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E64ED45"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F7A5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34077B"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078BCD3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7A7C58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5271C3"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7E320E1"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25D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2C480B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D8AE43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94DA3A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8C3F98"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7082B5"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3477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E8DD9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323DEC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463034D"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CA_n41A-n79A-n258G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828694"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B719AEE"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0517B05"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0E95180"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8577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6F6FE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72550B1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227946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74E7CA"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ED2F50"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CDE5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E2B688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D63389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39705E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C9A69D"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09A403"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5CBC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C8409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0AB74D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27E3724"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CA_n41A-n79A-n258H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1654D0"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6C0AFC4"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923C3F3"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C2121A3"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4345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27F9EB"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742B2FE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ADB54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10D4A3"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BA5BB1"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C4D0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304A49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DFB736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7D8FB0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23BE46"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8473EC5"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0066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415F8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09244C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287CFDA"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CA_n41A-n79A-n258I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3DB20B"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CE40D4A"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3DE99AF"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DBACB8E"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FDF8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CF08D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01496B9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665034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3C4A43"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FF9A31D"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60E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1D9882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B4FD9D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8B1E38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73E560"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83385FF"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82D4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DCD12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4DCBE9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16615A8"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CA_n41A-n79A-n258J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59991C"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C53A129"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F5A8182"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E270303"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591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84A5E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3245446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388B1D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1BA97F"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425AE9"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6541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9F4E01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B3FE33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65E9EF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04C791"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D68BFBF"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0D37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0D1DE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47E5C1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CFC3102"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CA_n41A-n79A-n258K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F101E0"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5E1DACC"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49397A9"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D2DCFD0"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A38D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B3D85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7C8B87F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E9FAED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02D800"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2561CD"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5BB3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68CA46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24D13E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FECD1D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3A481F"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5ED9724"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C1DA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9AD79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813132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201FF54"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CA_n41A-n79A-n258L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AD1500"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80B98E3"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FF507EA"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63D98D6"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D3B4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77340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11F1F1E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ED3BF7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657726"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98BFBF"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1058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83D47A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2A2295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9DA4C3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AB9CC6"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AA1EE3"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FC4D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DED51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86D6E0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219328C"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CA_n41A-n79A-n258M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B4D7F7"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3CDCD91"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953EBF3"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38F8C8F"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04E7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A0446A"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0C850C2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922BC0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93A525"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333F0E"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C1E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A4A394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D25204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72FEB3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607068"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2C5192C"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3B38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EC311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48B483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453BEC7"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lastRenderedPageBreak/>
              <w:t>CA_n41C-n79A-n258A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CA8553"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369A15C"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66028F5"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20FED04"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453C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0F8C6F"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329EE38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E5DD07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13AD24"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DE6093C"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CFD6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091C0D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6D0BD6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48B5E1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A5DDCB"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33A8021"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21B2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E769C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F2AF30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0FEB2F2"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CA_n41C-n79A-n258B</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23ACEE"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1ADF715"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9ECCB8D"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C49C1DB"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EBC0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A0781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6092C00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DB9242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AC2417"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0F143DE"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5A0B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2B3A37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A9321B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8DCD3E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BA5A8D"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30A305"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AE1D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E5D11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3B0F63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9824D51"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CA_n41C-n79A-n258C</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DCE75B"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3A45A1C"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321CC05"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29CD294"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74DC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7FDF9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2135D78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6E2D12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7ECD50"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97517A"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D7FD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FBF83F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F3609B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999E5D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13C28D"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1B5358"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932A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FA23A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182107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7209C94"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CA_n41C-n79A-n258D</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23E2CF"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0C10195"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766778F"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1059F43"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B9FF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F56DCD"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42D25F8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5BF5C0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3A89D3"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5C66B92"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9AD0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C10FD4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B192F2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BA838E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9BD4DB"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8418E5B"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F06C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B3282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B6D8A7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033893F"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CA_n41C-n79A-n258E</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24FCD9"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A04C4D4"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3FFFB77"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E5EE723"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5FA9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FA3FC6"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637518F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466A50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D66359"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AE2AB2"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8AE9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93E3B4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154CC4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E4C880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0BB136"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9A4CB1"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D07A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9C6ED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BEC6F4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D2E8787"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CA_n41C-n79A-n258F</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1232EA"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E381200"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8175F6B"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3B46868"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6442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40AAFC"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1306E9A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8758F3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04396C"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1BDB85"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15DC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A365FD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12161E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B3EC14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8A76B3"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7F86EB2"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B68F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B5FFC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B5344E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8B5F679"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CA_n41C-n79A-n258G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BD36BB"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0E9754E"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7461538"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6A8BDB1"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1F98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4F96A6"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4B04A66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4865F2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FC4457"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D67ECB"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B0CA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8B0A05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98A8E5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C7104C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D21392"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445C5D8"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3C85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E94F0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D0D018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382CF81"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CA_n41C-n79A-n258H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5F8165"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6F3F181"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784DEC6"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F62FD9E"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845E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8E8EE7"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550E38A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701123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252816"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F7FDF49"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5C0C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CE129D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67D09C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D9F3C1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D0789A"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8AF5B4C"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E6B0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6C802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4BA05D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5ECADD8"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CA_n41C-n79A-n258I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D62B28"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A4288C0"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5852B41"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0D9400B"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AC14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54E3F5"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4065082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F7E1EA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6A026C"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EBAD58"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5E71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55EC98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469A4F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EF73D3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F3B6B9"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B5D84F"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8275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4A09D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6E1595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3EAD30D"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lastRenderedPageBreak/>
              <w:t>CA_n41C-n79A-n258J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AF7775"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086A643"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8A51B40"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11347F5"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C567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4D4875"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38F625D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E2D383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D29F7A"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3CCAB6"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9753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852BBA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85B7DB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615EAE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E1F5FE"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4A6C2B9"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92EE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D99CA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C0055D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8F3E287"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CA_n41C-n79A-n258K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461C3A"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FB5A5FA"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6AD378B"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E38B387"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C085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E84086"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5AFCE25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3EAA07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1B5411"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74F1A8"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79FF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16F6ED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BB2F70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284C7C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EFF2E8"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246862C"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6224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AE8F0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C8B331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BBAE95B"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CA_n41C-n79A-n258L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973BE6"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0E1B980"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E964043"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52C1F3B"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712E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5D9E35"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49F697C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334D3E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B1FBC4"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14668B"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EC24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B5F16B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1B1FA4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428D94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25210E"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721E3A"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E98E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3D675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57C3B2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3DC2E52" w14:textId="77777777" w:rsidR="00DC6EEB" w:rsidRPr="003C1245" w:rsidRDefault="00DC6EEB" w:rsidP="00DC6EEB">
            <w:pPr>
              <w:keepNext/>
              <w:keepLines/>
              <w:spacing w:after="0"/>
              <w:jc w:val="center"/>
              <w:rPr>
                <w:rFonts w:ascii="Arial" w:hAnsi="Arial"/>
                <w:sz w:val="18"/>
              </w:rPr>
            </w:pPr>
            <w:r w:rsidRPr="003C1245">
              <w:rPr>
                <w:rFonts w:ascii="Arial" w:hAnsi="Arial" w:cs="Arial" w:hint="eastAsia"/>
                <w:sz w:val="18"/>
                <w:szCs w:val="18"/>
                <w:lang w:val="en-US" w:eastAsia="zh-CN"/>
              </w:rPr>
              <w:t>CA_n41C-n79A-n258M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E9CB2B"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424001F" w14:textId="77777777" w:rsidR="00DC6EEB" w:rsidRPr="003C1245" w:rsidRDefault="00DC6EEB" w:rsidP="00DC6EEB">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4257463" w14:textId="77777777" w:rsidR="00DC6EEB" w:rsidRPr="003C1245" w:rsidRDefault="00DC6EEB" w:rsidP="00DC6EEB">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BEECC9D"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C63E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023A1D"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DC6EEB" w:rsidRPr="003C1245" w14:paraId="060F19D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9F6587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AC3BC6"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7DE867"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9B09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707ECA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48FB35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C60008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016C06" w14:textId="77777777" w:rsidR="00DC6EEB" w:rsidRPr="003C1245" w:rsidRDefault="00DC6EEB" w:rsidP="00DC6EEB">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399FD5F" w14:textId="77777777" w:rsidR="00DC6EEB" w:rsidRPr="003C1245" w:rsidRDefault="00DC6EEB" w:rsidP="00DC6EEB">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9DB2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798FD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BE4FA3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7E0366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94A5F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34AF378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F18D8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E83C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A3259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4A6320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A5F5E2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ABE01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C1086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D4CA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321D99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412035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6DB0AA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342154"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EF4EA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882C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CAD012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EED03C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216259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AC48A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2A6BF6D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E8D36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396C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BB064A"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6E020B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5B59F7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B2587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F9943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7F5E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C612BF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9B32B9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F53A8C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7E43B4"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F8203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7BC7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5904D6D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6ACE72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99BCA6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B15C2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5729834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9F558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1D29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19F3DA"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3D10CF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22CD81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6C215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48A94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1EC7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72A7B8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3B0206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5EBE29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6143F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78B3F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DF4B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7AC1B0F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A16A1B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6D7A2F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94140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0D14E2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AEE59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A7BA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57103D"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71E2B5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146D41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43D57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6219E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9095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039091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03B4B1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B728C9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88641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75452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C130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0BA4116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2E40CD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DBBB80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907B4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2D6213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C6282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052B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710BF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A8F663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1CE853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D8EC9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F9286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F150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726E79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820C61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A514E6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3AB4F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3C595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D407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71DFF75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BE98EF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C5BE8A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F9EE8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B411F1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5291F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69E0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DA332A"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0FF3EA5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A1DDF0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033A0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D6413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09B9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DACF9B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6E6FCC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B72132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558934"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7D2EB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4E28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3E22C4D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9729C0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67BEB07"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CA_n48A-n66A-n260L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F4671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D24182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BF637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88BA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F245F6"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1FC846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CD7773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05D3F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A2B51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9993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347510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28FB47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F6F93C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84C330"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40BB0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3533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ACE31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75DEF4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E0B9A1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23422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9AE2EF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4D385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71D7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B289D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FD3C84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9B0E37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1304F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B1CB5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3E75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D5E905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F3EEB7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AB7E70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269BB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314AF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5030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7722DB2B"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2D407A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BDC355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F6D67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1D8DA1D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877BF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AB28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8FC70C"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EB5777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B375C7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E38BF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7E305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0713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2D4F48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D706F7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2B518A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8075C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32E70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4BC1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63FECE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F50E90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D71641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19152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274C5FD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06891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4F43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DAC8AA"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D8AC3E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E080E5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1A781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7EFB4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BA21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C066CD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5F8B7F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F89830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7479C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70F07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67E1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28DF34C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33257B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1B7753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18DF6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333F482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BF4FD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6BEE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B5741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2DC84E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D5CC3E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D45160"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42D59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A177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F322C5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A0EAF5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0E2CC8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CD75F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33688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E278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0E7E9B0B"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A437B4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06A6FB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4D36D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33CE09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81EE6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D46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75DA45"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0A4232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9DC65E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3EEB7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DD3C0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4D10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5E3D66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C63878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3E64A5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BDDE8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0E46A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9EA5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086095E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D2A370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152F9E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49945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CCCB8C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D8943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ABC2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CFEFAB"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88A7F0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78D10E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CF660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8B20F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D9E6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633492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2F35BE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4377D1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C7B85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F8F18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57EE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62F382F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D2B260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D1871A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CDB06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6F4F58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7BDFA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F2E6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E41CA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17F05F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B5EB6B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94014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015A6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707C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DF3152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C713EE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1154A6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D4DBC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00A3F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EC41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2DD5C19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A74BF3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F8838A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F34DB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BFA466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6B586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B146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B9801E"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32937E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BD7686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CE358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E94A2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E6B3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7F528C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02137A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F53415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FE499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5A45C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2C86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1A3F796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482F55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561470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EEC25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5A1710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7AA81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0105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CFAF3F"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CEC402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F0A718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B1417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29901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A2AC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99825BB"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367294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E656A5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AC529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E9F27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7266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135A1F1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E58B32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7A7F2B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1759D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27DE03D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452EB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CCD8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05D21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187D2E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BDE15B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F3136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3CF43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0F39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E3E928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A6E8FB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2B2D8E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38392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F6B86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D630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99D811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8BA80B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E8B83EB"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CA_n48(2A)-n66A-n260G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50A99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7685AEF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95EF4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A586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ED614C"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E147A7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5E9D49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8D56F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4EC8E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D369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2A3B99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D5C1B3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2AA736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1935C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307EC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BE18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20879B4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7B36AC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18C66C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4F54F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587BEA9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E4632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D7C8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5F365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1AD37D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914850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410A0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29B0B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E1D8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6706A5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FEE21F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D442CF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7CDA5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D2003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E52E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5B9F78E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2357AA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D99D7B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F5A9A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8793BA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F2A8B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085E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5C97B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E4EA18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8AE7E4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304DE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2A63E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7507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0E78E6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16BF69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997233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2EBBC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E700D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6E98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5009C23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CF8590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5DF02E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80074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5A5009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13B49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3A64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0EA5B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06324F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E7C9C4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83A90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F95B8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8EA9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58B69B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138523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68DD3E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06F2E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A235C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6F32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10DB1EC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07178C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8B7025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E18ED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B31694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A1ACB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B474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9AA9D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B0F8D3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33C14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8A060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16EAF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152E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9158EA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969DBE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EAA49C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DE4C5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244E2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7C56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3BBDBF8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FA7EFC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D265E1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F5BB6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52441A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F783A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26B4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5AFCFA"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FF94C3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8A6101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C40CB0"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27769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DFAC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389FE9B"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1A2ED0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9ED8D8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5B730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5968A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FB73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36F5755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9DC98C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26B493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E53EA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DA1EA1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9DF7C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85AF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05F03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4CBF1A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EDE431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BFBA5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5B98C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104F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427C56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31BC7F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F03791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48B83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D0593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C86F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38D3DEE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7772D9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BD4475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C0EBC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69222D1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280E7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EC50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99EF1F"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2A89DF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21DA01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93C48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E7935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D2E3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7B33FF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2609F8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9C2283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8E758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3F1C2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6C2E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610ECF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53D4F8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FD4839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C8FC4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782905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E78EE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20A1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29C37D"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693BFD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21B67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4615EF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865B5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AF85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1C6E6E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3215E9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D32A7B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5912D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338EA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4756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0C480CD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C1146E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236691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6ABE4C"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61337C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4EF89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4E23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87854A"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C9D8DF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DD97EF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E8469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E8AA3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6723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DE7B1D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7177F1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35C444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B421D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8260D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8D82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2218A8F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322FFC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B73BAB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CF207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21DB6E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FF43F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F387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86100F"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F8B1EC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0BAE6C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33712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8996E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DECC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A22AE7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C7AEE4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729CB6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6D375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EFCC6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2860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315CB43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CC805D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315335A"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CA_n48A-n66A-n261J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5FD7B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AE26C8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6A5EF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A277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58ABE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093AE37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096428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8250D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650DB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D1B9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7A893C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00B33F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333E98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91949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FF1EF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3614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67C7336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171933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8D5136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56F2C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FAC55E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68F6D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30B4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643C7F"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ADB05E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D29EFA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DC0D4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F5F8F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D00F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5FAA00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02E8A2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F7DB64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C668F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B63EF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9BB2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70ACCC8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71CCC8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4775FA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9E315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9D780A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6EE9A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73A0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49465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6F75FF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6E01FC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2F037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A573C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6867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170299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9EF9B8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B295AB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8A5CC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16E60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3BEB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093824F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0F60A0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82D9A6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89228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FFE8F5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CD4DC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D90F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1F9DD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C5D975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9EC9E9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8CE91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D6CFD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0B66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D91C5C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ADB5AA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D83F75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B3AAE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B1316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0CDB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A130D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10B602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C32B65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8A7F5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6C436AD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65C1B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4A78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5C969F"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06C436F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7389F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80702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5B03E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15AD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1F673C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9212A8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07D78E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92E65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9C787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56E2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1FA59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2CA642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869B3F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290D2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03EA5A8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9F99D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E0B8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6BF60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A8BEAF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970FE7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DE107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2A41C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A511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A75215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FA0996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4C26EC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1FDE9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AA559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15CF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77450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CC91A3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F28E4A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D96A6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5D4F6E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108F7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CFE7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9A9EC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389345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9FEC01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1CEB1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744B1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19AD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A4E93C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1C7997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1AA5DD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DE4EA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7D39C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DAB6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4680C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1CB943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156C97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7C8BD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A0E73C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7B7E1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217E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7C761A"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E9EE1B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A01FAD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00E36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216D7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24AA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6A68DE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9A8100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044DFB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46A9C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ECD3C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6070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C8BA8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58FB18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F7CA21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63C86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E0C65D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ABF96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C51B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27BD2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78DAE0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49A11E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AED6C4"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71E7F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D6CA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C9E7F7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497F17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15B528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7935F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19394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710C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0AFCFB"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6A40E4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4182D1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87902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1B2AB5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64342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6B5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92DFE5"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A5815B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EC3F16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113784"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8B8BD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146A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B800BF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850E86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046DC0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74201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FFA52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0066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7CB3C9C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080547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2F197A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53DDC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16EE0C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B2C7F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EA1C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82298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7A2945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635686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F3AF2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92725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81B2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075F0C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AA02DD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32211F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191A4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113FC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87B0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257FB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BE458D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E0CA0EC"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CA_n48A-n66A-n261(2A-H)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86609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F33648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A5792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661C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82E6FE"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210267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232182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D4C850"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15777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5B96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0F6405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18AF46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0A0BF0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CC7B6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A709C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F6F6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D0FD1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FF4CC4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ACF46C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DBD41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864DB0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33D03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6E58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60644E"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6E69CF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D4D34E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F45B6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63B9E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F252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1A08A4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0CBE0A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820864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CBFD7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C8073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89C6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25A8D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B470EB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8766A9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E5044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9E2835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D689F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8646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B0DE2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B6393D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00CD4F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52775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B8672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AC96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7EDDDD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626996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62C3F3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81976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99A79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EA0E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4130548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62E725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1D6E0C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79F12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025749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F6451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FF0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77DB8C"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82992D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EE4227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0BA41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A31DA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4C5C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414AC7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67472E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DF3501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548A9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550BC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1E47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96061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C07758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C69E56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91C10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3A7475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68C31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2797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CAB828"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5FF7E5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53583B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0A81E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26823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F39A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33366E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1D9404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59EA1F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B7D91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10442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4B07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70C1B21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1337C5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68367E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36557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179D82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6617C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BDFD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B67F0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AF6E8F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F36F9B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17AE7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8CD24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CA5B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A1E643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E2AA21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D554AC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2209A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D964A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F0E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E0ABC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E60B12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4986FE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0978A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165D3E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7EA10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4632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8CD8A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0AF869E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E78CC0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39195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8DF9F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A7C8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2470E3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F1EEE5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702D52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B7E8A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65EE9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FFEF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4A64FBDB"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58C8B6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0A9EA5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8F5BE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3C4858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4379A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DCEB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10D37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5A6AE3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BCC400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C188C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A8857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5244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E1CE5B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D77677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6759DE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36F2B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09595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59E7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8E4EF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4EA73D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8C919F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F7165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320E51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027DC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EFE0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840CC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C43D94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16B31F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68740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37D2D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1231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2CC8CD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FD7657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1F2D24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79E03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9B391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AA83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2343EC9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F028CA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55D856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D40A0C"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49266B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7A89B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1FD2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59D30E"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AF284C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FDB21A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A72A50"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0EF15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D6BE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9303F1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809CA1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4DD356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56086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8D57C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D002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5AC8F8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1E32A4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A9B7F3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6D5D0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096471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31C85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0B2E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3B8827"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4E110A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2D95FC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3D00E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5992E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5D66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7DFEF0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243A9E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948599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A1D2E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254BC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D2E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0C20D2C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AD80A5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8D931C5"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CA_n48B-n66A-n261H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57374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FF030B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892CA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3C72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7D23EE"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2323DE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D12BF1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39DAB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88F7B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3579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194BD6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272744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C7DB6F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DFDDF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524EB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2154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3517F08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8FA8DD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BE3CBD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0EECD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0A1AF4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CD29B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5B71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0E630B"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351D88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F2039D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58951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5BBFF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013D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465E01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0CC04D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5EC592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26250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669BC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2601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62DDC49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791DDF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DE35F9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D7CEE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028FE4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AF068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9B5F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E5BD0A"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14F4A7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1FDCC9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9F622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843D3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D64C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980126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F6B7F6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9E8AEE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8A3DB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6F5E7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8D1A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52DFD14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386786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A04907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27795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167542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1429B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1519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F4986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F7345D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8C53BD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94903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6CD54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E31E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20E08C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B50047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44AD52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E0CCD4"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1EC4A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BC44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856218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EEA5B8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7C72DD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36027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60A8BD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A4934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3A7A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343BE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A73721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FC6A26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526C5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1334A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7A57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1F4768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3D780B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9EC581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FC1044"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08FD7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05BF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220563E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192B03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D71015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4CFD7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BA45AB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38862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E788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E3ADE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AD14AE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37DE94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6BC38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38086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7176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E39CF4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653990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A32783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3AFE6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3F354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C8A0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795F8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3D0783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022CF0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6C1FF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91264CC"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B1D6C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A578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4BD25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F5362B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F9FD8E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51CFD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A0545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0352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A9488D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C9D805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D0018E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C8DFE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42E71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8BB3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23270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BDF3B9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151CEB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7524E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B151ED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4BDF3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E152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3EFF9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81B3F2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DFCCDB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6CCD7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13C60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07B9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3B23EA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690A97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851850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68D4D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BA865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0749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45E5E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7A4D68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6C284C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6C05B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E23B49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D2E0F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E1A3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113ED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57B0C1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9C6249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76E69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78DCA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5326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E5A9E6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20BF54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C8AA25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81FBD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A6DE4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99FE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6872E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7E4C21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FCDB96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4D793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12FBE3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A14D9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BC07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82E70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ECC2B8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DF5E28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0186B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9A744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C629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70E688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5D98CB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9AEADE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51C11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6A8C1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C3EC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6D51CAA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D9D5B6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5F82D1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E762E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23CA796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9F7E4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CC6F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2A6CD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9C216B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8C8515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E6398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3A84C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3B23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ED984A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7BC21B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5EE387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F9A3E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11608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1212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52275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2F566E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765BBDA"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CA_n48B-n66A-n261(2A-H)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E45C5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7B7F7C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AA977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287B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9CD07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2E79D2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B797C5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A3057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14ADF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2EEE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9746F8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E25E52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A84DED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650F94"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13932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233A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83CB9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CCEE5B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ED5C53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FBAEF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2774075C"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4B0EC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3485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7A9C67"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F17A59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850B16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B3385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84BBE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9F24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F40415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8E97FF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93926F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97BA2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CD326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350C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0F382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A6F613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0DFEE9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D1F7D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71DE82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5FA2A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F473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8B05EE"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4E5456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DF1481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6723F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DADE5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0B13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7EC076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D50CBE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AA4365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C6859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00031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27DC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231F92D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57293C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FABEEB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F164A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4AF3ED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0ADF0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BD5D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E80E1F"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435350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79B1A7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525E4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F6D17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E5A4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86A61C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A4FF94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83F45E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6A516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C231D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DE6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49766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51CC53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919F02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1E00B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410D9D4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57AD3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D23E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77E1C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AD3DD8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BC5AA1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1A09A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F1C78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F664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684418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74A36C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CE617C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29F1D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2EF3A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6633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5970D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336660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52542B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7E5EEC"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80C4CC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EABF0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FE4C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E8BA0D"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12EA40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8F5FF0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46790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9CE8C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A730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03BCCD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3CFC51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557A2D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0F0D6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835AC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E5D1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85D1D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9674CB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4C93F6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930F4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FBE69C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ED576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EEF4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6E16A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4DB069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AF62E9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654BB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1679A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500A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D363D5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65B838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197E71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88D48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4D952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00B2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6197C48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2DCCCB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FD2928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4B80B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79586C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60772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709F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D67F4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150E62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BA7265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76632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C65B3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6C9A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3925EF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2D6F52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79AD65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1C9AF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72091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4826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9AFC8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014087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B889E4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2D0F5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2B1642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5B075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4E3F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1ACC1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342D2A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B947D3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9385B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7E5B5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2A42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8DFF83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361637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597A3F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78F72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AF035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EF3F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4B825E1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047C5A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A31996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D7081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35D537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5897A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FF40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01C0A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A55F8C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C7606A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EA525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64DC3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2292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ED206A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E0C662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F35C86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55F6A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E4395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87BD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33107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8EF56C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CB7986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CA_n48B-n66A-n261(A-G-I)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5D42C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6D8F84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B9D06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BD42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85ED58"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03A7CCA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0E2173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A0A46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CF784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52CF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3DB6B1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F9650D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762520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F25F1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37C3A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FCF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65A8962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F0AB62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4A8BBDA"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CA_n48(2A)-n66A-n261A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3B48F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056A794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BC75C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0633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E9EBDF"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1074E3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8FA144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EA125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CF305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E0FB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42D830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A4B60E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050B58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50C73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F6AA2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9512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ADA787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94BE62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8D0DC8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A7F3E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944400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5A24D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4182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5F9E6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11DD3E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FC923D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708F0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2BC18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D3F7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168EB7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3A4902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57FE9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CDE7D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44749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A330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44C5644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2A1FEE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B3AB68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7A3AA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A28128C"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5C597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93C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911A1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E49F0C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BBCC00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1EC94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1C2CE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3E67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5DD852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51CF7C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5A7B4D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D0E00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2EB95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A22B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3663937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565A5F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35B367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450F2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D64280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60B05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9057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33919B"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0EB3DA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79C2F6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D429C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53DEE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B50D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479D4F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DA25DB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BA80AA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AE69B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1B37C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8798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7A9B29E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D2ECB5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8F1887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0C773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A47930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E1AB4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55E6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B33616"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245477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73B071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8CED2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73CB0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1037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12FCFD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263395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6D4853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06692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FD4B4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E70A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7075CDC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396A6F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39B520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A618B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70F770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56311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7233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FDD9BB"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45F732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590F96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BC8E7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B1CE2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EC27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7B6A18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62A783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D1D1C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6A5A2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1131F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648C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D133D7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93345C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651C7D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6C6D5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CAC054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52C70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9989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5035F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7E6354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F07F51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51AC54"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4CBE8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FFE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E492A3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B50929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597042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87A68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0BAEC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C00A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7FF2A92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2228BB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D13842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C12D2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DEDDD2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49EC9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7663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E9B07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0E2C3A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256827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D89FD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780DE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B712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9F0AB2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56A55D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679626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9C180E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7B1C8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2FFA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16669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048AB3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B6B1E2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706ED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F5A3D6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F24A7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FC45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BB58C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751023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EDD6BA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776CC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953EA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23CC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833690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94F822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9CFD00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6D602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0ECBD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F448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E5FE0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83D7C8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A41C93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D05CA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C7E61A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763E3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D439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576EAC"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D36F13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9DFEC5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7990A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AF3D7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6068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EC52C0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515626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FD0C1A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A28C2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E83FA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F21C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1F413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3C5B83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06CBC3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7D900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A0B34A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F00DB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AE28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E1F02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3AE1AE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339FA5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45C7F4"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14A82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3586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AE238E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2B0CD1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94B357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4DC68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C615C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DC92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5BE6C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8529D1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3B99832"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CA_n48(2A)-n66A-n261(G-H)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1074A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C58173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80609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5799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1734D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4BFB89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460F00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E59F6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21F2B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A03D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8223E6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FD08ED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A19A99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8CB26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A495B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19E0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58E90E2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16439B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F04891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0B75F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EB888E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67C99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EC73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1D0C0D"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288821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D07305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D76EE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C644F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1C38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6C5EFA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DF099C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9F34F5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37DC80"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130C2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6962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7B296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0C8A77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248521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8129C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52D45D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DDDF1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44AD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784A57"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BA8B29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CCDABD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45491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12D5B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DDB2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DEDECF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1FD5B1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1D85C8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6211F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58EF2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C6A2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E0A3E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173BC3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F9C70B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9C59B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C2AC7C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3DFDC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D536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B61C97"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BF7EC1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007C75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784EF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7B4B3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0D72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74A645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ECBF6F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128243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01216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6A34D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A1B8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8015A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B5C4F0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1CF5F1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80CA8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6E5911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FB916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63BF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365B6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0440D2A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F4FF77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D54DE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1A36D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6981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EF691B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4CCD4B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5DE1AE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BBA9C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6DDDA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E760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6C6333F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1564F2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108FF1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2EFF4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4305270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B733A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4532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3794D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B5049B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728656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C754D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0ECB4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9DA8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C60740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61CC5B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22815F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E0938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879AB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7836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88B1E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8A9D91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8D95060" w14:textId="77777777" w:rsidR="00DC6EEB" w:rsidRPr="003C1245" w:rsidRDefault="00DC6EEB" w:rsidP="00DC6EEB">
            <w:pPr>
              <w:keepNext/>
              <w:keepLines/>
              <w:spacing w:after="0"/>
              <w:jc w:val="center"/>
              <w:rPr>
                <w:rFonts w:ascii="Arial" w:hAnsi="Arial"/>
                <w:sz w:val="18"/>
              </w:rPr>
            </w:pPr>
            <w:r w:rsidRPr="00FD5799">
              <w:rPr>
                <w:rFonts w:ascii="Arial" w:hAnsi="Arial"/>
                <w:sz w:val="18"/>
              </w:rPr>
              <w:t>CA_n48(2A)-n66A-n261(3A)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ED3F60" w14:textId="77777777" w:rsidR="00DC6EEB" w:rsidRPr="0006594E" w:rsidRDefault="00DC6EEB" w:rsidP="00DC6EEB">
            <w:pPr>
              <w:keepNext/>
              <w:keepLines/>
              <w:spacing w:after="0"/>
              <w:jc w:val="center"/>
              <w:rPr>
                <w:rFonts w:cs="Arial"/>
                <w:lang w:eastAsia="zh-CN"/>
              </w:rPr>
            </w:pPr>
            <w:r w:rsidRPr="00CB4867">
              <w:rPr>
                <w:rFonts w:ascii="Arial" w:hAnsi="Arial" w:cs="Arial"/>
                <w:sz w:val="18"/>
                <w:lang w:eastAsia="zh-CN"/>
              </w:rPr>
              <w:t>CA_n48A-n261A</w:t>
            </w:r>
          </w:p>
          <w:p w14:paraId="1FA5312D" w14:textId="77777777" w:rsidR="00DC6EEB" w:rsidRPr="003C1245" w:rsidRDefault="00DC6EEB" w:rsidP="00DC6EEB">
            <w:pPr>
              <w:keepNext/>
              <w:keepLines/>
              <w:spacing w:after="0"/>
              <w:jc w:val="center"/>
              <w:rPr>
                <w:rFonts w:ascii="Arial" w:hAnsi="Arial" w:cs="Arial"/>
                <w:sz w:val="18"/>
                <w:lang w:eastAsia="zh-CN"/>
              </w:rPr>
            </w:pPr>
            <w:r w:rsidRPr="00FD5799">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5C430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3EF15" w14:textId="77777777" w:rsidR="00DC6EEB" w:rsidRPr="003C1245" w:rsidRDefault="00DC6EEB" w:rsidP="00DC6EEB">
            <w:pPr>
              <w:keepNext/>
              <w:keepLines/>
              <w:spacing w:after="0"/>
              <w:jc w:val="center"/>
              <w:rPr>
                <w:rFonts w:ascii="Arial" w:hAnsi="Arial"/>
                <w:sz w:val="18"/>
                <w:lang w:val="en-US" w:bidi="ar"/>
              </w:rPr>
            </w:pPr>
            <w:r w:rsidRPr="00FD5799">
              <w:rPr>
                <w:rFonts w:ascii="Arial" w:hAnsi="Arial"/>
                <w:sz w:val="18"/>
                <w:lang w:val="en-US" w:bidi="ar"/>
              </w:rPr>
              <w:t>CA_n48(2A)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77D16C" w14:textId="77777777" w:rsidR="00DC6EEB" w:rsidRPr="003C1245" w:rsidRDefault="00DC6EEB" w:rsidP="00DC6EEB">
            <w:pPr>
              <w:keepNext/>
              <w:keepLines/>
              <w:spacing w:after="0"/>
              <w:jc w:val="center"/>
              <w:rPr>
                <w:rFonts w:ascii="Arial" w:hAnsi="Arial"/>
                <w:sz w:val="18"/>
                <w:lang w:eastAsia="zh-CN"/>
              </w:rPr>
            </w:pPr>
            <w:r>
              <w:rPr>
                <w:rFonts w:ascii="Arial" w:hAnsi="Arial" w:hint="eastAsia"/>
                <w:sz w:val="18"/>
                <w:lang w:eastAsia="zh-CN"/>
              </w:rPr>
              <w:t>0</w:t>
            </w:r>
          </w:p>
        </w:tc>
      </w:tr>
      <w:tr w:rsidR="00DC6EEB" w:rsidRPr="003C1245" w14:paraId="67DC045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6F99A9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ADB51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09A38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2456A" w14:textId="77777777" w:rsidR="00DC6EEB" w:rsidRPr="003C1245" w:rsidRDefault="00DC6EEB" w:rsidP="00DC6EEB">
            <w:pPr>
              <w:keepNext/>
              <w:keepLines/>
              <w:spacing w:after="0"/>
              <w:jc w:val="center"/>
              <w:rPr>
                <w:rFonts w:ascii="Arial" w:hAnsi="Arial"/>
                <w:sz w:val="18"/>
                <w:lang w:val="en-US" w:bidi="ar"/>
              </w:rPr>
            </w:pPr>
            <w:r w:rsidRPr="00FD5799">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4BD93C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E59B7C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E9ED0B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BA2A9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01A7F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5B442" w14:textId="77777777" w:rsidR="00DC6EEB" w:rsidRPr="003C1245" w:rsidRDefault="00DC6EEB" w:rsidP="00DC6EEB">
            <w:pPr>
              <w:keepNext/>
              <w:keepLines/>
              <w:spacing w:after="0"/>
              <w:jc w:val="center"/>
              <w:rPr>
                <w:rFonts w:ascii="Arial" w:hAnsi="Arial"/>
                <w:sz w:val="18"/>
                <w:lang w:val="en-US" w:bidi="ar"/>
              </w:rPr>
            </w:pPr>
            <w:r w:rsidRPr="00FD5799">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30EF5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BF3A00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2EB9CA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E6041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A37DA7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C6027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88DC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4303C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24E086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C4F577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DAE35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50778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5E6F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97B17D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8F2FC9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6A4BF2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45A79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3BFC3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79D1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61CC9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EE7694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CD14C7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6ED3F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AC550D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BB19D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BA0A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AE11A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99EF79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EBE216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13719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FA52B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56AD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721755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073D6F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28C970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899140"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960B3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8CA9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0EC1EB7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6E4B99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70A1F7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66D7E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674819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9B85A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3E3D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28662E"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C1CAB0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FB0CF9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199A3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3F1F0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7307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D2AC03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C2CB32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2D9724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02B02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2C297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EE8A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6F701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92D3B9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9E2600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8A932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B3B47B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3BBC9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60E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F5222E"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CC3893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754EE7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4C614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3CE72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C1DB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88C631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06614B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473942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06F37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B79DB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920E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19E063E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71151F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735DBB0"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CA_n48(2A)-n66A-n261(2A-I)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39F10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1DFE68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9B3B6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2DC5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0D0F5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F7BB0A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E8366A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04E170"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49734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96DA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C504BE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4C1C4C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735068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485FA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8A781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EC05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9567F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C9003A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8A69E3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CA_n48(2A)-n66A-n261(A-G-I)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0FBBD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5A5A1C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3C79D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AA3B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086ED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0593D64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BE8A1D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967BB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1512E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3896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E3A171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860F66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390EEE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29C21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08987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E82D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7E827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B42776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ADAF84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73DB0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60A601C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9EA9D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5D38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F0ADA5"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71CBDB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FEC33F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925A6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A2184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B0C6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266A6E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7CF86A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4A6BCE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A965A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AD5D9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BF38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3EA1FB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84A551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F6C651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70043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005DB2E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A51F5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0E54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591A1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981C2D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6AE6B4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56778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34763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9208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A52E75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32CE35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21C312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95B15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C0C46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B51A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4BB829E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93FC0E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C19E7E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E17EF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6DD1074C"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11DD9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E510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285B3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ACAF0E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DD8C7D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77867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6DFA0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D382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01168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17C89F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6885A9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07D45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6A72C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3618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81CC0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3D36E3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1C5EB1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D90F8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23561A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F0BCC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802F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E6157F"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B85F7C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1385D5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60D9B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8E4EB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FF7F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8896F7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E497F2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D806FE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52CBF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686A2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DFBD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3D73607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53AB58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49F58D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2075B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84FE09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68D4A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00E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368FE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3F369D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851FEF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B003A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8A070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D334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7E5BF9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CEDDFD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C30CF4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8C8CA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FD469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A4A8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345ADD7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0B69FD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CB0FFE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559DE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8986DA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B48B3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DC97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36F08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3689DD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91F06C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53A39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B77A2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6CB2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93CFAA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DA72F3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F7B9AA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E964F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D43A1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4773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271D648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98DB3A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1CB417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9AA4E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0B520B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B5D5F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D4BE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B4BB9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AFDD31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C31C3B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2D35B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72943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C903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A257B7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DB750D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6977A1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3467E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82D9B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62DC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2077C46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91F17E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CA5B16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94BAE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3D3FA9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40C97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EDCC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E8E828"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9A2FA1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8E4DCC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F75CD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B0AE8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4E4A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564086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F1992A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C61E1E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24640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1E968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2344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0F1C634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8929AD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31CE8A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16983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28DAB41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3B0FE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EB47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BE0A0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053A02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B4BC33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8DC26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6852D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E14D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6B31C5B"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441546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333005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A1924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74905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34E4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66FA60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055600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94ECE33"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CA_n48A-n77C-n260G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4966D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6DFC6BE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C35BC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3937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5D1758"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46D069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651332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240D6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22DEA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50D1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C9392A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69C0CD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5A2184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8B5F8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DD575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BE07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26903DB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FAA082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BA6586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99F9E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5915CDC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83BBC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7D0D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A43C4C"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B79A1D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90874A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6FD70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98EF6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FD5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16B71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992E95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442F52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C37B2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59A5C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86AF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6CC37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6F456F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40DC0C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A8C7B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C0381D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98E95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BF54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3DCD27"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607FBE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6BA11A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43590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BA5D7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FAF5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A1656A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55EAB5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B5854B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B7C5D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2E2B5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0843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0F1CF7E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B519C3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BE0D7D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C530C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6ECAB2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6E591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DDA5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8D5063"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12B99F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4E2B0F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AAC18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D01A4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E2B9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72BAA2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6758AC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BFA0D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89D30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70E67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55A6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29AA546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903FC8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658C79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ED852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11B1EB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750BD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4495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8F643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9978A6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8FC890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20FF20"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E8299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0843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72BE25B"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9304AE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5A4BCD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ECC1B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D08C3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08BD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6D21EA8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CC0332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CB6BA4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14929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548035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B6118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C375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74251B"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8D4A0B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4766D4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4B130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261CB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9115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88A330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E05450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02791B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0EA4A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D0505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7357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0CBA9C2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EAC3EF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B370F7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5918E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71E2DFC"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D7205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0BD4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6A9A4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D0C9B0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0F8B95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EBF5A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3B215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9F59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BD09C6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F0EE1B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7A4D25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26D35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8661C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12F4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3A60CFC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E027F5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8F6626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29EE5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6A9998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72ED8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E99E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32E83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684E3B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0DBD06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D7927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1B4AF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75D6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D677F2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A4132D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3219FD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FD5DA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FEE77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2E6F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62B18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D54292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247BDF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507DFC"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BFDF5A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C6D27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56A1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42B62F"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9583A0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0BA9AC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D16CC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472B5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69E0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0F8F19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28B867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8B68C7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38538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E8494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F818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29115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1DC96A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DB20B6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6C1A2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8350D2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479FF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F883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A876A6"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F98D0A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68C17B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760D1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E1D84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2948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C78C13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66E423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488FAE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0D07F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F6749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41FC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7BA4A58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502D30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EF0327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CC04D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0E3C78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6ABB8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8B49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258F9A"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D440F5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865687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6653C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AA023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3E5E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637946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BED283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70CC4F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EBE03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064EB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6920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4F1DF92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C8EEBB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42D6D6C"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CA_n48A-n77A-n261J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CBAA1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94916BC"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FA171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4C3A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E349B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E17068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1F65C5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42708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E3673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BC56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1D1F0F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2353CC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4635DF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18812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20A13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6B81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3C60374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5A05B2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F68F7D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F95F6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1CED4C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C4C92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4C8B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75B4A8"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22AE77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3D519D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4D3BE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00BF5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A9C4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009C72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A2900D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2FE52B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B8F15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0F071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00CE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774C6E1B"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59B7F4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21100E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5C99D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887044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BD027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3BA1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D7B73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576125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96FCF7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77EDC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EA302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5425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30F1A7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707319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DA9848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4E392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F2C47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8C20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6BE97A5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64C8D9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A078EA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F9950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7D73C5C"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3350D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1238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AC6FDF"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11C914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1E0899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0B0E0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25971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1BC3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33DB38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169FFD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FFDC50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7C89E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C2BC5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FCDD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47829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DF2F05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A8900C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EF76B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1A9E23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58E18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0C7B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89AE5C"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F188E1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BFB092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9BFFF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B7101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194D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EE76B9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E34E30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C104A8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06B5D0"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79D7E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DD0D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21292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4BD116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DF7964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4D2E3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1F2903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93ED5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50E9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0D13CB"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2DA5FA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452470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7C5B3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C5493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7A2B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74951F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F5BDBE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E93505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7F1EC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CCC96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8549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B1A6E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307CAF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21028C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F9176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F04DF8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01297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FD2C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6515F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DADB52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D024EB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923BA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07AE4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63C4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03433A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63D15B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C0AFBC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6A932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9C3B6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F980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98854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ABBC8A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076ADC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F569C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8E80A3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DD347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30B4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439BC6"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005D4F7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10CB03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D00A4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268A9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0083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16810E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85AA77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6BEC1D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1EB8E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A985A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C84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76A94F7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66605D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8D6E68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56BDA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5B5BB9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EAF54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D26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248DF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454FA7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2FA877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2B6D7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145A7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F129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8DA289D"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7AD51F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B1A2CA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2FF92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75479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78B0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AE317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3F0829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F2F3F2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95EE9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CEEFEA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AB565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CC23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548EA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52A68A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CCFC6D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0C6FA0"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2327C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A41F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1820C9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FB9CC8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6FDC06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CB4BA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21C81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506D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E38D8B"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24B963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5E78E3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47988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8B3C7C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0377A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3210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E618A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6F898A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8CF22A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7277D4"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6BDB5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AF5A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C3E8EC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2160FF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A05EEA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A1534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04F07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9A9A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3E036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13E203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36F4660"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CA_n48A-n77A-n261(2H)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EBD44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83C588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1D029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A3D7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15D94C"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A89620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7677FA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990C0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70152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86F7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009944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33D947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383376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F2655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2636C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08CB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0BF4390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39DF51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C74A26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86D36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C68368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00064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C8F3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10126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762380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DD07C1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35B7E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DC02A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FEC8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B012E8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1DE297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E0C0F4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B1F89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9BB49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BF3F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7B7FA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F86FEB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2E908B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FFB8C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D5FBC6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CA76C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CA51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9523B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C1BB84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8E67BE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2C73C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62AD3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B6CC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EA99DE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2FA6DA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E79645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0A602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1875A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5DF8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3C4A4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370545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C4D235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5196A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30C3FA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F3E1F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0557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4C5BF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D3588A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75F758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2B93A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CD4E6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6B21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C2B1E4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C98724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9C80FB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0F96E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1DEBD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CBC7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061D2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DAFE58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F64C7D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543A5C"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24FA36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3D7BC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2E38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9E8DB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ED7788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050E1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F9414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49DC8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D95B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D8628C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A24767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B3837F3"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C73BB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4BD96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FA46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2AB3ADE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E6A654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3E1F93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21A29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8677A5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CC016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F1BB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B838DD"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ACD66C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2BB48D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E5BB2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4A256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9D6E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F05565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A712BA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4ED863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439BB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BA89B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2D69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2F9B9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776818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2A37A4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97F2B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447B51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FB264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8FD8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22648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6D0095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853072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44571F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3165D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DF9C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202F725"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6FDDFE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603A36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4A07AD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963EF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A329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1272BE5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01E29D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482C2B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7573C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FE745B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6ABF6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D62D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05306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3A1912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038222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8408F8"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58C5C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8F1B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C4D116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9166BE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84A853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E59F7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2293A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86E0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F2BBAB"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6DA5BC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C35920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2EB5C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0FFB05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1BC90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AD9F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88D83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84562A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200309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560E3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6D292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B14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4D0C5E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B098CB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8E730F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4E03F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FBEAC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AEDB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2F923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D30379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8692E6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2666C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A42E5E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7B569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5C03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9AC97B"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C991E8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DD0A53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60273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CC83C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74DD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7A1287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883A69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935636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336D5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F767C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5BCD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3BA70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3EC81A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D9AA9A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6C1BE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B764BE6"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4A832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57B4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A64687"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E616DD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337EBD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5F8C1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8D56C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6A14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0A6E9B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34A305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ABFD92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FB67C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C9A56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BEF7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7D4EF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F284C8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02C792F"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CA_n48A-n77C-n261H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31A6D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CD94FE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DA4E2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5A2E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769B1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32CB09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80C66B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CCDFC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B2C88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5174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91AC60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DCE6BC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47FA930"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8A547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D7B57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8AA3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85A9C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D96782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309147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6235E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8B9B1C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E5591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7734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2DBC1D"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9899DE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8C654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16516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3D928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AB17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5E7D2A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B85FFB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F7B47D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7EC67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8F824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6354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B71AA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9EE083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EAFC5F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49FD8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98F0BDE"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C6FA7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4B27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BFD227"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4129D9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BBE355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10509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F1C8B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CFB7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838549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9EB8F3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935920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3042B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7CC32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39A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4BCC5B"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48F6F0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CE2B1E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D00B9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B587DE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E425D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B30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1902DB"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ED74E4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DA49B0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DCD3E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BB309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5119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4C1834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0F6B29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4E2FF2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63D46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D7A38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9F39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F20D5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D9221F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32F6CC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6DFC0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F6A15D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D4EAF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7DED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3D1D19"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558D87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2F0C4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F6D51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58956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8CBB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15CEF6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26B1EF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C7476B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FA1FA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9CD16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991A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36F50FC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67C493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2906D4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BD44C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D04C6D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4DB8B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439BF"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181221"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539900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9128D6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C7F6B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4FE6A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156C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47B31F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16AAC2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C5628C9"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67B09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EE573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4A1F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nil"/>
              <w:right w:val="single" w:sz="4" w:space="0" w:color="auto"/>
            </w:tcBorders>
            <w:shd w:val="clear" w:color="auto" w:fill="auto"/>
            <w:vAlign w:val="center"/>
          </w:tcPr>
          <w:p w14:paraId="3F16313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50716C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45BFFB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6E8A6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23C0EA6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ED992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A6E2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008BFC"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4EFF25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C013D56"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9AE7C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BBA25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F37D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61E56A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FA6979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430654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AAD3D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8E115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CD4F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C383D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316625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51261A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3A4AB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0514E0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2A826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9CE4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CAAB3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19B893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CC6D6B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288FD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22F5A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6C7F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EA1D5F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5482E1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6EC5DF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DED70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EB134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EB94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26744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70DC84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D1E430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FEA01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F4F5FF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20DAD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799B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50926A"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5AC3AF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6C9D2A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A2BEE9"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82C89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6EBF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6A6BCF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A8453A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B5E79B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6FF12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82CA7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F2A8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2E627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93AA6C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18956F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DA889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6B6E5B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96932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8804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7D4130"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E8B241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A1D000E"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97D1C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58B8E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B6E4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B82A89C"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C9D385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F461C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578D1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CDADD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2C0D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7EFCA04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710488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686D07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F78EC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02CB7A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8ED30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22DA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DD1F8D"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74E5705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6BC2B7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DBE00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2D3830"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181A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266981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5C57F9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113861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0CA52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29BAB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CD2A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591D4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69DA7D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4BBB5CA" w14:textId="77777777" w:rsidR="00DC6EEB" w:rsidRPr="003C1245" w:rsidRDefault="00DC6EEB" w:rsidP="00DC6EEB">
            <w:pPr>
              <w:keepNext/>
              <w:keepLines/>
              <w:spacing w:after="0"/>
              <w:jc w:val="center"/>
              <w:rPr>
                <w:rFonts w:ascii="Arial" w:hAnsi="Arial"/>
                <w:sz w:val="18"/>
              </w:rPr>
            </w:pPr>
            <w:r w:rsidRPr="003C1245">
              <w:rPr>
                <w:rFonts w:ascii="Arial" w:hAnsi="Arial"/>
                <w:sz w:val="18"/>
              </w:rPr>
              <w:lastRenderedPageBreak/>
              <w:t>CA_n48A-n77C-n261(3A)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39F79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2ADC941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2A9C6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E4DD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BE17A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367078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93C1ACD"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DCF97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5A757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A058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A9363C4"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6CC95C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297CDA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B89DA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85461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FD20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8A1EC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679ECD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19A13E9"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FAA2B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04134D9"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95581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1AD3E"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400E85"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3C31A8B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E7FDCDA"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4894DA"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833A3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C898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F15A397"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64CDF01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821DAD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D5D8C1"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E92BB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00AB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E8D20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103ED36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B80A03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8FFDA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F01EF8A"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4F6A1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67A0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A35D4B"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0AC3F05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541B38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490D4A0"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39D9C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3ED4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D93662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1245BD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9E9111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40F852"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83234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D2B3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229ECCD2"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3E7893E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AE4593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3F7477"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E63B8C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B4389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C6063"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3A73C8"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637EA1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2CDD88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F7CEC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C4F3D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C9FB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117B999"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DA288F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A1B4C9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56227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74C80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AB977"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19ECEA"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3A4D26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F6CB81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DFB7E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99E0515"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35E85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05429"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4985F5"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8F1F68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528C7C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8521FD"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75DB0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14A0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961D33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398535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58B4CF8"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149B3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934DA4"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6837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BF367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C35AD2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5C1CC4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C5B46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29A79922"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AA778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86F8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9A6C32"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4113601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241909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5479EC"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D62BBF"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93680"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38C8693"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610105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F5B008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309D5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10684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D073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8AC0B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06883D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1507822"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1D7A9B"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0F5665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65311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90C6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FCDAF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5157750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49636E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C5227F"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C92F3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60D7A"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DDFE4C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F4544E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330D712"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B7A55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4F6967"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B69FD"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2B6DD30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C0FD3C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F72175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F5EC8D"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3809A70"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B1A3E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91634"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05A174"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257A02F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63D58A1"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7E0DAE"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DF82FC"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0CEE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EFEF140"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0967529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4D0619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93DEAD3"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66873B"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EAF7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7E1138"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7BE9EA7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BD8E62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02BBA4"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2E54903"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2EC80A"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CFA35"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D77D2D"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DA58E8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7D5674B"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E896C4"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ECB3F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117F8"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EC16DFE"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D33CDC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358AD8C"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06C707"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0E1211"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7C456"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4193C686"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4CAE3D7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7696578"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6665D8"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05DBA41"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BF1E96"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54B9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30C2CE"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1D8FA18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378D5E5"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B29FF6"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AF7E2E"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86E1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FF38DB1"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4112DE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A34BD44"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4DB1E5"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AE700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C0A6B"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F870E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2115207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21BEAA3" w14:textId="77777777" w:rsidR="00DC6EEB" w:rsidRPr="003C1245" w:rsidRDefault="00DC6EEB" w:rsidP="00DC6EEB">
            <w:pPr>
              <w:keepNext/>
              <w:keepLines/>
              <w:spacing w:after="0"/>
              <w:jc w:val="center"/>
              <w:rPr>
                <w:rFonts w:ascii="Arial" w:hAnsi="Arial"/>
                <w:sz w:val="18"/>
              </w:rPr>
            </w:pPr>
            <w:r w:rsidRPr="003C1245">
              <w:rPr>
                <w:rFonts w:ascii="Arial" w:hAnsi="Arial"/>
                <w:sz w:val="18"/>
              </w:rPr>
              <w:t>CA_n48A-n77C-n261(A-G-I)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054D9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A7FC7DF" w14:textId="77777777" w:rsidR="00DC6EEB" w:rsidRPr="003C1245" w:rsidRDefault="00DC6EEB" w:rsidP="00DC6EEB">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237A4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6951C"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635086" w14:textId="77777777" w:rsidR="00DC6EEB" w:rsidRPr="003C1245" w:rsidRDefault="00DC6EEB" w:rsidP="00DC6EEB">
            <w:pPr>
              <w:keepNext/>
              <w:keepLines/>
              <w:spacing w:after="0"/>
              <w:jc w:val="center"/>
              <w:rPr>
                <w:rFonts w:ascii="Arial" w:hAnsi="Arial"/>
                <w:sz w:val="18"/>
                <w:lang w:eastAsia="zh-CN"/>
              </w:rPr>
            </w:pPr>
            <w:r w:rsidRPr="003C1245">
              <w:rPr>
                <w:rFonts w:ascii="Arial" w:hAnsi="Arial"/>
                <w:sz w:val="18"/>
                <w:lang w:eastAsia="zh-CN"/>
              </w:rPr>
              <w:t>0</w:t>
            </w:r>
          </w:p>
        </w:tc>
      </w:tr>
      <w:tr w:rsidR="00DC6EEB" w:rsidRPr="003C1245" w14:paraId="66C3631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28B2B67"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0CF4C4"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17080D"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CB682"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912869F" w14:textId="77777777" w:rsidR="00DC6EEB" w:rsidRPr="003C1245" w:rsidRDefault="00DC6EEB" w:rsidP="00DC6EEB">
            <w:pPr>
              <w:keepNext/>
              <w:keepLines/>
              <w:spacing w:after="0"/>
              <w:jc w:val="center"/>
              <w:rPr>
                <w:rFonts w:ascii="Arial" w:hAnsi="Arial"/>
                <w:sz w:val="18"/>
                <w:lang w:eastAsia="zh-CN"/>
              </w:rPr>
            </w:pPr>
          </w:p>
        </w:tc>
      </w:tr>
      <w:tr w:rsidR="00DC6EEB" w:rsidRPr="003C1245" w14:paraId="55BD79EF" w14:textId="77777777" w:rsidTr="00DC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0" w:author="ZTE-Ma Zhifeng" w:date="2024-11-07T14: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801" w:author="ZTE-Ma Zhifeng" w:date="2024-11-07T14:54:00Z">
            <w:trPr>
              <w:trHeight w:val="187"/>
              <w:jc w:val="center"/>
            </w:trPr>
          </w:trPrChange>
        </w:trPr>
        <w:tc>
          <w:tcPr>
            <w:tcW w:w="2514" w:type="dxa"/>
            <w:tcBorders>
              <w:top w:val="nil"/>
              <w:left w:val="single" w:sz="4" w:space="0" w:color="auto"/>
              <w:bottom w:val="single" w:sz="4" w:space="0" w:color="auto"/>
              <w:right w:val="single" w:sz="4" w:space="0" w:color="auto"/>
            </w:tcBorders>
            <w:shd w:val="clear" w:color="auto" w:fill="auto"/>
            <w:vAlign w:val="center"/>
            <w:tcPrChange w:id="2802" w:author="ZTE-Ma Zhifeng" w:date="2024-11-07T14:54: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70BD67AF" w14:textId="77777777" w:rsidR="00DC6EEB" w:rsidRPr="003C1245" w:rsidRDefault="00DC6EEB" w:rsidP="00DC6EEB">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Change w:id="2803" w:author="ZTE-Ma Zhifeng" w:date="2024-11-07T14:54: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2D3F87DB" w14:textId="77777777" w:rsidR="00DC6EEB" w:rsidRPr="003C1245" w:rsidRDefault="00DC6EEB" w:rsidP="00DC6EEB">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04" w:author="ZTE-Ma Zhifeng" w:date="2024-11-07T14:54: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14:paraId="794BA9F5" w14:textId="77777777" w:rsidR="00DC6EEB" w:rsidRPr="003C1245" w:rsidRDefault="00DC6EEB" w:rsidP="00DC6EEB">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5" w:author="ZTE-Ma Zhifeng" w:date="2024-11-07T14:5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C40E31" w14:textId="77777777" w:rsidR="00DC6EEB" w:rsidRPr="003C1245" w:rsidRDefault="00DC6EEB" w:rsidP="00DC6EEB">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2806" w:author="ZTE-Ma Zhifeng" w:date="2024-11-07T14:54: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0A61671D" w14:textId="77777777" w:rsidR="00DC6EEB" w:rsidRPr="003C1245" w:rsidRDefault="00DC6EEB" w:rsidP="00DC6EEB">
            <w:pPr>
              <w:keepNext/>
              <w:keepLines/>
              <w:spacing w:after="0"/>
              <w:jc w:val="center"/>
              <w:rPr>
                <w:rFonts w:ascii="Arial" w:hAnsi="Arial"/>
                <w:sz w:val="18"/>
                <w:lang w:eastAsia="zh-CN"/>
              </w:rPr>
            </w:pPr>
          </w:p>
        </w:tc>
      </w:tr>
      <w:tr w:rsidR="00A81700" w:rsidRPr="003C1245" w14:paraId="798E4992" w14:textId="77777777" w:rsidTr="00DC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7" w:author="ZTE-Ma Zhifeng" w:date="2024-11-07T14: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08" w:author="ZTE-Ma Zhifeng" w:date="2024-11-07T14:53:00Z"/>
          <w:trPrChange w:id="2809" w:author="ZTE-Ma Zhifeng" w:date="2024-11-07T14:54:00Z">
            <w:trPr>
              <w:trHeight w:val="187"/>
              <w:jc w:val="center"/>
            </w:trPr>
          </w:trPrChange>
        </w:trPr>
        <w:tc>
          <w:tcPr>
            <w:tcW w:w="2514" w:type="dxa"/>
            <w:tcBorders>
              <w:top w:val="single" w:sz="4" w:space="0" w:color="auto"/>
              <w:left w:val="single" w:sz="4" w:space="0" w:color="auto"/>
              <w:bottom w:val="nil"/>
              <w:right w:val="single" w:sz="4" w:space="0" w:color="auto"/>
            </w:tcBorders>
            <w:shd w:val="clear" w:color="auto" w:fill="auto"/>
            <w:vAlign w:val="center"/>
            <w:tcPrChange w:id="2810" w:author="ZTE-Ma Zhifeng" w:date="2024-11-07T14:54: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2E10C152" w14:textId="763FD347" w:rsidR="00A81700" w:rsidRPr="00A81700" w:rsidRDefault="00A81700" w:rsidP="00A81700">
            <w:pPr>
              <w:keepNext/>
              <w:keepLines/>
              <w:spacing w:after="0"/>
              <w:jc w:val="center"/>
              <w:rPr>
                <w:ins w:id="2811" w:author="ZTE-Ma Zhifeng" w:date="2024-11-07T14:53:00Z"/>
                <w:rFonts w:ascii="Arial" w:hAnsi="Arial"/>
                <w:sz w:val="18"/>
                <w:highlight w:val="yellow"/>
              </w:rPr>
            </w:pPr>
            <w:ins w:id="2812" w:author="ZTE-Ma Zhifeng" w:date="2024-11-07T14:55:00Z">
              <w:r w:rsidRPr="00A81700">
                <w:rPr>
                  <w:rFonts w:ascii="Arial" w:hAnsi="Arial" w:cs="Arial"/>
                  <w:sz w:val="18"/>
                  <w:szCs w:val="18"/>
                  <w:highlight w:val="yellow"/>
                </w:rPr>
                <w:lastRenderedPageBreak/>
                <w:t>CA_n66A-n71A-n257A</w:t>
              </w:r>
            </w:ins>
          </w:p>
        </w:tc>
        <w:tc>
          <w:tcPr>
            <w:tcW w:w="3256" w:type="dxa"/>
            <w:tcBorders>
              <w:top w:val="single" w:sz="4" w:space="0" w:color="auto"/>
              <w:left w:val="single" w:sz="4" w:space="0" w:color="auto"/>
              <w:bottom w:val="nil"/>
              <w:right w:val="single" w:sz="4" w:space="0" w:color="auto"/>
            </w:tcBorders>
            <w:shd w:val="clear" w:color="auto" w:fill="auto"/>
            <w:vAlign w:val="center"/>
            <w:tcPrChange w:id="2813" w:author="ZTE-Ma Zhifeng" w:date="2024-11-07T14:54: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0B276FE6" w14:textId="77777777" w:rsidR="00A81700" w:rsidRPr="00A81700" w:rsidRDefault="00A81700" w:rsidP="00A81700">
            <w:pPr>
              <w:keepNext/>
              <w:keepLines/>
              <w:spacing w:after="0"/>
              <w:jc w:val="center"/>
              <w:rPr>
                <w:ins w:id="2814" w:author="ZTE-Ma Zhifeng" w:date="2024-11-07T14:55:00Z"/>
                <w:rFonts w:ascii="Arial" w:hAnsi="Arial" w:cs="Arial"/>
                <w:sz w:val="18"/>
                <w:szCs w:val="18"/>
                <w:highlight w:val="yellow"/>
              </w:rPr>
            </w:pPr>
            <w:ins w:id="2815" w:author="ZTE-Ma Zhifeng" w:date="2024-11-07T14:55:00Z">
              <w:r w:rsidRPr="00A81700">
                <w:rPr>
                  <w:rFonts w:ascii="Arial" w:hAnsi="Arial" w:cs="Arial"/>
                  <w:sz w:val="18"/>
                  <w:szCs w:val="18"/>
                  <w:highlight w:val="yellow"/>
                </w:rPr>
                <w:t>CA_n66A-n71A</w:t>
              </w:r>
            </w:ins>
          </w:p>
          <w:p w14:paraId="7DECD555" w14:textId="17737584" w:rsidR="00A81700" w:rsidRPr="00A81700" w:rsidRDefault="00A81700" w:rsidP="00A81700">
            <w:pPr>
              <w:keepNext/>
              <w:keepLines/>
              <w:spacing w:after="0"/>
              <w:jc w:val="center"/>
              <w:rPr>
                <w:ins w:id="2816" w:author="ZTE-Ma Zhifeng" w:date="2024-11-07T14:55:00Z"/>
                <w:rFonts w:ascii="Arial" w:hAnsi="Arial" w:cs="Arial"/>
                <w:sz w:val="18"/>
                <w:szCs w:val="18"/>
                <w:highlight w:val="yellow"/>
              </w:rPr>
            </w:pPr>
            <w:ins w:id="2817" w:author="ZTE-Ma Zhifeng" w:date="2024-11-07T14:55:00Z">
              <w:r w:rsidRPr="00A81700">
                <w:rPr>
                  <w:rFonts w:ascii="Arial" w:hAnsi="Arial" w:cs="Arial"/>
                  <w:sz w:val="18"/>
                  <w:szCs w:val="18"/>
                  <w:highlight w:val="yellow"/>
                </w:rPr>
                <w:t>CA_n66A-n257A</w:t>
              </w:r>
            </w:ins>
          </w:p>
          <w:p w14:paraId="53D526ED" w14:textId="3ABAF38E" w:rsidR="00A81700" w:rsidRPr="00A81700" w:rsidRDefault="00A81700" w:rsidP="00A81700">
            <w:pPr>
              <w:keepNext/>
              <w:keepLines/>
              <w:spacing w:after="0"/>
              <w:jc w:val="center"/>
              <w:rPr>
                <w:ins w:id="2818" w:author="ZTE-Ma Zhifeng" w:date="2024-11-07T14:53:00Z"/>
                <w:rFonts w:ascii="Arial" w:hAnsi="Arial" w:cs="Arial"/>
                <w:sz w:val="18"/>
                <w:highlight w:val="yellow"/>
                <w:lang w:eastAsia="zh-CN"/>
              </w:rPr>
            </w:pPr>
            <w:ins w:id="2819" w:author="ZTE-Ma Zhifeng" w:date="2024-11-07T14:55:00Z">
              <w:r w:rsidRPr="00A81700">
                <w:rPr>
                  <w:rFonts w:ascii="Arial" w:hAnsi="Arial" w:cs="Arial"/>
                  <w:sz w:val="18"/>
                  <w:szCs w:val="18"/>
                  <w:highlight w:val="yellow"/>
                </w:rPr>
                <w:t>CA_n71A-n257A</w:t>
              </w:r>
            </w:ins>
          </w:p>
        </w:tc>
        <w:tc>
          <w:tcPr>
            <w:tcW w:w="1155" w:type="dxa"/>
            <w:gridSpan w:val="2"/>
            <w:tcBorders>
              <w:top w:val="single" w:sz="4" w:space="0" w:color="auto"/>
              <w:left w:val="single" w:sz="4" w:space="0" w:color="auto"/>
              <w:bottom w:val="single" w:sz="4" w:space="0" w:color="auto"/>
              <w:right w:val="single" w:sz="4" w:space="0" w:color="auto"/>
            </w:tcBorders>
            <w:vAlign w:val="center"/>
            <w:tcPrChange w:id="2820" w:author="ZTE-Ma Zhifeng" w:date="2024-11-07T14:54: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14:paraId="33433E85" w14:textId="5294E078" w:rsidR="00A81700" w:rsidRPr="00A81700" w:rsidRDefault="00A81700" w:rsidP="00A81700">
            <w:pPr>
              <w:keepNext/>
              <w:keepLines/>
              <w:spacing w:after="0"/>
              <w:jc w:val="center"/>
              <w:rPr>
                <w:ins w:id="2821" w:author="ZTE-Ma Zhifeng" w:date="2024-11-07T14:53:00Z"/>
                <w:rFonts w:ascii="Arial" w:hAnsi="Arial"/>
                <w:sz w:val="18"/>
                <w:highlight w:val="yellow"/>
              </w:rPr>
            </w:pPr>
            <w:ins w:id="2822" w:author="ZTE-Ma Zhifeng" w:date="2024-11-07T14:55:00Z">
              <w:r w:rsidRPr="00A81700">
                <w:rPr>
                  <w:rFonts w:ascii="Arial" w:hAnsi="Arial" w:cs="Arial"/>
                  <w:sz w:val="18"/>
                  <w:szCs w:val="18"/>
                  <w:highlight w:val="yellow"/>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3" w:author="ZTE-Ma Zhifeng" w:date="2024-11-07T14:5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247CA" w14:textId="3474350F" w:rsidR="00A81700" w:rsidRPr="00A81700" w:rsidRDefault="00A81700" w:rsidP="00A81700">
            <w:pPr>
              <w:keepNext/>
              <w:keepLines/>
              <w:spacing w:after="0"/>
              <w:jc w:val="center"/>
              <w:rPr>
                <w:ins w:id="2824" w:author="ZTE-Ma Zhifeng" w:date="2024-11-07T14:53:00Z"/>
                <w:rFonts w:ascii="Arial" w:hAnsi="Arial"/>
                <w:sz w:val="18"/>
                <w:highlight w:val="yellow"/>
                <w:lang w:val="en-US" w:bidi="ar"/>
              </w:rPr>
            </w:pPr>
            <w:ins w:id="2825" w:author="ZTE-Ma Zhifeng" w:date="2024-11-07T14:55:00Z">
              <w:r w:rsidRPr="00A81700">
                <w:rPr>
                  <w:rFonts w:ascii="Arial" w:hAnsi="Arial" w:cs="Arial"/>
                  <w:sz w:val="18"/>
                  <w:szCs w:val="18"/>
                  <w:highlight w:val="yellow"/>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826" w:author="ZTE-Ma Zhifeng" w:date="2024-11-07T14:54: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7948D131" w14:textId="692455A4" w:rsidR="00A81700" w:rsidRPr="00A81700" w:rsidRDefault="00A81700" w:rsidP="00A81700">
            <w:pPr>
              <w:keepNext/>
              <w:keepLines/>
              <w:spacing w:after="0"/>
              <w:jc w:val="center"/>
              <w:rPr>
                <w:ins w:id="2827" w:author="ZTE-Ma Zhifeng" w:date="2024-11-07T14:53:00Z"/>
                <w:rFonts w:ascii="Arial" w:hAnsi="Arial"/>
                <w:sz w:val="18"/>
                <w:highlight w:val="yellow"/>
                <w:lang w:eastAsia="zh-CN"/>
              </w:rPr>
            </w:pPr>
            <w:ins w:id="2828" w:author="ZTE-Ma Zhifeng" w:date="2024-11-07T14:55:00Z">
              <w:r w:rsidRPr="00A81700">
                <w:rPr>
                  <w:rFonts w:ascii="Arial" w:hAnsi="Arial" w:cs="Arial"/>
                  <w:sz w:val="18"/>
                  <w:szCs w:val="18"/>
                  <w:highlight w:val="yellow"/>
                </w:rPr>
                <w:t>0</w:t>
              </w:r>
            </w:ins>
          </w:p>
        </w:tc>
      </w:tr>
      <w:tr w:rsidR="00A81700" w:rsidRPr="003C1245" w14:paraId="6AFB5BD0" w14:textId="77777777" w:rsidTr="00DC6EE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9" w:author="ZTE-Ma Zhifeng" w:date="2024-11-07T14: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30" w:author="ZTE-Ma Zhifeng" w:date="2024-11-07T14:53:00Z"/>
          <w:trPrChange w:id="2831" w:author="ZTE-Ma Zhifeng" w:date="2024-11-07T14:54:00Z">
            <w:trPr>
              <w:trHeight w:val="187"/>
              <w:jc w:val="center"/>
            </w:trPr>
          </w:trPrChange>
        </w:trPr>
        <w:tc>
          <w:tcPr>
            <w:tcW w:w="2514" w:type="dxa"/>
            <w:tcBorders>
              <w:top w:val="nil"/>
              <w:left w:val="single" w:sz="4" w:space="0" w:color="auto"/>
              <w:bottom w:val="nil"/>
              <w:right w:val="single" w:sz="4" w:space="0" w:color="auto"/>
            </w:tcBorders>
            <w:shd w:val="clear" w:color="auto" w:fill="auto"/>
            <w:vAlign w:val="center"/>
            <w:tcPrChange w:id="2832" w:author="ZTE-Ma Zhifeng" w:date="2024-11-07T14:54: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1FC14908" w14:textId="77777777" w:rsidR="00A81700" w:rsidRPr="00A81700" w:rsidRDefault="00A81700" w:rsidP="00A81700">
            <w:pPr>
              <w:keepNext/>
              <w:keepLines/>
              <w:spacing w:after="0"/>
              <w:jc w:val="center"/>
              <w:rPr>
                <w:ins w:id="2833" w:author="ZTE-Ma Zhifeng" w:date="2024-11-07T14:53:00Z"/>
                <w:rFonts w:ascii="Arial" w:hAnsi="Arial"/>
                <w:sz w:val="18"/>
                <w:highlight w:val="yellow"/>
              </w:rPr>
            </w:pPr>
          </w:p>
        </w:tc>
        <w:tc>
          <w:tcPr>
            <w:tcW w:w="3256" w:type="dxa"/>
            <w:tcBorders>
              <w:top w:val="nil"/>
              <w:left w:val="single" w:sz="4" w:space="0" w:color="auto"/>
              <w:bottom w:val="nil"/>
              <w:right w:val="single" w:sz="4" w:space="0" w:color="auto"/>
            </w:tcBorders>
            <w:shd w:val="clear" w:color="auto" w:fill="auto"/>
            <w:vAlign w:val="center"/>
            <w:tcPrChange w:id="2834" w:author="ZTE-Ma Zhifeng" w:date="2024-11-07T14:54: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551B6FA7" w14:textId="77777777" w:rsidR="00A81700" w:rsidRPr="00A81700" w:rsidRDefault="00A81700" w:rsidP="00A81700">
            <w:pPr>
              <w:keepNext/>
              <w:keepLines/>
              <w:spacing w:after="0"/>
              <w:jc w:val="center"/>
              <w:rPr>
                <w:ins w:id="2835" w:author="ZTE-Ma Zhifeng" w:date="2024-11-07T14:53:00Z"/>
                <w:rFonts w:ascii="Arial" w:hAnsi="Arial" w:cs="Arial"/>
                <w:sz w:val="18"/>
                <w:highlight w:val="yellow"/>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36" w:author="ZTE-Ma Zhifeng" w:date="2024-11-07T14:54: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14:paraId="189738E8" w14:textId="31F66293" w:rsidR="00A81700" w:rsidRPr="00A81700" w:rsidRDefault="00A81700" w:rsidP="00A81700">
            <w:pPr>
              <w:keepNext/>
              <w:keepLines/>
              <w:spacing w:after="0"/>
              <w:jc w:val="center"/>
              <w:rPr>
                <w:ins w:id="2837" w:author="ZTE-Ma Zhifeng" w:date="2024-11-07T14:53:00Z"/>
                <w:rFonts w:ascii="Arial" w:hAnsi="Arial"/>
                <w:sz w:val="18"/>
                <w:highlight w:val="yellow"/>
              </w:rPr>
            </w:pPr>
            <w:ins w:id="2838" w:author="ZTE-Ma Zhifeng" w:date="2024-11-07T14:55:00Z">
              <w:r w:rsidRPr="00A81700">
                <w:rPr>
                  <w:rFonts w:ascii="Arial" w:hAnsi="Arial" w:cs="Arial"/>
                  <w:sz w:val="18"/>
                  <w:szCs w:val="18"/>
                  <w:highlight w:val="yellow"/>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9" w:author="ZTE-Ma Zhifeng" w:date="2024-11-07T14:5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ECA95" w14:textId="54306DC1" w:rsidR="00A81700" w:rsidRPr="00A81700" w:rsidRDefault="00A81700" w:rsidP="00A81700">
            <w:pPr>
              <w:keepNext/>
              <w:keepLines/>
              <w:spacing w:after="0"/>
              <w:jc w:val="center"/>
              <w:rPr>
                <w:ins w:id="2840" w:author="ZTE-Ma Zhifeng" w:date="2024-11-07T14:53:00Z"/>
                <w:rFonts w:ascii="Arial" w:hAnsi="Arial"/>
                <w:sz w:val="18"/>
                <w:highlight w:val="yellow"/>
                <w:lang w:val="en-US" w:bidi="ar"/>
              </w:rPr>
            </w:pPr>
            <w:ins w:id="2841" w:author="ZTE-Ma Zhifeng" w:date="2024-11-07T14:55:00Z">
              <w:r w:rsidRPr="00A81700">
                <w:rPr>
                  <w:rFonts w:ascii="Arial" w:hAnsi="Arial" w:cs="Arial"/>
                  <w:sz w:val="18"/>
                  <w:szCs w:val="18"/>
                  <w:highlight w:val="yellow"/>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2842" w:author="ZTE-Ma Zhifeng" w:date="2024-11-07T14:54: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415EC012" w14:textId="77777777" w:rsidR="00A81700" w:rsidRPr="00A81700" w:rsidRDefault="00A81700" w:rsidP="00A81700">
            <w:pPr>
              <w:keepNext/>
              <w:keepLines/>
              <w:spacing w:after="0"/>
              <w:jc w:val="center"/>
              <w:rPr>
                <w:ins w:id="2843" w:author="ZTE-Ma Zhifeng" w:date="2024-11-07T14:53:00Z"/>
                <w:rFonts w:ascii="Arial" w:hAnsi="Arial"/>
                <w:sz w:val="18"/>
                <w:highlight w:val="yellow"/>
                <w:lang w:eastAsia="zh-CN"/>
              </w:rPr>
            </w:pPr>
          </w:p>
        </w:tc>
      </w:tr>
      <w:tr w:rsidR="00A81700" w:rsidRPr="003C1245" w14:paraId="5A8EE312" w14:textId="77777777" w:rsidTr="00DC6EEB">
        <w:trPr>
          <w:trHeight w:val="187"/>
          <w:jc w:val="center"/>
          <w:ins w:id="2844" w:author="ZTE-Ma Zhifeng" w:date="2024-11-07T14:53:00Z"/>
        </w:trPr>
        <w:tc>
          <w:tcPr>
            <w:tcW w:w="2514" w:type="dxa"/>
            <w:tcBorders>
              <w:top w:val="nil"/>
              <w:left w:val="single" w:sz="4" w:space="0" w:color="auto"/>
              <w:bottom w:val="single" w:sz="4" w:space="0" w:color="auto"/>
              <w:right w:val="single" w:sz="4" w:space="0" w:color="auto"/>
            </w:tcBorders>
            <w:shd w:val="clear" w:color="auto" w:fill="auto"/>
            <w:vAlign w:val="center"/>
          </w:tcPr>
          <w:p w14:paraId="23F16356" w14:textId="77777777" w:rsidR="00A81700" w:rsidRPr="00A81700" w:rsidRDefault="00A81700" w:rsidP="00A81700">
            <w:pPr>
              <w:keepNext/>
              <w:keepLines/>
              <w:spacing w:after="0"/>
              <w:jc w:val="center"/>
              <w:rPr>
                <w:ins w:id="2845" w:author="ZTE-Ma Zhifeng" w:date="2024-11-07T14:53:00Z"/>
                <w:rFonts w:ascii="Arial" w:hAnsi="Arial"/>
                <w:sz w:val="18"/>
                <w:highlight w:val="yellow"/>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7CA3E5" w14:textId="77777777" w:rsidR="00A81700" w:rsidRPr="00A81700" w:rsidRDefault="00A81700" w:rsidP="00A81700">
            <w:pPr>
              <w:keepNext/>
              <w:keepLines/>
              <w:spacing w:after="0"/>
              <w:jc w:val="center"/>
              <w:rPr>
                <w:ins w:id="2846" w:author="ZTE-Ma Zhifeng" w:date="2024-11-07T14:53:00Z"/>
                <w:rFonts w:ascii="Arial" w:hAnsi="Arial" w:cs="Arial"/>
                <w:sz w:val="18"/>
                <w:highlight w:val="yellow"/>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A8773D" w14:textId="60EF6279" w:rsidR="00A81700" w:rsidRPr="00A81700" w:rsidRDefault="00A81700" w:rsidP="00A81700">
            <w:pPr>
              <w:keepNext/>
              <w:keepLines/>
              <w:spacing w:after="0"/>
              <w:jc w:val="center"/>
              <w:rPr>
                <w:ins w:id="2847" w:author="ZTE-Ma Zhifeng" w:date="2024-11-07T14:53:00Z"/>
                <w:rFonts w:ascii="Arial" w:hAnsi="Arial"/>
                <w:sz w:val="18"/>
                <w:highlight w:val="yellow"/>
              </w:rPr>
            </w:pPr>
            <w:ins w:id="2848" w:author="ZTE-Ma Zhifeng" w:date="2024-11-07T14:55:00Z">
              <w:r w:rsidRPr="00A81700">
                <w:rPr>
                  <w:rFonts w:ascii="Arial" w:hAnsi="Arial" w:cs="Arial"/>
                  <w:sz w:val="18"/>
                  <w:szCs w:val="18"/>
                  <w:highlight w:val="yellow"/>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31A20" w14:textId="24D715FE" w:rsidR="00A81700" w:rsidRPr="00A81700" w:rsidRDefault="00A81700" w:rsidP="00A81700">
            <w:pPr>
              <w:keepNext/>
              <w:keepLines/>
              <w:spacing w:after="0"/>
              <w:jc w:val="center"/>
              <w:rPr>
                <w:ins w:id="2849" w:author="ZTE-Ma Zhifeng" w:date="2024-11-07T14:53:00Z"/>
                <w:rFonts w:ascii="Arial" w:hAnsi="Arial"/>
                <w:sz w:val="18"/>
                <w:highlight w:val="yellow"/>
                <w:lang w:val="en-US" w:bidi="ar"/>
              </w:rPr>
            </w:pPr>
            <w:ins w:id="2850" w:author="ZTE-Ma Zhifeng" w:date="2024-11-07T14:55:00Z">
              <w:r w:rsidRPr="00A81700">
                <w:rPr>
                  <w:rFonts w:ascii="Arial" w:hAnsi="Arial"/>
                  <w:sz w:val="18"/>
                  <w:highlight w:val="yellow"/>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5C3E3BF4" w14:textId="77777777" w:rsidR="00A81700" w:rsidRPr="00A81700" w:rsidRDefault="00A81700" w:rsidP="00A81700">
            <w:pPr>
              <w:keepNext/>
              <w:keepLines/>
              <w:spacing w:after="0"/>
              <w:jc w:val="center"/>
              <w:rPr>
                <w:ins w:id="2851" w:author="ZTE-Ma Zhifeng" w:date="2024-11-07T14:53:00Z"/>
                <w:rFonts w:ascii="Arial" w:hAnsi="Arial"/>
                <w:sz w:val="18"/>
                <w:highlight w:val="yellow"/>
                <w:lang w:eastAsia="zh-CN"/>
              </w:rPr>
            </w:pPr>
          </w:p>
        </w:tc>
      </w:tr>
      <w:tr w:rsidR="00A81700" w:rsidRPr="003C1245" w14:paraId="74BE5D8F" w14:textId="77777777" w:rsidTr="00DC6EEB">
        <w:trPr>
          <w:trHeight w:val="187"/>
          <w:jc w:val="center"/>
          <w:ins w:id="2852" w:author="Per Lindell" w:date="2024-10-22T10:20:00Z"/>
        </w:trPr>
        <w:tc>
          <w:tcPr>
            <w:tcW w:w="2514" w:type="dxa"/>
            <w:tcBorders>
              <w:top w:val="single" w:sz="4" w:space="0" w:color="auto"/>
              <w:left w:val="single" w:sz="4" w:space="0" w:color="auto"/>
              <w:bottom w:val="nil"/>
              <w:right w:val="single" w:sz="4" w:space="0" w:color="auto"/>
            </w:tcBorders>
            <w:shd w:val="clear" w:color="auto" w:fill="auto"/>
            <w:vAlign w:val="center"/>
          </w:tcPr>
          <w:p w14:paraId="60FB9AB7" w14:textId="77777777" w:rsidR="00A81700" w:rsidRPr="003C1245" w:rsidRDefault="00A81700" w:rsidP="00A81700">
            <w:pPr>
              <w:keepNext/>
              <w:keepLines/>
              <w:spacing w:after="0"/>
              <w:jc w:val="center"/>
              <w:rPr>
                <w:ins w:id="2853" w:author="Per Lindell" w:date="2024-10-22T10:20:00Z"/>
                <w:rFonts w:ascii="Arial" w:hAnsi="Arial"/>
                <w:sz w:val="18"/>
              </w:rPr>
            </w:pPr>
            <w:ins w:id="2854" w:author="Per Lindell" w:date="2024-10-22T10:20:00Z">
              <w:r>
                <w:rPr>
                  <w:rFonts w:ascii="Arial" w:hAnsi="Arial" w:cs="Arial"/>
                  <w:sz w:val="18"/>
                  <w:szCs w:val="18"/>
                </w:rPr>
                <w:t>CA_n66A-n71A-n257G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2F6B56F7" w14:textId="77777777" w:rsidR="00A81700" w:rsidRPr="003C1245" w:rsidRDefault="00A81700" w:rsidP="00A81700">
            <w:pPr>
              <w:keepNext/>
              <w:keepLines/>
              <w:spacing w:after="0"/>
              <w:jc w:val="center"/>
              <w:rPr>
                <w:ins w:id="2855" w:author="Per Lindell" w:date="2024-10-22T10:20:00Z"/>
                <w:rFonts w:ascii="Arial" w:hAnsi="Arial" w:cs="Arial"/>
                <w:sz w:val="18"/>
                <w:lang w:eastAsia="zh-CN"/>
              </w:rPr>
            </w:pPr>
            <w:ins w:id="2856" w:author="Per Lindell" w:date="2024-10-22T10:20:00Z">
              <w:r>
                <w:rPr>
                  <w:rFonts w:ascii="Arial" w:hAnsi="Arial" w:cs="Arial"/>
                  <w:sz w:val="18"/>
                  <w:szCs w:val="18"/>
                </w:rPr>
                <w:t>CA_n66A-n71A</w:t>
              </w:r>
              <w:r>
                <w:rPr>
                  <w:rFonts w:ascii="Arial" w:hAnsi="Arial" w:cs="Arial"/>
                  <w:sz w:val="18"/>
                  <w:szCs w:val="18"/>
                </w:rPr>
                <w:br/>
                <w:t>CA_n66A-n257A/G</w:t>
              </w:r>
              <w:r>
                <w:rPr>
                  <w:rFonts w:ascii="Arial" w:hAnsi="Arial" w:cs="Arial"/>
                  <w:sz w:val="18"/>
                  <w:szCs w:val="18"/>
                </w:rPr>
                <w:br/>
                <w:t>CA_n71A-n257A/G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F41E91" w14:textId="77777777" w:rsidR="00A81700" w:rsidRPr="003C1245" w:rsidRDefault="00A81700" w:rsidP="00A81700">
            <w:pPr>
              <w:keepNext/>
              <w:keepLines/>
              <w:spacing w:after="0"/>
              <w:jc w:val="center"/>
              <w:rPr>
                <w:ins w:id="2857" w:author="Per Lindell" w:date="2024-10-22T10:20:00Z"/>
                <w:rFonts w:ascii="Arial" w:hAnsi="Arial"/>
                <w:sz w:val="18"/>
              </w:rPr>
            </w:pPr>
            <w:ins w:id="2858" w:author="Per Lindell" w:date="2024-10-22T10:20: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57C8B" w14:textId="77777777" w:rsidR="00A81700" w:rsidRPr="003C1245" w:rsidRDefault="00A81700" w:rsidP="00A81700">
            <w:pPr>
              <w:keepNext/>
              <w:keepLines/>
              <w:spacing w:after="0"/>
              <w:jc w:val="center"/>
              <w:rPr>
                <w:ins w:id="2859" w:author="Per Lindell" w:date="2024-10-22T10:20:00Z"/>
                <w:rFonts w:ascii="Arial" w:hAnsi="Arial"/>
                <w:sz w:val="18"/>
                <w:lang w:val="en-US" w:bidi="ar"/>
              </w:rPr>
            </w:pPr>
            <w:ins w:id="2860" w:author="Per Lindell" w:date="2024-10-22T10:20: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FC78823" w14:textId="77777777" w:rsidR="00A81700" w:rsidRPr="003C1245" w:rsidRDefault="00A81700" w:rsidP="00A81700">
            <w:pPr>
              <w:keepNext/>
              <w:keepLines/>
              <w:spacing w:after="0"/>
              <w:jc w:val="center"/>
              <w:rPr>
                <w:ins w:id="2861" w:author="Per Lindell" w:date="2024-10-22T10:20:00Z"/>
                <w:rFonts w:ascii="Arial" w:hAnsi="Arial"/>
                <w:sz w:val="18"/>
                <w:lang w:eastAsia="zh-CN"/>
              </w:rPr>
            </w:pPr>
            <w:ins w:id="2862" w:author="Per Lindell" w:date="2024-10-22T10:20:00Z">
              <w:r>
                <w:rPr>
                  <w:rFonts w:ascii="Arial" w:hAnsi="Arial" w:cs="Arial"/>
                  <w:sz w:val="18"/>
                  <w:szCs w:val="18"/>
                </w:rPr>
                <w:t>0</w:t>
              </w:r>
            </w:ins>
          </w:p>
        </w:tc>
      </w:tr>
      <w:tr w:rsidR="00A81700" w:rsidRPr="003C1245" w14:paraId="4C6D455A" w14:textId="77777777" w:rsidTr="00DC6EEB">
        <w:trPr>
          <w:trHeight w:val="187"/>
          <w:jc w:val="center"/>
          <w:ins w:id="2863" w:author="Per Lindell" w:date="2024-10-22T10:20:00Z"/>
        </w:trPr>
        <w:tc>
          <w:tcPr>
            <w:tcW w:w="2514" w:type="dxa"/>
            <w:tcBorders>
              <w:top w:val="nil"/>
              <w:left w:val="single" w:sz="4" w:space="0" w:color="auto"/>
              <w:bottom w:val="nil"/>
              <w:right w:val="single" w:sz="4" w:space="0" w:color="auto"/>
            </w:tcBorders>
            <w:shd w:val="clear" w:color="auto" w:fill="auto"/>
            <w:vAlign w:val="center"/>
          </w:tcPr>
          <w:p w14:paraId="461835A7" w14:textId="77777777" w:rsidR="00A81700" w:rsidRPr="003C1245" w:rsidRDefault="00A81700" w:rsidP="00A81700">
            <w:pPr>
              <w:keepNext/>
              <w:keepLines/>
              <w:spacing w:after="0"/>
              <w:jc w:val="center"/>
              <w:rPr>
                <w:ins w:id="2864"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CF2781" w14:textId="77777777" w:rsidR="00A81700" w:rsidRPr="003C1245" w:rsidRDefault="00A81700" w:rsidP="00A81700">
            <w:pPr>
              <w:keepNext/>
              <w:keepLines/>
              <w:spacing w:after="0"/>
              <w:jc w:val="center"/>
              <w:rPr>
                <w:ins w:id="2865" w:author="Per Lindell" w:date="2024-10-22T10:20: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2B3F8E" w14:textId="77777777" w:rsidR="00A81700" w:rsidRPr="003C1245" w:rsidRDefault="00A81700" w:rsidP="00A81700">
            <w:pPr>
              <w:keepNext/>
              <w:keepLines/>
              <w:spacing w:after="0"/>
              <w:jc w:val="center"/>
              <w:rPr>
                <w:ins w:id="2866" w:author="Per Lindell" w:date="2024-10-22T10:20:00Z"/>
                <w:rFonts w:ascii="Arial" w:hAnsi="Arial"/>
                <w:sz w:val="18"/>
              </w:rPr>
            </w:pPr>
            <w:ins w:id="2867" w:author="Per Lindell" w:date="2024-10-22T10:2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1ED33" w14:textId="77777777" w:rsidR="00A81700" w:rsidRPr="003C1245" w:rsidRDefault="00A81700" w:rsidP="00A81700">
            <w:pPr>
              <w:keepNext/>
              <w:keepLines/>
              <w:spacing w:after="0"/>
              <w:jc w:val="center"/>
              <w:rPr>
                <w:ins w:id="2868" w:author="Per Lindell" w:date="2024-10-22T10:20:00Z"/>
                <w:rFonts w:ascii="Arial" w:hAnsi="Arial"/>
                <w:sz w:val="18"/>
                <w:lang w:val="en-US" w:bidi="ar"/>
              </w:rPr>
            </w:pPr>
            <w:ins w:id="2869" w:author="Per Lindell" w:date="2024-10-22T10:20: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3765835D" w14:textId="77777777" w:rsidR="00A81700" w:rsidRPr="003C1245" w:rsidRDefault="00A81700" w:rsidP="00A81700">
            <w:pPr>
              <w:keepNext/>
              <w:keepLines/>
              <w:spacing w:after="0"/>
              <w:jc w:val="center"/>
              <w:rPr>
                <w:ins w:id="2870" w:author="Per Lindell" w:date="2024-10-22T10:20:00Z"/>
                <w:rFonts w:ascii="Arial" w:hAnsi="Arial"/>
                <w:sz w:val="18"/>
                <w:lang w:eastAsia="zh-CN"/>
              </w:rPr>
            </w:pPr>
          </w:p>
        </w:tc>
      </w:tr>
      <w:tr w:rsidR="00A81700" w:rsidRPr="003C1245" w14:paraId="3614B805" w14:textId="77777777" w:rsidTr="00A8170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1" w:author="ZTE-Ma Zhifeng" w:date="2024-11-07T14: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72" w:author="Per Lindell" w:date="2024-10-22T10:20:00Z"/>
          <w:trPrChange w:id="2873" w:author="ZTE-Ma Zhifeng" w:date="2024-11-07T14:56:00Z">
            <w:trPr>
              <w:trHeight w:val="187"/>
              <w:jc w:val="center"/>
            </w:trPr>
          </w:trPrChange>
        </w:trPr>
        <w:tc>
          <w:tcPr>
            <w:tcW w:w="2514" w:type="dxa"/>
            <w:tcBorders>
              <w:top w:val="nil"/>
              <w:left w:val="single" w:sz="4" w:space="0" w:color="auto"/>
              <w:bottom w:val="single" w:sz="4" w:space="0" w:color="auto"/>
              <w:right w:val="single" w:sz="4" w:space="0" w:color="auto"/>
            </w:tcBorders>
            <w:shd w:val="clear" w:color="auto" w:fill="auto"/>
            <w:vAlign w:val="center"/>
            <w:tcPrChange w:id="2874" w:author="ZTE-Ma Zhifeng" w:date="2024-11-07T14:56: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170A5AE0" w14:textId="77777777" w:rsidR="00A81700" w:rsidRPr="003C1245" w:rsidRDefault="00A81700" w:rsidP="00A81700">
            <w:pPr>
              <w:keepNext/>
              <w:keepLines/>
              <w:spacing w:after="0"/>
              <w:jc w:val="center"/>
              <w:rPr>
                <w:ins w:id="2875"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Change w:id="2876" w:author="ZTE-Ma Zhifeng" w:date="2024-11-07T14:56: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034CFA4D" w14:textId="77777777" w:rsidR="00A81700" w:rsidRPr="003C1245" w:rsidRDefault="00A81700" w:rsidP="00A81700">
            <w:pPr>
              <w:keepNext/>
              <w:keepLines/>
              <w:spacing w:after="0"/>
              <w:jc w:val="center"/>
              <w:rPr>
                <w:ins w:id="2877" w:author="Per Lindell" w:date="2024-10-22T10:20: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78" w:author="ZTE-Ma Zhifeng" w:date="2024-11-07T14:56: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14:paraId="3B2B14EB" w14:textId="77777777" w:rsidR="00A81700" w:rsidRPr="003C1245" w:rsidRDefault="00A81700" w:rsidP="00A81700">
            <w:pPr>
              <w:keepNext/>
              <w:keepLines/>
              <w:spacing w:after="0"/>
              <w:jc w:val="center"/>
              <w:rPr>
                <w:ins w:id="2879" w:author="Per Lindell" w:date="2024-10-22T10:20:00Z"/>
                <w:rFonts w:ascii="Arial" w:hAnsi="Arial"/>
                <w:sz w:val="18"/>
              </w:rPr>
            </w:pPr>
            <w:ins w:id="2880" w:author="Per Lindell" w:date="2024-10-22T10:20: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1" w:author="ZTE-Ma Zhifeng" w:date="2024-11-07T14:56: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E5702" w14:textId="77777777" w:rsidR="00A81700" w:rsidRPr="003C1245" w:rsidRDefault="00A81700" w:rsidP="00A81700">
            <w:pPr>
              <w:keepNext/>
              <w:keepLines/>
              <w:spacing w:after="0"/>
              <w:jc w:val="center"/>
              <w:rPr>
                <w:ins w:id="2882" w:author="Per Lindell" w:date="2024-10-22T10:20:00Z"/>
                <w:rFonts w:ascii="Arial" w:hAnsi="Arial"/>
                <w:sz w:val="18"/>
                <w:lang w:val="en-US" w:bidi="ar"/>
              </w:rPr>
            </w:pPr>
            <w:ins w:id="2883" w:author="Per Lindell" w:date="2024-10-22T10:20: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884" w:author="ZTE-Ma Zhifeng" w:date="2024-11-07T14:56: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4CECDE30" w14:textId="77777777" w:rsidR="00A81700" w:rsidRPr="003C1245" w:rsidRDefault="00A81700" w:rsidP="00A81700">
            <w:pPr>
              <w:keepNext/>
              <w:keepLines/>
              <w:spacing w:after="0"/>
              <w:jc w:val="center"/>
              <w:rPr>
                <w:ins w:id="2885" w:author="Per Lindell" w:date="2024-10-22T10:20:00Z"/>
                <w:rFonts w:ascii="Arial" w:hAnsi="Arial"/>
                <w:sz w:val="18"/>
                <w:lang w:eastAsia="zh-CN"/>
              </w:rPr>
            </w:pPr>
          </w:p>
        </w:tc>
      </w:tr>
      <w:tr w:rsidR="00A81700" w:rsidRPr="003C1245" w14:paraId="4EC8C779" w14:textId="77777777" w:rsidTr="00A8170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6" w:author="ZTE-Ma Zhifeng" w:date="2024-11-07T14: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87" w:author="ZTE-Ma Zhifeng" w:date="2024-11-07T14:56:00Z"/>
          <w:trPrChange w:id="2888" w:author="ZTE-Ma Zhifeng" w:date="2024-11-07T14:56:00Z">
            <w:trPr>
              <w:trHeight w:val="187"/>
              <w:jc w:val="center"/>
            </w:trPr>
          </w:trPrChange>
        </w:trPr>
        <w:tc>
          <w:tcPr>
            <w:tcW w:w="2514" w:type="dxa"/>
            <w:tcBorders>
              <w:top w:val="single" w:sz="4" w:space="0" w:color="auto"/>
              <w:left w:val="single" w:sz="4" w:space="0" w:color="auto"/>
              <w:bottom w:val="nil"/>
              <w:right w:val="single" w:sz="4" w:space="0" w:color="auto"/>
            </w:tcBorders>
            <w:shd w:val="clear" w:color="auto" w:fill="auto"/>
            <w:vAlign w:val="center"/>
            <w:tcPrChange w:id="2889" w:author="ZTE-Ma Zhifeng" w:date="2024-11-07T14:56: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21DB2934" w14:textId="46B95C3A" w:rsidR="00A81700" w:rsidRPr="00A81700" w:rsidRDefault="00A81700" w:rsidP="00A81700">
            <w:pPr>
              <w:keepNext/>
              <w:keepLines/>
              <w:spacing w:after="0"/>
              <w:jc w:val="center"/>
              <w:rPr>
                <w:ins w:id="2890" w:author="ZTE-Ma Zhifeng" w:date="2024-11-07T14:56:00Z"/>
                <w:rFonts w:ascii="Arial" w:hAnsi="Arial"/>
                <w:sz w:val="18"/>
                <w:highlight w:val="yellow"/>
              </w:rPr>
            </w:pPr>
            <w:ins w:id="2891" w:author="ZTE-Ma Zhifeng" w:date="2024-11-07T14:57:00Z">
              <w:r w:rsidRPr="00A81700">
                <w:rPr>
                  <w:rFonts w:ascii="Arial" w:hAnsi="Arial" w:cs="Arial"/>
                  <w:sz w:val="18"/>
                  <w:szCs w:val="18"/>
                  <w:highlight w:val="yellow"/>
                </w:rPr>
                <w:t>CA_n66A-n71A-n260A</w:t>
              </w:r>
            </w:ins>
          </w:p>
        </w:tc>
        <w:tc>
          <w:tcPr>
            <w:tcW w:w="3256" w:type="dxa"/>
            <w:tcBorders>
              <w:top w:val="single" w:sz="4" w:space="0" w:color="auto"/>
              <w:left w:val="single" w:sz="4" w:space="0" w:color="auto"/>
              <w:bottom w:val="nil"/>
              <w:right w:val="single" w:sz="4" w:space="0" w:color="auto"/>
            </w:tcBorders>
            <w:shd w:val="clear" w:color="auto" w:fill="auto"/>
            <w:vAlign w:val="center"/>
            <w:tcPrChange w:id="2892" w:author="ZTE-Ma Zhifeng" w:date="2024-11-07T14:56: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27BAC86A" w14:textId="77777777" w:rsidR="00A81700" w:rsidRPr="00A81700" w:rsidRDefault="00A81700" w:rsidP="00A81700">
            <w:pPr>
              <w:keepNext/>
              <w:keepLines/>
              <w:spacing w:after="0"/>
              <w:jc w:val="center"/>
              <w:rPr>
                <w:ins w:id="2893" w:author="ZTE-Ma Zhifeng" w:date="2024-11-07T14:57:00Z"/>
                <w:rFonts w:ascii="Arial" w:hAnsi="Arial" w:cs="Arial"/>
                <w:sz w:val="18"/>
                <w:szCs w:val="18"/>
                <w:highlight w:val="yellow"/>
              </w:rPr>
            </w:pPr>
            <w:ins w:id="2894" w:author="ZTE-Ma Zhifeng" w:date="2024-11-07T14:57:00Z">
              <w:r w:rsidRPr="00A81700">
                <w:rPr>
                  <w:rFonts w:ascii="Arial" w:hAnsi="Arial" w:cs="Arial"/>
                  <w:sz w:val="18"/>
                  <w:szCs w:val="18"/>
                  <w:highlight w:val="yellow"/>
                </w:rPr>
                <w:t>CA_n66A-n71A</w:t>
              </w:r>
            </w:ins>
          </w:p>
          <w:p w14:paraId="601CEEB3" w14:textId="09A52CA1" w:rsidR="00A81700" w:rsidRPr="00A81700" w:rsidRDefault="00A81700" w:rsidP="00A81700">
            <w:pPr>
              <w:keepNext/>
              <w:keepLines/>
              <w:spacing w:after="0"/>
              <w:jc w:val="center"/>
              <w:rPr>
                <w:ins w:id="2895" w:author="ZTE-Ma Zhifeng" w:date="2024-11-07T14:57:00Z"/>
                <w:rFonts w:ascii="Arial" w:hAnsi="Arial" w:cs="Arial"/>
                <w:sz w:val="18"/>
                <w:szCs w:val="18"/>
                <w:highlight w:val="yellow"/>
              </w:rPr>
            </w:pPr>
            <w:ins w:id="2896" w:author="ZTE-Ma Zhifeng" w:date="2024-11-07T14:57:00Z">
              <w:r w:rsidRPr="00A81700">
                <w:rPr>
                  <w:rFonts w:ascii="Arial" w:hAnsi="Arial" w:cs="Arial"/>
                  <w:sz w:val="18"/>
                  <w:szCs w:val="18"/>
                  <w:highlight w:val="yellow"/>
                </w:rPr>
                <w:t>CA_n66A-n260A</w:t>
              </w:r>
            </w:ins>
          </w:p>
          <w:p w14:paraId="6FC864DD" w14:textId="47ED5E72" w:rsidR="00A81700" w:rsidRPr="00A81700" w:rsidRDefault="00A81700" w:rsidP="00A81700">
            <w:pPr>
              <w:keepNext/>
              <w:keepLines/>
              <w:spacing w:after="0"/>
              <w:jc w:val="center"/>
              <w:rPr>
                <w:ins w:id="2897" w:author="ZTE-Ma Zhifeng" w:date="2024-11-07T14:56:00Z"/>
                <w:rFonts w:ascii="Arial" w:hAnsi="Arial" w:cs="Arial"/>
                <w:sz w:val="18"/>
                <w:highlight w:val="yellow"/>
                <w:lang w:eastAsia="zh-CN"/>
              </w:rPr>
            </w:pPr>
            <w:ins w:id="2898" w:author="ZTE-Ma Zhifeng" w:date="2024-11-07T14:57:00Z">
              <w:r w:rsidRPr="00A81700">
                <w:rPr>
                  <w:rFonts w:ascii="Arial" w:hAnsi="Arial" w:cs="Arial"/>
                  <w:sz w:val="18"/>
                  <w:szCs w:val="18"/>
                  <w:highlight w:val="yellow"/>
                </w:rPr>
                <w:t>CA_n71A-n260A</w:t>
              </w:r>
            </w:ins>
          </w:p>
        </w:tc>
        <w:tc>
          <w:tcPr>
            <w:tcW w:w="1155" w:type="dxa"/>
            <w:gridSpan w:val="2"/>
            <w:tcBorders>
              <w:top w:val="single" w:sz="4" w:space="0" w:color="auto"/>
              <w:left w:val="single" w:sz="4" w:space="0" w:color="auto"/>
              <w:bottom w:val="single" w:sz="4" w:space="0" w:color="auto"/>
              <w:right w:val="single" w:sz="4" w:space="0" w:color="auto"/>
            </w:tcBorders>
            <w:vAlign w:val="center"/>
            <w:tcPrChange w:id="2899" w:author="ZTE-Ma Zhifeng" w:date="2024-11-07T14:56: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14:paraId="75D25C3B" w14:textId="26C79B1A" w:rsidR="00A81700" w:rsidRPr="00A81700" w:rsidRDefault="00A81700" w:rsidP="00A81700">
            <w:pPr>
              <w:keepNext/>
              <w:keepLines/>
              <w:spacing w:after="0"/>
              <w:jc w:val="center"/>
              <w:rPr>
                <w:ins w:id="2900" w:author="ZTE-Ma Zhifeng" w:date="2024-11-07T14:56:00Z"/>
                <w:rFonts w:ascii="Arial" w:hAnsi="Arial" w:cs="Arial"/>
                <w:sz w:val="18"/>
                <w:szCs w:val="18"/>
                <w:highlight w:val="yellow"/>
              </w:rPr>
            </w:pPr>
            <w:ins w:id="2901" w:author="ZTE-Ma Zhifeng" w:date="2024-11-07T14:57:00Z">
              <w:r w:rsidRPr="00A81700">
                <w:rPr>
                  <w:rFonts w:ascii="Arial" w:hAnsi="Arial" w:cs="Arial"/>
                  <w:sz w:val="18"/>
                  <w:szCs w:val="18"/>
                  <w:highlight w:val="yellow"/>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2" w:author="ZTE-Ma Zhifeng" w:date="2024-11-07T14:56: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93DA5" w14:textId="5295F063" w:rsidR="00A81700" w:rsidRPr="00A81700" w:rsidRDefault="00A81700" w:rsidP="00A81700">
            <w:pPr>
              <w:keepNext/>
              <w:keepLines/>
              <w:spacing w:after="0"/>
              <w:jc w:val="center"/>
              <w:rPr>
                <w:ins w:id="2903" w:author="ZTE-Ma Zhifeng" w:date="2024-11-07T14:56:00Z"/>
                <w:rFonts w:ascii="Arial" w:hAnsi="Arial" w:cs="Arial"/>
                <w:sz w:val="18"/>
                <w:szCs w:val="18"/>
                <w:highlight w:val="yellow"/>
              </w:rPr>
            </w:pPr>
            <w:ins w:id="2904" w:author="ZTE-Ma Zhifeng" w:date="2024-11-07T14:57:00Z">
              <w:r w:rsidRPr="00A81700">
                <w:rPr>
                  <w:rFonts w:ascii="Arial" w:hAnsi="Arial" w:cs="Arial"/>
                  <w:sz w:val="18"/>
                  <w:szCs w:val="18"/>
                  <w:highlight w:val="yellow"/>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905" w:author="ZTE-Ma Zhifeng" w:date="2024-11-07T14:56: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232EA04F" w14:textId="5D33EBCA" w:rsidR="00A81700" w:rsidRPr="00A81700" w:rsidRDefault="00A81700" w:rsidP="00A81700">
            <w:pPr>
              <w:keepNext/>
              <w:keepLines/>
              <w:spacing w:after="0"/>
              <w:jc w:val="center"/>
              <w:rPr>
                <w:ins w:id="2906" w:author="ZTE-Ma Zhifeng" w:date="2024-11-07T14:56:00Z"/>
                <w:rFonts w:ascii="Arial" w:hAnsi="Arial"/>
                <w:sz w:val="18"/>
                <w:highlight w:val="yellow"/>
                <w:lang w:eastAsia="zh-CN"/>
              </w:rPr>
            </w:pPr>
            <w:ins w:id="2907" w:author="ZTE-Ma Zhifeng" w:date="2024-11-07T14:57:00Z">
              <w:r w:rsidRPr="00A81700">
                <w:rPr>
                  <w:rFonts w:ascii="Arial" w:hAnsi="Arial" w:cs="Arial"/>
                  <w:sz w:val="18"/>
                  <w:szCs w:val="18"/>
                  <w:highlight w:val="yellow"/>
                </w:rPr>
                <w:t>0</w:t>
              </w:r>
            </w:ins>
          </w:p>
        </w:tc>
      </w:tr>
      <w:tr w:rsidR="00A81700" w:rsidRPr="003C1245" w14:paraId="03F0ADEE" w14:textId="77777777" w:rsidTr="00A8170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8" w:author="ZTE-Ma Zhifeng" w:date="2024-11-07T14: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09" w:author="ZTE-Ma Zhifeng" w:date="2024-11-07T14:56:00Z"/>
          <w:trPrChange w:id="2910" w:author="ZTE-Ma Zhifeng" w:date="2024-11-07T14:56:00Z">
            <w:trPr>
              <w:trHeight w:val="187"/>
              <w:jc w:val="center"/>
            </w:trPr>
          </w:trPrChange>
        </w:trPr>
        <w:tc>
          <w:tcPr>
            <w:tcW w:w="2514" w:type="dxa"/>
            <w:tcBorders>
              <w:top w:val="nil"/>
              <w:left w:val="single" w:sz="4" w:space="0" w:color="auto"/>
              <w:bottom w:val="nil"/>
              <w:right w:val="single" w:sz="4" w:space="0" w:color="auto"/>
            </w:tcBorders>
            <w:shd w:val="clear" w:color="auto" w:fill="auto"/>
            <w:vAlign w:val="center"/>
            <w:tcPrChange w:id="2911" w:author="ZTE-Ma Zhifeng" w:date="2024-11-07T14:56: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6A127E4C" w14:textId="77777777" w:rsidR="00A81700" w:rsidRPr="00A81700" w:rsidRDefault="00A81700" w:rsidP="00A81700">
            <w:pPr>
              <w:keepNext/>
              <w:keepLines/>
              <w:spacing w:after="0"/>
              <w:jc w:val="center"/>
              <w:rPr>
                <w:ins w:id="2912" w:author="ZTE-Ma Zhifeng" w:date="2024-11-07T14:56:00Z"/>
                <w:rFonts w:ascii="Arial" w:hAnsi="Arial"/>
                <w:sz w:val="18"/>
                <w:highlight w:val="yellow"/>
              </w:rPr>
            </w:pPr>
          </w:p>
        </w:tc>
        <w:tc>
          <w:tcPr>
            <w:tcW w:w="3256" w:type="dxa"/>
            <w:tcBorders>
              <w:top w:val="nil"/>
              <w:left w:val="single" w:sz="4" w:space="0" w:color="auto"/>
              <w:bottom w:val="nil"/>
              <w:right w:val="single" w:sz="4" w:space="0" w:color="auto"/>
            </w:tcBorders>
            <w:shd w:val="clear" w:color="auto" w:fill="auto"/>
            <w:vAlign w:val="center"/>
            <w:tcPrChange w:id="2913" w:author="ZTE-Ma Zhifeng" w:date="2024-11-07T14:56: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62842191" w14:textId="77777777" w:rsidR="00A81700" w:rsidRPr="00A81700" w:rsidRDefault="00A81700" w:rsidP="00A81700">
            <w:pPr>
              <w:keepNext/>
              <w:keepLines/>
              <w:spacing w:after="0"/>
              <w:jc w:val="center"/>
              <w:rPr>
                <w:ins w:id="2914" w:author="ZTE-Ma Zhifeng" w:date="2024-11-07T14:56:00Z"/>
                <w:rFonts w:ascii="Arial" w:hAnsi="Arial" w:cs="Arial"/>
                <w:sz w:val="18"/>
                <w:highlight w:val="yellow"/>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15" w:author="ZTE-Ma Zhifeng" w:date="2024-11-07T14:56: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14:paraId="0208B077" w14:textId="2BE99ED1" w:rsidR="00A81700" w:rsidRPr="00A81700" w:rsidRDefault="00A81700" w:rsidP="00A81700">
            <w:pPr>
              <w:keepNext/>
              <w:keepLines/>
              <w:spacing w:after="0"/>
              <w:jc w:val="center"/>
              <w:rPr>
                <w:ins w:id="2916" w:author="ZTE-Ma Zhifeng" w:date="2024-11-07T14:56:00Z"/>
                <w:rFonts w:ascii="Arial" w:hAnsi="Arial" w:cs="Arial"/>
                <w:sz w:val="18"/>
                <w:szCs w:val="18"/>
                <w:highlight w:val="yellow"/>
              </w:rPr>
            </w:pPr>
            <w:ins w:id="2917" w:author="ZTE-Ma Zhifeng" w:date="2024-11-07T14:57:00Z">
              <w:r w:rsidRPr="00A81700">
                <w:rPr>
                  <w:rFonts w:ascii="Arial" w:hAnsi="Arial" w:cs="Arial"/>
                  <w:sz w:val="18"/>
                  <w:szCs w:val="18"/>
                  <w:highlight w:val="yellow"/>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8" w:author="ZTE-Ma Zhifeng" w:date="2024-11-07T14:56: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667137" w14:textId="3C7E8A1F" w:rsidR="00A81700" w:rsidRPr="00A81700" w:rsidRDefault="00A81700" w:rsidP="00A81700">
            <w:pPr>
              <w:keepNext/>
              <w:keepLines/>
              <w:spacing w:after="0"/>
              <w:jc w:val="center"/>
              <w:rPr>
                <w:ins w:id="2919" w:author="ZTE-Ma Zhifeng" w:date="2024-11-07T14:56:00Z"/>
                <w:rFonts w:ascii="Arial" w:hAnsi="Arial" w:cs="Arial"/>
                <w:sz w:val="18"/>
                <w:szCs w:val="18"/>
                <w:highlight w:val="yellow"/>
              </w:rPr>
            </w:pPr>
            <w:ins w:id="2920" w:author="ZTE-Ma Zhifeng" w:date="2024-11-07T14:57:00Z">
              <w:r w:rsidRPr="00A81700">
                <w:rPr>
                  <w:rFonts w:ascii="Arial" w:hAnsi="Arial" w:cs="Arial"/>
                  <w:sz w:val="18"/>
                  <w:szCs w:val="18"/>
                  <w:highlight w:val="yellow"/>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2921" w:author="ZTE-Ma Zhifeng" w:date="2024-11-07T14:56: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4F12165C" w14:textId="77777777" w:rsidR="00A81700" w:rsidRPr="00A81700" w:rsidRDefault="00A81700" w:rsidP="00A81700">
            <w:pPr>
              <w:keepNext/>
              <w:keepLines/>
              <w:spacing w:after="0"/>
              <w:jc w:val="center"/>
              <w:rPr>
                <w:ins w:id="2922" w:author="ZTE-Ma Zhifeng" w:date="2024-11-07T14:56:00Z"/>
                <w:rFonts w:ascii="Arial" w:hAnsi="Arial"/>
                <w:sz w:val="18"/>
                <w:highlight w:val="yellow"/>
                <w:lang w:eastAsia="zh-CN"/>
              </w:rPr>
            </w:pPr>
          </w:p>
        </w:tc>
      </w:tr>
      <w:tr w:rsidR="00A81700" w:rsidRPr="003C1245" w14:paraId="542CE5E8" w14:textId="77777777" w:rsidTr="00DC6EEB">
        <w:trPr>
          <w:trHeight w:val="187"/>
          <w:jc w:val="center"/>
          <w:ins w:id="2923" w:author="ZTE-Ma Zhifeng" w:date="2024-11-07T14:56:00Z"/>
        </w:trPr>
        <w:tc>
          <w:tcPr>
            <w:tcW w:w="2514" w:type="dxa"/>
            <w:tcBorders>
              <w:top w:val="nil"/>
              <w:left w:val="single" w:sz="4" w:space="0" w:color="auto"/>
              <w:bottom w:val="single" w:sz="4" w:space="0" w:color="auto"/>
              <w:right w:val="single" w:sz="4" w:space="0" w:color="auto"/>
            </w:tcBorders>
            <w:shd w:val="clear" w:color="auto" w:fill="auto"/>
            <w:vAlign w:val="center"/>
          </w:tcPr>
          <w:p w14:paraId="29C2B309" w14:textId="77777777" w:rsidR="00A81700" w:rsidRPr="00A81700" w:rsidRDefault="00A81700" w:rsidP="00A81700">
            <w:pPr>
              <w:keepNext/>
              <w:keepLines/>
              <w:spacing w:after="0"/>
              <w:jc w:val="center"/>
              <w:rPr>
                <w:ins w:id="2924" w:author="ZTE-Ma Zhifeng" w:date="2024-11-07T14:56:00Z"/>
                <w:rFonts w:ascii="Arial" w:hAnsi="Arial"/>
                <w:sz w:val="18"/>
                <w:highlight w:val="yellow"/>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5B2308" w14:textId="77777777" w:rsidR="00A81700" w:rsidRPr="00A81700" w:rsidRDefault="00A81700" w:rsidP="00A81700">
            <w:pPr>
              <w:keepNext/>
              <w:keepLines/>
              <w:spacing w:after="0"/>
              <w:jc w:val="center"/>
              <w:rPr>
                <w:ins w:id="2925" w:author="ZTE-Ma Zhifeng" w:date="2024-11-07T14:56:00Z"/>
                <w:rFonts w:ascii="Arial" w:hAnsi="Arial" w:cs="Arial"/>
                <w:sz w:val="18"/>
                <w:highlight w:val="yellow"/>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5BBDAE" w14:textId="5D85AB11" w:rsidR="00A81700" w:rsidRPr="00A81700" w:rsidRDefault="00A81700" w:rsidP="00A81700">
            <w:pPr>
              <w:keepNext/>
              <w:keepLines/>
              <w:spacing w:after="0"/>
              <w:jc w:val="center"/>
              <w:rPr>
                <w:ins w:id="2926" w:author="ZTE-Ma Zhifeng" w:date="2024-11-07T14:56:00Z"/>
                <w:rFonts w:ascii="Arial" w:hAnsi="Arial" w:cs="Arial"/>
                <w:sz w:val="18"/>
                <w:szCs w:val="18"/>
                <w:highlight w:val="yellow"/>
              </w:rPr>
            </w:pPr>
            <w:ins w:id="2927" w:author="ZTE-Ma Zhifeng" w:date="2024-11-07T14:57:00Z">
              <w:r w:rsidRPr="00A81700">
                <w:rPr>
                  <w:rFonts w:ascii="Arial" w:hAnsi="Arial" w:cs="Arial"/>
                  <w:sz w:val="18"/>
                  <w:szCs w:val="18"/>
                  <w:highlight w:val="yellow"/>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8728A" w14:textId="689C3D26" w:rsidR="00A81700" w:rsidRPr="00A81700" w:rsidRDefault="00A81700" w:rsidP="00A81700">
            <w:pPr>
              <w:keepNext/>
              <w:keepLines/>
              <w:spacing w:after="0"/>
              <w:jc w:val="center"/>
              <w:rPr>
                <w:ins w:id="2928" w:author="ZTE-Ma Zhifeng" w:date="2024-11-07T14:56:00Z"/>
                <w:rFonts w:ascii="Arial" w:hAnsi="Arial" w:cs="Arial"/>
                <w:sz w:val="18"/>
                <w:szCs w:val="18"/>
                <w:highlight w:val="yellow"/>
              </w:rPr>
            </w:pPr>
            <w:ins w:id="2929" w:author="ZTE-Ma Zhifeng" w:date="2024-11-07T14:57:00Z">
              <w:r w:rsidRPr="00A81700">
                <w:rPr>
                  <w:rFonts w:ascii="Arial" w:hAnsi="Arial"/>
                  <w:sz w:val="18"/>
                  <w:highlight w:val="yellow"/>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3B9EBFB2" w14:textId="77777777" w:rsidR="00A81700" w:rsidRPr="00A81700" w:rsidRDefault="00A81700" w:rsidP="00A81700">
            <w:pPr>
              <w:keepNext/>
              <w:keepLines/>
              <w:spacing w:after="0"/>
              <w:jc w:val="center"/>
              <w:rPr>
                <w:ins w:id="2930" w:author="ZTE-Ma Zhifeng" w:date="2024-11-07T14:56:00Z"/>
                <w:rFonts w:ascii="Arial" w:hAnsi="Arial"/>
                <w:sz w:val="18"/>
                <w:highlight w:val="yellow"/>
                <w:lang w:eastAsia="zh-CN"/>
              </w:rPr>
            </w:pPr>
          </w:p>
        </w:tc>
      </w:tr>
      <w:tr w:rsidR="00A81700" w:rsidRPr="003C1245" w14:paraId="139D69DD" w14:textId="77777777" w:rsidTr="00DC6EEB">
        <w:trPr>
          <w:trHeight w:val="187"/>
          <w:jc w:val="center"/>
          <w:ins w:id="2931" w:author="Per Lindell" w:date="2024-10-22T10:20:00Z"/>
        </w:trPr>
        <w:tc>
          <w:tcPr>
            <w:tcW w:w="2514" w:type="dxa"/>
            <w:tcBorders>
              <w:top w:val="single" w:sz="4" w:space="0" w:color="auto"/>
              <w:left w:val="single" w:sz="4" w:space="0" w:color="auto"/>
              <w:bottom w:val="nil"/>
              <w:right w:val="single" w:sz="4" w:space="0" w:color="auto"/>
            </w:tcBorders>
            <w:shd w:val="clear" w:color="auto" w:fill="auto"/>
            <w:vAlign w:val="center"/>
          </w:tcPr>
          <w:p w14:paraId="53E476D3" w14:textId="77777777" w:rsidR="00A81700" w:rsidRPr="003C1245" w:rsidRDefault="00A81700" w:rsidP="00A81700">
            <w:pPr>
              <w:keepNext/>
              <w:keepLines/>
              <w:spacing w:after="0"/>
              <w:jc w:val="center"/>
              <w:rPr>
                <w:ins w:id="2932" w:author="Per Lindell" w:date="2024-10-22T10:20:00Z"/>
                <w:rFonts w:ascii="Arial" w:hAnsi="Arial"/>
                <w:sz w:val="18"/>
              </w:rPr>
            </w:pPr>
            <w:ins w:id="2933" w:author="Per Lindell" w:date="2024-10-22T10:20:00Z">
              <w:r>
                <w:rPr>
                  <w:rFonts w:ascii="Arial" w:hAnsi="Arial" w:cs="Arial"/>
                  <w:sz w:val="18"/>
                  <w:szCs w:val="18"/>
                </w:rPr>
                <w:t>CA_n66A-n71A-n260G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7EAF62C7" w14:textId="77777777" w:rsidR="00A81700" w:rsidRPr="003C1245" w:rsidRDefault="00A81700" w:rsidP="00A81700">
            <w:pPr>
              <w:keepNext/>
              <w:keepLines/>
              <w:spacing w:after="0"/>
              <w:jc w:val="center"/>
              <w:rPr>
                <w:ins w:id="2934" w:author="Per Lindell" w:date="2024-10-22T10:20:00Z"/>
                <w:rFonts w:ascii="Arial" w:hAnsi="Arial" w:cs="Arial"/>
                <w:sz w:val="18"/>
                <w:lang w:eastAsia="zh-CN"/>
              </w:rPr>
            </w:pPr>
            <w:ins w:id="2935" w:author="Per Lindell" w:date="2024-10-22T10:20:00Z">
              <w:r>
                <w:rPr>
                  <w:rFonts w:ascii="Arial" w:hAnsi="Arial" w:cs="Arial"/>
                  <w:sz w:val="18"/>
                  <w:szCs w:val="18"/>
                </w:rPr>
                <w:t>CA_n66A-n71A</w:t>
              </w:r>
              <w:r>
                <w:rPr>
                  <w:rFonts w:ascii="Arial" w:hAnsi="Arial" w:cs="Arial"/>
                  <w:sz w:val="18"/>
                  <w:szCs w:val="18"/>
                </w:rPr>
                <w:br/>
                <w:t>CA_n66A-n260A/G</w:t>
              </w:r>
              <w:r>
                <w:rPr>
                  <w:rFonts w:ascii="Arial" w:hAnsi="Arial" w:cs="Arial"/>
                  <w:sz w:val="18"/>
                  <w:szCs w:val="18"/>
                </w:rPr>
                <w:br/>
                <w:t>CA_n71A-n260A/G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6D5C3D" w14:textId="77777777" w:rsidR="00A81700" w:rsidRPr="003C1245" w:rsidRDefault="00A81700" w:rsidP="00A81700">
            <w:pPr>
              <w:keepNext/>
              <w:keepLines/>
              <w:spacing w:after="0"/>
              <w:jc w:val="center"/>
              <w:rPr>
                <w:ins w:id="2936" w:author="Per Lindell" w:date="2024-10-22T10:20:00Z"/>
                <w:rFonts w:ascii="Arial" w:hAnsi="Arial"/>
                <w:sz w:val="18"/>
              </w:rPr>
            </w:pPr>
            <w:ins w:id="2937" w:author="Per Lindell" w:date="2024-10-22T10:20: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85205" w14:textId="77777777" w:rsidR="00A81700" w:rsidRPr="003C1245" w:rsidRDefault="00A81700" w:rsidP="00A81700">
            <w:pPr>
              <w:keepNext/>
              <w:keepLines/>
              <w:spacing w:after="0"/>
              <w:jc w:val="center"/>
              <w:rPr>
                <w:ins w:id="2938" w:author="Per Lindell" w:date="2024-10-22T10:20:00Z"/>
                <w:rFonts w:ascii="Arial" w:hAnsi="Arial"/>
                <w:sz w:val="18"/>
                <w:lang w:val="en-US" w:bidi="ar"/>
              </w:rPr>
            </w:pPr>
            <w:ins w:id="2939" w:author="Per Lindell" w:date="2024-10-22T10:20: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19EF7D0F" w14:textId="77777777" w:rsidR="00A81700" w:rsidRPr="003C1245" w:rsidRDefault="00A81700" w:rsidP="00A81700">
            <w:pPr>
              <w:keepNext/>
              <w:keepLines/>
              <w:spacing w:after="0"/>
              <w:jc w:val="center"/>
              <w:rPr>
                <w:ins w:id="2940" w:author="Per Lindell" w:date="2024-10-22T10:20:00Z"/>
                <w:rFonts w:ascii="Arial" w:hAnsi="Arial"/>
                <w:sz w:val="18"/>
                <w:lang w:eastAsia="zh-CN"/>
              </w:rPr>
            </w:pPr>
            <w:ins w:id="2941" w:author="Per Lindell" w:date="2024-10-22T10:20:00Z">
              <w:r>
                <w:rPr>
                  <w:rFonts w:ascii="Arial" w:hAnsi="Arial" w:cs="Arial"/>
                  <w:sz w:val="18"/>
                  <w:szCs w:val="18"/>
                </w:rPr>
                <w:t>0</w:t>
              </w:r>
            </w:ins>
          </w:p>
        </w:tc>
      </w:tr>
      <w:tr w:rsidR="00A81700" w:rsidRPr="003C1245" w14:paraId="7C190F10" w14:textId="77777777" w:rsidTr="00DC6EEB">
        <w:trPr>
          <w:trHeight w:val="187"/>
          <w:jc w:val="center"/>
          <w:ins w:id="2942" w:author="Per Lindell" w:date="2024-10-22T10:20:00Z"/>
        </w:trPr>
        <w:tc>
          <w:tcPr>
            <w:tcW w:w="2514" w:type="dxa"/>
            <w:tcBorders>
              <w:top w:val="nil"/>
              <w:left w:val="single" w:sz="4" w:space="0" w:color="auto"/>
              <w:bottom w:val="nil"/>
              <w:right w:val="single" w:sz="4" w:space="0" w:color="auto"/>
            </w:tcBorders>
            <w:shd w:val="clear" w:color="auto" w:fill="auto"/>
            <w:vAlign w:val="center"/>
          </w:tcPr>
          <w:p w14:paraId="18F30CB8" w14:textId="77777777" w:rsidR="00A81700" w:rsidRPr="003C1245" w:rsidRDefault="00A81700" w:rsidP="00A81700">
            <w:pPr>
              <w:keepNext/>
              <w:keepLines/>
              <w:spacing w:after="0"/>
              <w:jc w:val="center"/>
              <w:rPr>
                <w:ins w:id="2943"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3BA29F" w14:textId="77777777" w:rsidR="00A81700" w:rsidRPr="003C1245" w:rsidRDefault="00A81700" w:rsidP="00A81700">
            <w:pPr>
              <w:keepNext/>
              <w:keepLines/>
              <w:spacing w:after="0"/>
              <w:jc w:val="center"/>
              <w:rPr>
                <w:ins w:id="2944" w:author="Per Lindell" w:date="2024-10-22T10:20: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DA74F1" w14:textId="77777777" w:rsidR="00A81700" w:rsidRPr="003C1245" w:rsidRDefault="00A81700" w:rsidP="00A81700">
            <w:pPr>
              <w:keepNext/>
              <w:keepLines/>
              <w:spacing w:after="0"/>
              <w:jc w:val="center"/>
              <w:rPr>
                <w:ins w:id="2945" w:author="Per Lindell" w:date="2024-10-22T10:20:00Z"/>
                <w:rFonts w:ascii="Arial" w:hAnsi="Arial"/>
                <w:sz w:val="18"/>
              </w:rPr>
            </w:pPr>
            <w:ins w:id="2946" w:author="Per Lindell" w:date="2024-10-22T10:2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530D1" w14:textId="77777777" w:rsidR="00A81700" w:rsidRPr="003C1245" w:rsidRDefault="00A81700" w:rsidP="00A81700">
            <w:pPr>
              <w:keepNext/>
              <w:keepLines/>
              <w:spacing w:after="0"/>
              <w:jc w:val="center"/>
              <w:rPr>
                <w:ins w:id="2947" w:author="Per Lindell" w:date="2024-10-22T10:20:00Z"/>
                <w:rFonts w:ascii="Arial" w:hAnsi="Arial"/>
                <w:sz w:val="18"/>
                <w:lang w:val="en-US" w:bidi="ar"/>
              </w:rPr>
            </w:pPr>
            <w:ins w:id="2948" w:author="Per Lindell" w:date="2024-10-22T10:20: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57EEB816" w14:textId="77777777" w:rsidR="00A81700" w:rsidRPr="003C1245" w:rsidRDefault="00A81700" w:rsidP="00A81700">
            <w:pPr>
              <w:keepNext/>
              <w:keepLines/>
              <w:spacing w:after="0"/>
              <w:jc w:val="center"/>
              <w:rPr>
                <w:ins w:id="2949" w:author="Per Lindell" w:date="2024-10-22T10:20:00Z"/>
                <w:rFonts w:ascii="Arial" w:hAnsi="Arial"/>
                <w:sz w:val="18"/>
                <w:lang w:eastAsia="zh-CN"/>
              </w:rPr>
            </w:pPr>
          </w:p>
        </w:tc>
      </w:tr>
      <w:tr w:rsidR="00A81700" w:rsidRPr="003C1245" w14:paraId="48D16571" w14:textId="77777777" w:rsidTr="00A8170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0" w:author="ZTE-Ma Zhifeng" w:date="2024-11-07T14: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51" w:author="Per Lindell" w:date="2024-10-22T10:20:00Z"/>
          <w:trPrChange w:id="2952" w:author="ZTE-Ma Zhifeng" w:date="2024-11-07T14:56:00Z">
            <w:trPr>
              <w:trHeight w:val="187"/>
              <w:jc w:val="center"/>
            </w:trPr>
          </w:trPrChange>
        </w:trPr>
        <w:tc>
          <w:tcPr>
            <w:tcW w:w="2514" w:type="dxa"/>
            <w:tcBorders>
              <w:top w:val="nil"/>
              <w:left w:val="single" w:sz="4" w:space="0" w:color="auto"/>
              <w:bottom w:val="single" w:sz="4" w:space="0" w:color="auto"/>
              <w:right w:val="single" w:sz="4" w:space="0" w:color="auto"/>
            </w:tcBorders>
            <w:shd w:val="clear" w:color="auto" w:fill="auto"/>
            <w:vAlign w:val="center"/>
            <w:tcPrChange w:id="2953" w:author="ZTE-Ma Zhifeng" w:date="2024-11-07T14:56: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6863C84E" w14:textId="77777777" w:rsidR="00A81700" w:rsidRPr="003C1245" w:rsidRDefault="00A81700" w:rsidP="00A81700">
            <w:pPr>
              <w:keepNext/>
              <w:keepLines/>
              <w:spacing w:after="0"/>
              <w:jc w:val="center"/>
              <w:rPr>
                <w:ins w:id="2954"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Change w:id="2955" w:author="ZTE-Ma Zhifeng" w:date="2024-11-07T14:56: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57083CF7" w14:textId="77777777" w:rsidR="00A81700" w:rsidRPr="003C1245" w:rsidRDefault="00A81700" w:rsidP="00A81700">
            <w:pPr>
              <w:keepNext/>
              <w:keepLines/>
              <w:spacing w:after="0"/>
              <w:jc w:val="center"/>
              <w:rPr>
                <w:ins w:id="2956" w:author="Per Lindell" w:date="2024-10-22T10:20: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57" w:author="ZTE-Ma Zhifeng" w:date="2024-11-07T14:56: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14:paraId="7217A765" w14:textId="77777777" w:rsidR="00A81700" w:rsidRPr="003C1245" w:rsidRDefault="00A81700" w:rsidP="00A81700">
            <w:pPr>
              <w:keepNext/>
              <w:keepLines/>
              <w:spacing w:after="0"/>
              <w:jc w:val="center"/>
              <w:rPr>
                <w:ins w:id="2958" w:author="Per Lindell" w:date="2024-10-22T10:20:00Z"/>
                <w:rFonts w:ascii="Arial" w:hAnsi="Arial"/>
                <w:sz w:val="18"/>
              </w:rPr>
            </w:pPr>
            <w:ins w:id="2959" w:author="Per Lindell" w:date="2024-10-22T10:20: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0" w:author="ZTE-Ma Zhifeng" w:date="2024-11-07T14:56: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DBB77" w14:textId="77777777" w:rsidR="00A81700" w:rsidRPr="003C1245" w:rsidRDefault="00A81700" w:rsidP="00A81700">
            <w:pPr>
              <w:keepNext/>
              <w:keepLines/>
              <w:spacing w:after="0"/>
              <w:jc w:val="center"/>
              <w:rPr>
                <w:ins w:id="2961" w:author="Per Lindell" w:date="2024-10-22T10:20:00Z"/>
                <w:rFonts w:ascii="Arial" w:hAnsi="Arial"/>
                <w:sz w:val="18"/>
                <w:lang w:val="en-US" w:bidi="ar"/>
              </w:rPr>
            </w:pPr>
            <w:ins w:id="2962" w:author="Per Lindell" w:date="2024-10-22T10:20: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963" w:author="ZTE-Ma Zhifeng" w:date="2024-11-07T14:56: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428D7BC1" w14:textId="77777777" w:rsidR="00A81700" w:rsidRPr="003C1245" w:rsidRDefault="00A81700" w:rsidP="00A81700">
            <w:pPr>
              <w:keepNext/>
              <w:keepLines/>
              <w:spacing w:after="0"/>
              <w:jc w:val="center"/>
              <w:rPr>
                <w:ins w:id="2964" w:author="Per Lindell" w:date="2024-10-22T10:20:00Z"/>
                <w:rFonts w:ascii="Arial" w:hAnsi="Arial"/>
                <w:sz w:val="18"/>
                <w:lang w:eastAsia="zh-CN"/>
              </w:rPr>
            </w:pPr>
          </w:p>
        </w:tc>
      </w:tr>
      <w:tr w:rsidR="00A81700" w:rsidRPr="003C1245" w14:paraId="042DD382" w14:textId="77777777" w:rsidTr="00A8170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5" w:author="ZTE-Ma Zhifeng" w:date="2024-11-07T14: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66" w:author="ZTE-Ma Zhifeng" w:date="2024-11-07T14:56:00Z"/>
          <w:trPrChange w:id="2967" w:author="ZTE-Ma Zhifeng" w:date="2024-11-07T14:56:00Z">
            <w:trPr>
              <w:trHeight w:val="187"/>
              <w:jc w:val="center"/>
            </w:trPr>
          </w:trPrChange>
        </w:trPr>
        <w:tc>
          <w:tcPr>
            <w:tcW w:w="2514" w:type="dxa"/>
            <w:tcBorders>
              <w:top w:val="single" w:sz="4" w:space="0" w:color="auto"/>
              <w:left w:val="single" w:sz="4" w:space="0" w:color="auto"/>
              <w:bottom w:val="nil"/>
              <w:right w:val="single" w:sz="4" w:space="0" w:color="auto"/>
            </w:tcBorders>
            <w:shd w:val="clear" w:color="auto" w:fill="auto"/>
            <w:vAlign w:val="center"/>
            <w:tcPrChange w:id="2968" w:author="ZTE-Ma Zhifeng" w:date="2024-11-07T14:56: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7F944E09" w14:textId="30C5E011" w:rsidR="00A81700" w:rsidRPr="00A81700" w:rsidRDefault="00A81700" w:rsidP="00A81700">
            <w:pPr>
              <w:keepNext/>
              <w:keepLines/>
              <w:spacing w:after="0"/>
              <w:jc w:val="center"/>
              <w:rPr>
                <w:ins w:id="2969" w:author="ZTE-Ma Zhifeng" w:date="2024-11-07T14:56:00Z"/>
                <w:rFonts w:ascii="Arial" w:hAnsi="Arial"/>
                <w:sz w:val="18"/>
                <w:highlight w:val="yellow"/>
              </w:rPr>
            </w:pPr>
            <w:ins w:id="2970" w:author="ZTE-Ma Zhifeng" w:date="2024-11-07T14:57:00Z">
              <w:r w:rsidRPr="00A81700">
                <w:rPr>
                  <w:rFonts w:ascii="Arial" w:hAnsi="Arial" w:cs="Arial"/>
                  <w:sz w:val="18"/>
                  <w:szCs w:val="18"/>
                  <w:highlight w:val="yellow"/>
                </w:rPr>
                <w:t>CA_n66A-n77A-n257A</w:t>
              </w:r>
            </w:ins>
          </w:p>
        </w:tc>
        <w:tc>
          <w:tcPr>
            <w:tcW w:w="3256" w:type="dxa"/>
            <w:tcBorders>
              <w:top w:val="single" w:sz="4" w:space="0" w:color="auto"/>
              <w:left w:val="single" w:sz="4" w:space="0" w:color="auto"/>
              <w:bottom w:val="nil"/>
              <w:right w:val="single" w:sz="4" w:space="0" w:color="auto"/>
            </w:tcBorders>
            <w:shd w:val="clear" w:color="auto" w:fill="auto"/>
            <w:vAlign w:val="center"/>
            <w:tcPrChange w:id="2971" w:author="ZTE-Ma Zhifeng" w:date="2024-11-07T14:56: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36170336" w14:textId="77777777" w:rsidR="00A81700" w:rsidRPr="00A81700" w:rsidRDefault="00A81700" w:rsidP="00A81700">
            <w:pPr>
              <w:keepNext/>
              <w:keepLines/>
              <w:spacing w:after="0"/>
              <w:jc w:val="center"/>
              <w:rPr>
                <w:ins w:id="2972" w:author="ZTE-Ma Zhifeng" w:date="2024-11-07T14:57:00Z"/>
                <w:rFonts w:ascii="Arial" w:hAnsi="Arial" w:cs="Arial"/>
                <w:sz w:val="18"/>
                <w:szCs w:val="18"/>
                <w:highlight w:val="yellow"/>
              </w:rPr>
            </w:pPr>
            <w:ins w:id="2973" w:author="ZTE-Ma Zhifeng" w:date="2024-11-07T14:57:00Z">
              <w:r w:rsidRPr="00A81700">
                <w:rPr>
                  <w:rFonts w:ascii="Arial" w:hAnsi="Arial" w:cs="Arial"/>
                  <w:sz w:val="18"/>
                  <w:szCs w:val="18"/>
                  <w:highlight w:val="yellow"/>
                </w:rPr>
                <w:t>CA_n66A-n77A</w:t>
              </w:r>
            </w:ins>
          </w:p>
          <w:p w14:paraId="7D445E0D" w14:textId="77777777" w:rsidR="00A81700" w:rsidRPr="00A81700" w:rsidRDefault="00A81700" w:rsidP="00A81700">
            <w:pPr>
              <w:keepNext/>
              <w:keepLines/>
              <w:spacing w:after="0"/>
              <w:jc w:val="center"/>
              <w:rPr>
                <w:ins w:id="2974" w:author="ZTE-Ma Zhifeng" w:date="2024-11-07T14:58:00Z"/>
                <w:rFonts w:ascii="Arial" w:hAnsi="Arial" w:cs="Arial"/>
                <w:sz w:val="18"/>
                <w:szCs w:val="18"/>
                <w:highlight w:val="yellow"/>
              </w:rPr>
            </w:pPr>
            <w:ins w:id="2975" w:author="ZTE-Ma Zhifeng" w:date="2024-11-07T14:57:00Z">
              <w:r w:rsidRPr="00A81700">
                <w:rPr>
                  <w:rFonts w:ascii="Arial" w:hAnsi="Arial" w:cs="Arial"/>
                  <w:sz w:val="18"/>
                  <w:szCs w:val="18"/>
                  <w:highlight w:val="yellow"/>
                </w:rPr>
                <w:t>CA_n66A-n257A</w:t>
              </w:r>
            </w:ins>
          </w:p>
          <w:p w14:paraId="7782BB1F" w14:textId="110BD8ED" w:rsidR="00A81700" w:rsidRPr="00A81700" w:rsidRDefault="00A81700" w:rsidP="00A81700">
            <w:pPr>
              <w:keepNext/>
              <w:keepLines/>
              <w:spacing w:after="0"/>
              <w:jc w:val="center"/>
              <w:rPr>
                <w:ins w:id="2976" w:author="ZTE-Ma Zhifeng" w:date="2024-11-07T14:56:00Z"/>
                <w:rFonts w:ascii="Arial" w:hAnsi="Arial" w:cs="Arial"/>
                <w:sz w:val="18"/>
                <w:highlight w:val="yellow"/>
                <w:lang w:eastAsia="zh-CN"/>
              </w:rPr>
            </w:pPr>
            <w:ins w:id="2977" w:author="ZTE-Ma Zhifeng" w:date="2024-11-07T14:57:00Z">
              <w:r w:rsidRPr="00A81700">
                <w:rPr>
                  <w:rFonts w:ascii="Arial" w:hAnsi="Arial" w:cs="Arial"/>
                  <w:sz w:val="18"/>
                  <w:szCs w:val="18"/>
                  <w:highlight w:val="yellow"/>
                </w:rPr>
                <w:t>CA_n77A-n257A</w:t>
              </w:r>
            </w:ins>
          </w:p>
        </w:tc>
        <w:tc>
          <w:tcPr>
            <w:tcW w:w="1155" w:type="dxa"/>
            <w:gridSpan w:val="2"/>
            <w:tcBorders>
              <w:top w:val="single" w:sz="4" w:space="0" w:color="auto"/>
              <w:left w:val="single" w:sz="4" w:space="0" w:color="auto"/>
              <w:bottom w:val="single" w:sz="4" w:space="0" w:color="auto"/>
              <w:right w:val="single" w:sz="4" w:space="0" w:color="auto"/>
            </w:tcBorders>
            <w:vAlign w:val="center"/>
            <w:tcPrChange w:id="2978" w:author="ZTE-Ma Zhifeng" w:date="2024-11-07T14:56: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14:paraId="6D5182A1" w14:textId="52A4ED79" w:rsidR="00A81700" w:rsidRPr="00A81700" w:rsidRDefault="00A81700" w:rsidP="00A81700">
            <w:pPr>
              <w:keepNext/>
              <w:keepLines/>
              <w:spacing w:after="0"/>
              <w:jc w:val="center"/>
              <w:rPr>
                <w:ins w:id="2979" w:author="ZTE-Ma Zhifeng" w:date="2024-11-07T14:56:00Z"/>
                <w:rFonts w:ascii="Arial" w:hAnsi="Arial" w:cs="Arial"/>
                <w:sz w:val="18"/>
                <w:szCs w:val="18"/>
                <w:highlight w:val="yellow"/>
              </w:rPr>
            </w:pPr>
            <w:ins w:id="2980" w:author="ZTE-Ma Zhifeng" w:date="2024-11-07T14:57:00Z">
              <w:r w:rsidRPr="00A81700">
                <w:rPr>
                  <w:rFonts w:ascii="Arial" w:hAnsi="Arial" w:cs="Arial"/>
                  <w:sz w:val="18"/>
                  <w:szCs w:val="18"/>
                  <w:highlight w:val="yellow"/>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1" w:author="ZTE-Ma Zhifeng" w:date="2024-11-07T14:56: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D49C1" w14:textId="1C371ACB" w:rsidR="00A81700" w:rsidRPr="00A81700" w:rsidRDefault="00A81700" w:rsidP="00A81700">
            <w:pPr>
              <w:keepNext/>
              <w:keepLines/>
              <w:spacing w:after="0"/>
              <w:jc w:val="center"/>
              <w:rPr>
                <w:ins w:id="2982" w:author="ZTE-Ma Zhifeng" w:date="2024-11-07T14:56:00Z"/>
                <w:rFonts w:ascii="Arial" w:hAnsi="Arial" w:cs="Arial"/>
                <w:sz w:val="18"/>
                <w:szCs w:val="18"/>
                <w:highlight w:val="yellow"/>
              </w:rPr>
            </w:pPr>
            <w:ins w:id="2983" w:author="ZTE-Ma Zhifeng" w:date="2024-11-07T14:57:00Z">
              <w:r w:rsidRPr="00A81700">
                <w:rPr>
                  <w:rFonts w:ascii="Arial" w:hAnsi="Arial" w:cs="Arial"/>
                  <w:sz w:val="18"/>
                  <w:szCs w:val="18"/>
                  <w:highlight w:val="yellow"/>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984" w:author="ZTE-Ma Zhifeng" w:date="2024-11-07T14:56: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77D36746" w14:textId="090B9D70" w:rsidR="00A81700" w:rsidRPr="00A81700" w:rsidRDefault="00A81700" w:rsidP="00A81700">
            <w:pPr>
              <w:keepNext/>
              <w:keepLines/>
              <w:spacing w:after="0"/>
              <w:jc w:val="center"/>
              <w:rPr>
                <w:ins w:id="2985" w:author="ZTE-Ma Zhifeng" w:date="2024-11-07T14:56:00Z"/>
                <w:rFonts w:ascii="Arial" w:hAnsi="Arial"/>
                <w:sz w:val="18"/>
                <w:highlight w:val="yellow"/>
                <w:lang w:eastAsia="zh-CN"/>
              </w:rPr>
            </w:pPr>
            <w:ins w:id="2986" w:author="ZTE-Ma Zhifeng" w:date="2024-11-07T14:57:00Z">
              <w:r w:rsidRPr="00A81700">
                <w:rPr>
                  <w:rFonts w:ascii="Arial" w:hAnsi="Arial" w:cs="Arial"/>
                  <w:sz w:val="18"/>
                  <w:szCs w:val="18"/>
                  <w:highlight w:val="yellow"/>
                </w:rPr>
                <w:t>0</w:t>
              </w:r>
            </w:ins>
          </w:p>
        </w:tc>
      </w:tr>
      <w:tr w:rsidR="00A81700" w:rsidRPr="003C1245" w14:paraId="6D403C77" w14:textId="77777777" w:rsidTr="00A8170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7" w:author="ZTE-Ma Zhifeng" w:date="2024-11-07T14: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88" w:author="ZTE-Ma Zhifeng" w:date="2024-11-07T14:56:00Z"/>
          <w:trPrChange w:id="2989" w:author="ZTE-Ma Zhifeng" w:date="2024-11-07T14:56:00Z">
            <w:trPr>
              <w:trHeight w:val="187"/>
              <w:jc w:val="center"/>
            </w:trPr>
          </w:trPrChange>
        </w:trPr>
        <w:tc>
          <w:tcPr>
            <w:tcW w:w="2514" w:type="dxa"/>
            <w:tcBorders>
              <w:top w:val="nil"/>
              <w:left w:val="single" w:sz="4" w:space="0" w:color="auto"/>
              <w:bottom w:val="nil"/>
              <w:right w:val="single" w:sz="4" w:space="0" w:color="auto"/>
            </w:tcBorders>
            <w:shd w:val="clear" w:color="auto" w:fill="auto"/>
            <w:vAlign w:val="center"/>
            <w:tcPrChange w:id="2990" w:author="ZTE-Ma Zhifeng" w:date="2024-11-07T14:56: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7D257D0E" w14:textId="77777777" w:rsidR="00A81700" w:rsidRPr="00A81700" w:rsidRDefault="00A81700" w:rsidP="00A81700">
            <w:pPr>
              <w:keepNext/>
              <w:keepLines/>
              <w:spacing w:after="0"/>
              <w:jc w:val="center"/>
              <w:rPr>
                <w:ins w:id="2991" w:author="ZTE-Ma Zhifeng" w:date="2024-11-07T14:56:00Z"/>
                <w:rFonts w:ascii="Arial" w:hAnsi="Arial"/>
                <w:sz w:val="18"/>
                <w:highlight w:val="yellow"/>
              </w:rPr>
            </w:pPr>
          </w:p>
        </w:tc>
        <w:tc>
          <w:tcPr>
            <w:tcW w:w="3256" w:type="dxa"/>
            <w:tcBorders>
              <w:top w:val="nil"/>
              <w:left w:val="single" w:sz="4" w:space="0" w:color="auto"/>
              <w:bottom w:val="nil"/>
              <w:right w:val="single" w:sz="4" w:space="0" w:color="auto"/>
            </w:tcBorders>
            <w:shd w:val="clear" w:color="auto" w:fill="auto"/>
            <w:vAlign w:val="center"/>
            <w:tcPrChange w:id="2992" w:author="ZTE-Ma Zhifeng" w:date="2024-11-07T14:56: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223B73E7" w14:textId="77777777" w:rsidR="00A81700" w:rsidRPr="00A81700" w:rsidRDefault="00A81700" w:rsidP="00A81700">
            <w:pPr>
              <w:keepNext/>
              <w:keepLines/>
              <w:spacing w:after="0"/>
              <w:jc w:val="center"/>
              <w:rPr>
                <w:ins w:id="2993" w:author="ZTE-Ma Zhifeng" w:date="2024-11-07T14:56:00Z"/>
                <w:rFonts w:ascii="Arial" w:hAnsi="Arial" w:cs="Arial"/>
                <w:sz w:val="18"/>
                <w:highlight w:val="yellow"/>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94" w:author="ZTE-Ma Zhifeng" w:date="2024-11-07T14:56: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14:paraId="5DDA3B75" w14:textId="1DA3944D" w:rsidR="00A81700" w:rsidRPr="00A81700" w:rsidRDefault="00A81700" w:rsidP="00A81700">
            <w:pPr>
              <w:keepNext/>
              <w:keepLines/>
              <w:spacing w:after="0"/>
              <w:jc w:val="center"/>
              <w:rPr>
                <w:ins w:id="2995" w:author="ZTE-Ma Zhifeng" w:date="2024-11-07T14:56:00Z"/>
                <w:rFonts w:ascii="Arial" w:hAnsi="Arial" w:cs="Arial"/>
                <w:sz w:val="18"/>
                <w:szCs w:val="18"/>
                <w:highlight w:val="yellow"/>
              </w:rPr>
            </w:pPr>
            <w:ins w:id="2996" w:author="ZTE-Ma Zhifeng" w:date="2024-11-07T14:57:00Z">
              <w:r w:rsidRPr="00A81700">
                <w:rPr>
                  <w:rFonts w:ascii="Arial" w:hAnsi="Arial" w:cs="Arial"/>
                  <w:sz w:val="18"/>
                  <w:szCs w:val="18"/>
                  <w:highlight w:val="yellow"/>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7" w:author="ZTE-Ma Zhifeng" w:date="2024-11-07T14:56: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7EFD7" w14:textId="277D13CF" w:rsidR="00A81700" w:rsidRPr="00A81700" w:rsidRDefault="00A81700" w:rsidP="00A81700">
            <w:pPr>
              <w:keepNext/>
              <w:keepLines/>
              <w:spacing w:after="0"/>
              <w:jc w:val="center"/>
              <w:rPr>
                <w:ins w:id="2998" w:author="ZTE-Ma Zhifeng" w:date="2024-11-07T14:56:00Z"/>
                <w:rFonts w:ascii="Arial" w:hAnsi="Arial" w:cs="Arial"/>
                <w:sz w:val="18"/>
                <w:szCs w:val="18"/>
                <w:highlight w:val="yellow"/>
              </w:rPr>
            </w:pPr>
            <w:ins w:id="2999" w:author="ZTE-Ma Zhifeng" w:date="2024-11-07T14:57:00Z">
              <w:r w:rsidRPr="00A81700">
                <w:rPr>
                  <w:rFonts w:ascii="Arial" w:hAnsi="Arial" w:cs="Arial"/>
                  <w:sz w:val="18"/>
                  <w:szCs w:val="18"/>
                  <w:highlight w:val="yellow"/>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Change w:id="3000" w:author="ZTE-Ma Zhifeng" w:date="2024-11-07T14:56: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4F28DA01" w14:textId="77777777" w:rsidR="00A81700" w:rsidRPr="00A81700" w:rsidRDefault="00A81700" w:rsidP="00A81700">
            <w:pPr>
              <w:keepNext/>
              <w:keepLines/>
              <w:spacing w:after="0"/>
              <w:jc w:val="center"/>
              <w:rPr>
                <w:ins w:id="3001" w:author="ZTE-Ma Zhifeng" w:date="2024-11-07T14:56:00Z"/>
                <w:rFonts w:ascii="Arial" w:hAnsi="Arial"/>
                <w:sz w:val="18"/>
                <w:highlight w:val="yellow"/>
                <w:lang w:eastAsia="zh-CN"/>
              </w:rPr>
            </w:pPr>
          </w:p>
        </w:tc>
      </w:tr>
      <w:tr w:rsidR="00A81700" w:rsidRPr="003C1245" w14:paraId="28297216" w14:textId="77777777" w:rsidTr="00DC6EEB">
        <w:trPr>
          <w:trHeight w:val="187"/>
          <w:jc w:val="center"/>
          <w:ins w:id="3002" w:author="ZTE-Ma Zhifeng" w:date="2024-11-07T14:56:00Z"/>
        </w:trPr>
        <w:tc>
          <w:tcPr>
            <w:tcW w:w="2514" w:type="dxa"/>
            <w:tcBorders>
              <w:top w:val="nil"/>
              <w:left w:val="single" w:sz="4" w:space="0" w:color="auto"/>
              <w:bottom w:val="single" w:sz="4" w:space="0" w:color="auto"/>
              <w:right w:val="single" w:sz="4" w:space="0" w:color="auto"/>
            </w:tcBorders>
            <w:shd w:val="clear" w:color="auto" w:fill="auto"/>
            <w:vAlign w:val="center"/>
          </w:tcPr>
          <w:p w14:paraId="0906F76B" w14:textId="77777777" w:rsidR="00A81700" w:rsidRPr="00A81700" w:rsidRDefault="00A81700" w:rsidP="00A81700">
            <w:pPr>
              <w:keepNext/>
              <w:keepLines/>
              <w:spacing w:after="0"/>
              <w:jc w:val="center"/>
              <w:rPr>
                <w:ins w:id="3003" w:author="ZTE-Ma Zhifeng" w:date="2024-11-07T14:56:00Z"/>
                <w:rFonts w:ascii="Arial" w:hAnsi="Arial"/>
                <w:sz w:val="18"/>
                <w:highlight w:val="yellow"/>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4E8488" w14:textId="77777777" w:rsidR="00A81700" w:rsidRPr="00A81700" w:rsidRDefault="00A81700" w:rsidP="00A81700">
            <w:pPr>
              <w:keepNext/>
              <w:keepLines/>
              <w:spacing w:after="0"/>
              <w:jc w:val="center"/>
              <w:rPr>
                <w:ins w:id="3004" w:author="ZTE-Ma Zhifeng" w:date="2024-11-07T14:56:00Z"/>
                <w:rFonts w:ascii="Arial" w:hAnsi="Arial" w:cs="Arial"/>
                <w:sz w:val="18"/>
                <w:highlight w:val="yellow"/>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3F4C3E" w14:textId="046DAAC5" w:rsidR="00A81700" w:rsidRPr="00A81700" w:rsidRDefault="00A81700" w:rsidP="00A81700">
            <w:pPr>
              <w:keepNext/>
              <w:keepLines/>
              <w:spacing w:after="0"/>
              <w:jc w:val="center"/>
              <w:rPr>
                <w:ins w:id="3005" w:author="ZTE-Ma Zhifeng" w:date="2024-11-07T14:56:00Z"/>
                <w:rFonts w:ascii="Arial" w:hAnsi="Arial" w:cs="Arial"/>
                <w:sz w:val="18"/>
                <w:szCs w:val="18"/>
                <w:highlight w:val="yellow"/>
              </w:rPr>
            </w:pPr>
            <w:ins w:id="3006" w:author="ZTE-Ma Zhifeng" w:date="2024-11-07T14:57:00Z">
              <w:r w:rsidRPr="00A81700">
                <w:rPr>
                  <w:rFonts w:ascii="Arial" w:hAnsi="Arial" w:cs="Arial"/>
                  <w:sz w:val="18"/>
                  <w:szCs w:val="18"/>
                  <w:highlight w:val="yellow"/>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CC3A9" w14:textId="7E3CEE60" w:rsidR="00A81700" w:rsidRPr="00A81700" w:rsidRDefault="00A81700" w:rsidP="00A81700">
            <w:pPr>
              <w:keepNext/>
              <w:keepLines/>
              <w:spacing w:after="0"/>
              <w:jc w:val="center"/>
              <w:rPr>
                <w:ins w:id="3007" w:author="ZTE-Ma Zhifeng" w:date="2024-11-07T14:56:00Z"/>
                <w:rFonts w:ascii="Arial" w:hAnsi="Arial" w:cs="Arial"/>
                <w:sz w:val="18"/>
                <w:szCs w:val="18"/>
                <w:highlight w:val="yellow"/>
              </w:rPr>
            </w:pPr>
            <w:ins w:id="3008" w:author="ZTE-Ma Zhifeng" w:date="2024-11-07T14:57:00Z">
              <w:r w:rsidRPr="00A81700">
                <w:rPr>
                  <w:rFonts w:ascii="Arial" w:hAnsi="Arial" w:cs="Arial"/>
                  <w:sz w:val="18"/>
                  <w:szCs w:val="18"/>
                  <w:highlight w:val="yellow"/>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0ACAFBC5" w14:textId="77777777" w:rsidR="00A81700" w:rsidRPr="00A81700" w:rsidRDefault="00A81700" w:rsidP="00A81700">
            <w:pPr>
              <w:keepNext/>
              <w:keepLines/>
              <w:spacing w:after="0"/>
              <w:jc w:val="center"/>
              <w:rPr>
                <w:ins w:id="3009" w:author="ZTE-Ma Zhifeng" w:date="2024-11-07T14:56:00Z"/>
                <w:rFonts w:ascii="Arial" w:hAnsi="Arial"/>
                <w:sz w:val="18"/>
                <w:highlight w:val="yellow"/>
                <w:lang w:eastAsia="zh-CN"/>
              </w:rPr>
            </w:pPr>
          </w:p>
        </w:tc>
      </w:tr>
      <w:tr w:rsidR="00A81700" w:rsidRPr="003C1245" w14:paraId="2603905D" w14:textId="77777777" w:rsidTr="00DC6EEB">
        <w:trPr>
          <w:trHeight w:val="187"/>
          <w:jc w:val="center"/>
          <w:ins w:id="3010" w:author="Per Lindell" w:date="2024-10-22T10:20:00Z"/>
        </w:trPr>
        <w:tc>
          <w:tcPr>
            <w:tcW w:w="2514" w:type="dxa"/>
            <w:tcBorders>
              <w:top w:val="single" w:sz="4" w:space="0" w:color="auto"/>
              <w:left w:val="single" w:sz="4" w:space="0" w:color="auto"/>
              <w:bottom w:val="nil"/>
              <w:right w:val="single" w:sz="4" w:space="0" w:color="auto"/>
            </w:tcBorders>
            <w:shd w:val="clear" w:color="auto" w:fill="auto"/>
            <w:vAlign w:val="center"/>
          </w:tcPr>
          <w:p w14:paraId="242D8116" w14:textId="77777777" w:rsidR="00A81700" w:rsidRPr="003C1245" w:rsidRDefault="00A81700" w:rsidP="00A81700">
            <w:pPr>
              <w:keepNext/>
              <w:keepLines/>
              <w:spacing w:after="0"/>
              <w:jc w:val="center"/>
              <w:rPr>
                <w:ins w:id="3011" w:author="Per Lindell" w:date="2024-10-22T10:20:00Z"/>
                <w:rFonts w:ascii="Arial" w:hAnsi="Arial"/>
                <w:sz w:val="18"/>
              </w:rPr>
            </w:pPr>
            <w:ins w:id="3012" w:author="Per Lindell" w:date="2024-10-22T10:20:00Z">
              <w:r>
                <w:rPr>
                  <w:rFonts w:ascii="Arial" w:hAnsi="Arial" w:cs="Arial"/>
                  <w:sz w:val="18"/>
                  <w:szCs w:val="18"/>
                </w:rPr>
                <w:t>CA_n66A-n77A-n257G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00BDE517" w14:textId="77777777" w:rsidR="00A81700" w:rsidRPr="003C1245" w:rsidRDefault="00A81700" w:rsidP="00A81700">
            <w:pPr>
              <w:keepNext/>
              <w:keepLines/>
              <w:spacing w:after="0"/>
              <w:jc w:val="center"/>
              <w:rPr>
                <w:ins w:id="3013" w:author="Per Lindell" w:date="2024-10-22T10:20:00Z"/>
                <w:rFonts w:ascii="Arial" w:hAnsi="Arial" w:cs="Arial"/>
                <w:sz w:val="18"/>
                <w:lang w:eastAsia="zh-CN"/>
              </w:rPr>
            </w:pPr>
            <w:ins w:id="3014" w:author="Per Lindell" w:date="2024-10-22T10:20:00Z">
              <w:r>
                <w:rPr>
                  <w:rFonts w:ascii="Arial" w:hAnsi="Arial" w:cs="Arial"/>
                  <w:sz w:val="18"/>
                  <w:szCs w:val="18"/>
                </w:rPr>
                <w:t>CA_n66A-n77A</w:t>
              </w:r>
              <w:r>
                <w:rPr>
                  <w:rFonts w:ascii="Arial" w:hAnsi="Arial" w:cs="Arial"/>
                  <w:sz w:val="18"/>
                  <w:szCs w:val="18"/>
                </w:rPr>
                <w:br/>
                <w:t>CA_n66A-n257A/G</w:t>
              </w:r>
              <w:r>
                <w:rPr>
                  <w:rFonts w:ascii="Arial" w:hAnsi="Arial" w:cs="Arial"/>
                  <w:sz w:val="18"/>
                  <w:szCs w:val="18"/>
                </w:rPr>
                <w:br/>
                <w:t>CA_n77A-n257A/G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0A4A65" w14:textId="77777777" w:rsidR="00A81700" w:rsidRPr="003C1245" w:rsidRDefault="00A81700" w:rsidP="00A81700">
            <w:pPr>
              <w:keepNext/>
              <w:keepLines/>
              <w:spacing w:after="0"/>
              <w:jc w:val="center"/>
              <w:rPr>
                <w:ins w:id="3015" w:author="Per Lindell" w:date="2024-10-22T10:20:00Z"/>
                <w:rFonts w:ascii="Arial" w:hAnsi="Arial"/>
                <w:sz w:val="18"/>
              </w:rPr>
            </w:pPr>
            <w:ins w:id="3016" w:author="Per Lindell" w:date="2024-10-22T10:20: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4D084" w14:textId="77777777" w:rsidR="00A81700" w:rsidRPr="003C1245" w:rsidRDefault="00A81700" w:rsidP="00A81700">
            <w:pPr>
              <w:keepNext/>
              <w:keepLines/>
              <w:spacing w:after="0"/>
              <w:jc w:val="center"/>
              <w:rPr>
                <w:ins w:id="3017" w:author="Per Lindell" w:date="2024-10-22T10:20:00Z"/>
                <w:rFonts w:ascii="Arial" w:hAnsi="Arial"/>
                <w:sz w:val="18"/>
                <w:lang w:val="en-US" w:bidi="ar"/>
              </w:rPr>
            </w:pPr>
            <w:ins w:id="3018" w:author="Per Lindell" w:date="2024-10-22T10:20: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0505CC5" w14:textId="77777777" w:rsidR="00A81700" w:rsidRPr="003C1245" w:rsidRDefault="00A81700" w:rsidP="00A81700">
            <w:pPr>
              <w:keepNext/>
              <w:keepLines/>
              <w:spacing w:after="0"/>
              <w:jc w:val="center"/>
              <w:rPr>
                <w:ins w:id="3019" w:author="Per Lindell" w:date="2024-10-22T10:20:00Z"/>
                <w:rFonts w:ascii="Arial" w:hAnsi="Arial"/>
                <w:sz w:val="18"/>
                <w:lang w:eastAsia="zh-CN"/>
              </w:rPr>
            </w:pPr>
            <w:ins w:id="3020" w:author="Per Lindell" w:date="2024-10-22T10:20:00Z">
              <w:r>
                <w:rPr>
                  <w:rFonts w:ascii="Arial" w:hAnsi="Arial" w:cs="Arial"/>
                  <w:sz w:val="18"/>
                  <w:szCs w:val="18"/>
                </w:rPr>
                <w:t>0</w:t>
              </w:r>
            </w:ins>
          </w:p>
        </w:tc>
      </w:tr>
      <w:tr w:rsidR="00A81700" w:rsidRPr="003C1245" w14:paraId="248CC2BE" w14:textId="77777777" w:rsidTr="00DC6EEB">
        <w:trPr>
          <w:trHeight w:val="187"/>
          <w:jc w:val="center"/>
          <w:ins w:id="3021" w:author="Per Lindell" w:date="2024-10-22T10:20:00Z"/>
        </w:trPr>
        <w:tc>
          <w:tcPr>
            <w:tcW w:w="2514" w:type="dxa"/>
            <w:tcBorders>
              <w:top w:val="nil"/>
              <w:left w:val="single" w:sz="4" w:space="0" w:color="auto"/>
              <w:bottom w:val="nil"/>
              <w:right w:val="single" w:sz="4" w:space="0" w:color="auto"/>
            </w:tcBorders>
            <w:shd w:val="clear" w:color="auto" w:fill="auto"/>
            <w:vAlign w:val="center"/>
          </w:tcPr>
          <w:p w14:paraId="71C60C5C" w14:textId="77777777" w:rsidR="00A81700" w:rsidRPr="003C1245" w:rsidRDefault="00A81700" w:rsidP="00A81700">
            <w:pPr>
              <w:keepNext/>
              <w:keepLines/>
              <w:spacing w:after="0"/>
              <w:jc w:val="center"/>
              <w:rPr>
                <w:ins w:id="3022"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D52613" w14:textId="77777777" w:rsidR="00A81700" w:rsidRPr="003C1245" w:rsidRDefault="00A81700" w:rsidP="00A81700">
            <w:pPr>
              <w:keepNext/>
              <w:keepLines/>
              <w:spacing w:after="0"/>
              <w:jc w:val="center"/>
              <w:rPr>
                <w:ins w:id="3023" w:author="Per Lindell" w:date="2024-10-22T10:20: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227C18" w14:textId="77777777" w:rsidR="00A81700" w:rsidRPr="003C1245" w:rsidRDefault="00A81700" w:rsidP="00A81700">
            <w:pPr>
              <w:keepNext/>
              <w:keepLines/>
              <w:spacing w:after="0"/>
              <w:jc w:val="center"/>
              <w:rPr>
                <w:ins w:id="3024" w:author="Per Lindell" w:date="2024-10-22T10:20:00Z"/>
                <w:rFonts w:ascii="Arial" w:hAnsi="Arial"/>
                <w:sz w:val="18"/>
              </w:rPr>
            </w:pPr>
            <w:ins w:id="3025" w:author="Per Lindell" w:date="2024-10-22T10:20: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F92B6" w14:textId="77777777" w:rsidR="00A81700" w:rsidRPr="003C1245" w:rsidRDefault="00A81700" w:rsidP="00A81700">
            <w:pPr>
              <w:keepNext/>
              <w:keepLines/>
              <w:spacing w:after="0"/>
              <w:jc w:val="center"/>
              <w:rPr>
                <w:ins w:id="3026" w:author="Per Lindell" w:date="2024-10-22T10:20:00Z"/>
                <w:rFonts w:ascii="Arial" w:hAnsi="Arial"/>
                <w:sz w:val="18"/>
                <w:lang w:val="en-US" w:bidi="ar"/>
              </w:rPr>
            </w:pPr>
            <w:ins w:id="3027" w:author="Per Lindell" w:date="2024-10-22T10:20: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0DAC42D6" w14:textId="77777777" w:rsidR="00A81700" w:rsidRPr="003C1245" w:rsidRDefault="00A81700" w:rsidP="00A81700">
            <w:pPr>
              <w:keepNext/>
              <w:keepLines/>
              <w:spacing w:after="0"/>
              <w:jc w:val="center"/>
              <w:rPr>
                <w:ins w:id="3028" w:author="Per Lindell" w:date="2024-10-22T10:20:00Z"/>
                <w:rFonts w:ascii="Arial" w:hAnsi="Arial"/>
                <w:sz w:val="18"/>
                <w:lang w:eastAsia="zh-CN"/>
              </w:rPr>
            </w:pPr>
          </w:p>
        </w:tc>
      </w:tr>
      <w:tr w:rsidR="00A81700" w:rsidRPr="003C1245" w14:paraId="181CE5DE" w14:textId="77777777" w:rsidTr="00DC6EEB">
        <w:trPr>
          <w:trHeight w:val="187"/>
          <w:jc w:val="center"/>
          <w:ins w:id="3029" w:author="Per Lindell" w:date="2024-10-22T10:20:00Z"/>
        </w:trPr>
        <w:tc>
          <w:tcPr>
            <w:tcW w:w="2514" w:type="dxa"/>
            <w:tcBorders>
              <w:top w:val="nil"/>
              <w:left w:val="single" w:sz="4" w:space="0" w:color="auto"/>
              <w:bottom w:val="single" w:sz="4" w:space="0" w:color="auto"/>
              <w:right w:val="single" w:sz="4" w:space="0" w:color="auto"/>
            </w:tcBorders>
            <w:shd w:val="clear" w:color="auto" w:fill="auto"/>
            <w:vAlign w:val="center"/>
          </w:tcPr>
          <w:p w14:paraId="4717B2F0" w14:textId="77777777" w:rsidR="00A81700" w:rsidRPr="003C1245" w:rsidRDefault="00A81700" w:rsidP="00A81700">
            <w:pPr>
              <w:keepNext/>
              <w:keepLines/>
              <w:spacing w:after="0"/>
              <w:jc w:val="center"/>
              <w:rPr>
                <w:ins w:id="3030"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3878B3" w14:textId="77777777" w:rsidR="00A81700" w:rsidRPr="003C1245" w:rsidRDefault="00A81700" w:rsidP="00A81700">
            <w:pPr>
              <w:keepNext/>
              <w:keepLines/>
              <w:spacing w:after="0"/>
              <w:jc w:val="center"/>
              <w:rPr>
                <w:ins w:id="3031" w:author="Per Lindell" w:date="2024-10-22T10:20: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7B7139" w14:textId="77777777" w:rsidR="00A81700" w:rsidRPr="003C1245" w:rsidRDefault="00A81700" w:rsidP="00A81700">
            <w:pPr>
              <w:keepNext/>
              <w:keepLines/>
              <w:spacing w:after="0"/>
              <w:jc w:val="center"/>
              <w:rPr>
                <w:ins w:id="3032" w:author="Per Lindell" w:date="2024-10-22T10:20:00Z"/>
                <w:rFonts w:ascii="Arial" w:hAnsi="Arial"/>
                <w:sz w:val="18"/>
              </w:rPr>
            </w:pPr>
            <w:ins w:id="3033" w:author="Per Lindell" w:date="2024-10-22T10:20: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37DD6" w14:textId="77777777" w:rsidR="00A81700" w:rsidRPr="003C1245" w:rsidRDefault="00A81700" w:rsidP="00A81700">
            <w:pPr>
              <w:keepNext/>
              <w:keepLines/>
              <w:spacing w:after="0"/>
              <w:jc w:val="center"/>
              <w:rPr>
                <w:ins w:id="3034" w:author="Per Lindell" w:date="2024-10-22T10:20:00Z"/>
                <w:rFonts w:ascii="Arial" w:hAnsi="Arial"/>
                <w:sz w:val="18"/>
                <w:lang w:val="en-US" w:bidi="ar"/>
              </w:rPr>
            </w:pPr>
            <w:ins w:id="3035" w:author="Per Lindell" w:date="2024-10-22T10:20: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0AEF4453" w14:textId="77777777" w:rsidR="00A81700" w:rsidRPr="003C1245" w:rsidRDefault="00A81700" w:rsidP="00A81700">
            <w:pPr>
              <w:keepNext/>
              <w:keepLines/>
              <w:spacing w:after="0"/>
              <w:jc w:val="center"/>
              <w:rPr>
                <w:ins w:id="3036" w:author="Per Lindell" w:date="2024-10-22T10:20:00Z"/>
                <w:rFonts w:ascii="Arial" w:hAnsi="Arial"/>
                <w:sz w:val="18"/>
                <w:lang w:eastAsia="zh-CN"/>
              </w:rPr>
            </w:pPr>
          </w:p>
        </w:tc>
      </w:tr>
      <w:tr w:rsidR="00A81700" w:rsidRPr="003C1245" w14:paraId="7E6F5818" w14:textId="77777777" w:rsidTr="00DC6EEB">
        <w:trPr>
          <w:trHeight w:val="187"/>
          <w:jc w:val="center"/>
          <w:ins w:id="3037" w:author="Per Lindell" w:date="2024-10-22T10:20:00Z"/>
        </w:trPr>
        <w:tc>
          <w:tcPr>
            <w:tcW w:w="2514" w:type="dxa"/>
            <w:tcBorders>
              <w:top w:val="single" w:sz="4" w:space="0" w:color="auto"/>
              <w:left w:val="single" w:sz="4" w:space="0" w:color="auto"/>
              <w:bottom w:val="nil"/>
              <w:right w:val="single" w:sz="4" w:space="0" w:color="auto"/>
            </w:tcBorders>
            <w:shd w:val="clear" w:color="auto" w:fill="auto"/>
            <w:vAlign w:val="center"/>
          </w:tcPr>
          <w:p w14:paraId="27AB3497" w14:textId="77777777" w:rsidR="00A81700" w:rsidRPr="003C1245" w:rsidRDefault="00A81700" w:rsidP="00A81700">
            <w:pPr>
              <w:keepNext/>
              <w:keepLines/>
              <w:spacing w:after="0"/>
              <w:jc w:val="center"/>
              <w:rPr>
                <w:ins w:id="3038" w:author="Per Lindell" w:date="2024-10-22T10:20:00Z"/>
                <w:rFonts w:ascii="Arial" w:hAnsi="Arial"/>
                <w:sz w:val="18"/>
              </w:rPr>
            </w:pPr>
            <w:ins w:id="3039" w:author="Per Lindell" w:date="2024-10-22T10:20:00Z">
              <w:r>
                <w:rPr>
                  <w:rFonts w:ascii="Arial" w:hAnsi="Arial" w:cs="Arial"/>
                  <w:sz w:val="18"/>
                  <w:szCs w:val="18"/>
                </w:rPr>
                <w:t>CA_n66A-n77(2A)-n257G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6E0D4E82" w14:textId="77777777" w:rsidR="00A81700" w:rsidRPr="003C1245" w:rsidRDefault="00A81700" w:rsidP="00A81700">
            <w:pPr>
              <w:keepNext/>
              <w:keepLines/>
              <w:spacing w:after="0"/>
              <w:jc w:val="center"/>
              <w:rPr>
                <w:ins w:id="3040" w:author="Per Lindell" w:date="2024-10-22T10:20:00Z"/>
                <w:rFonts w:ascii="Arial" w:hAnsi="Arial" w:cs="Arial"/>
                <w:sz w:val="18"/>
                <w:lang w:eastAsia="zh-CN"/>
              </w:rPr>
            </w:pPr>
            <w:ins w:id="3041" w:author="Per Lindell" w:date="2024-10-22T10:20:00Z">
              <w:r>
                <w:rPr>
                  <w:rFonts w:ascii="Arial" w:hAnsi="Arial" w:cs="Arial"/>
                  <w:sz w:val="18"/>
                  <w:szCs w:val="18"/>
                </w:rPr>
                <w:t>CA_n66A-n77A</w:t>
              </w:r>
              <w:r>
                <w:rPr>
                  <w:rFonts w:ascii="Arial" w:hAnsi="Arial" w:cs="Arial"/>
                  <w:sz w:val="18"/>
                  <w:szCs w:val="18"/>
                </w:rPr>
                <w:br/>
                <w:t>CA_n66A-n257A/G</w:t>
              </w:r>
              <w:r>
                <w:rPr>
                  <w:rFonts w:ascii="Arial" w:hAnsi="Arial" w:cs="Arial"/>
                  <w:sz w:val="18"/>
                  <w:szCs w:val="18"/>
                </w:rPr>
                <w:br/>
                <w:t>CA_n77(2A)</w:t>
              </w:r>
              <w:r>
                <w:rPr>
                  <w:rFonts w:ascii="Arial" w:hAnsi="Arial" w:cs="Arial"/>
                  <w:sz w:val="18"/>
                  <w:szCs w:val="18"/>
                </w:rPr>
                <w:br/>
                <w:t>CA_n77A-n257A/G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89C046" w14:textId="77777777" w:rsidR="00A81700" w:rsidRPr="003C1245" w:rsidRDefault="00A81700" w:rsidP="00A81700">
            <w:pPr>
              <w:keepNext/>
              <w:keepLines/>
              <w:spacing w:after="0"/>
              <w:jc w:val="center"/>
              <w:rPr>
                <w:ins w:id="3042" w:author="Per Lindell" w:date="2024-10-22T10:20:00Z"/>
                <w:rFonts w:ascii="Arial" w:hAnsi="Arial"/>
                <w:sz w:val="18"/>
              </w:rPr>
            </w:pPr>
            <w:ins w:id="3043" w:author="Per Lindell" w:date="2024-10-22T10:20: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1F866" w14:textId="77777777" w:rsidR="00A81700" w:rsidRPr="003C1245" w:rsidRDefault="00A81700" w:rsidP="00A81700">
            <w:pPr>
              <w:keepNext/>
              <w:keepLines/>
              <w:spacing w:after="0"/>
              <w:jc w:val="center"/>
              <w:rPr>
                <w:ins w:id="3044" w:author="Per Lindell" w:date="2024-10-22T10:20:00Z"/>
                <w:rFonts w:ascii="Arial" w:hAnsi="Arial"/>
                <w:sz w:val="18"/>
                <w:lang w:val="en-US" w:bidi="ar"/>
              </w:rPr>
            </w:pPr>
            <w:ins w:id="3045" w:author="Per Lindell" w:date="2024-10-22T10:20: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AC33906" w14:textId="77777777" w:rsidR="00A81700" w:rsidRPr="003C1245" w:rsidRDefault="00A81700" w:rsidP="00A81700">
            <w:pPr>
              <w:keepNext/>
              <w:keepLines/>
              <w:spacing w:after="0"/>
              <w:jc w:val="center"/>
              <w:rPr>
                <w:ins w:id="3046" w:author="Per Lindell" w:date="2024-10-22T10:20:00Z"/>
                <w:rFonts w:ascii="Arial" w:hAnsi="Arial"/>
                <w:sz w:val="18"/>
                <w:lang w:eastAsia="zh-CN"/>
              </w:rPr>
            </w:pPr>
            <w:ins w:id="3047" w:author="Per Lindell" w:date="2024-10-22T10:20:00Z">
              <w:r>
                <w:rPr>
                  <w:rFonts w:ascii="Arial" w:hAnsi="Arial" w:cs="Arial"/>
                  <w:sz w:val="18"/>
                  <w:szCs w:val="18"/>
                </w:rPr>
                <w:t>0</w:t>
              </w:r>
            </w:ins>
          </w:p>
        </w:tc>
      </w:tr>
      <w:tr w:rsidR="00A81700" w:rsidRPr="003C1245" w14:paraId="4618CA1D" w14:textId="77777777" w:rsidTr="00DC6EEB">
        <w:trPr>
          <w:trHeight w:val="187"/>
          <w:jc w:val="center"/>
          <w:ins w:id="3048" w:author="Per Lindell" w:date="2024-10-22T10:20:00Z"/>
        </w:trPr>
        <w:tc>
          <w:tcPr>
            <w:tcW w:w="2514" w:type="dxa"/>
            <w:tcBorders>
              <w:top w:val="nil"/>
              <w:left w:val="single" w:sz="4" w:space="0" w:color="auto"/>
              <w:bottom w:val="nil"/>
              <w:right w:val="single" w:sz="4" w:space="0" w:color="auto"/>
            </w:tcBorders>
            <w:shd w:val="clear" w:color="auto" w:fill="auto"/>
            <w:vAlign w:val="center"/>
          </w:tcPr>
          <w:p w14:paraId="10938469" w14:textId="77777777" w:rsidR="00A81700" w:rsidRPr="003C1245" w:rsidRDefault="00A81700" w:rsidP="00A81700">
            <w:pPr>
              <w:keepNext/>
              <w:keepLines/>
              <w:spacing w:after="0"/>
              <w:jc w:val="center"/>
              <w:rPr>
                <w:ins w:id="3049"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4B7502" w14:textId="77777777" w:rsidR="00A81700" w:rsidRPr="003C1245" w:rsidRDefault="00A81700" w:rsidP="00A81700">
            <w:pPr>
              <w:keepNext/>
              <w:keepLines/>
              <w:spacing w:after="0"/>
              <w:jc w:val="center"/>
              <w:rPr>
                <w:ins w:id="3050" w:author="Per Lindell" w:date="2024-10-22T10:20: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D47E6F" w14:textId="77777777" w:rsidR="00A81700" w:rsidRPr="003C1245" w:rsidRDefault="00A81700" w:rsidP="00A81700">
            <w:pPr>
              <w:keepNext/>
              <w:keepLines/>
              <w:spacing w:after="0"/>
              <w:jc w:val="center"/>
              <w:rPr>
                <w:ins w:id="3051" w:author="Per Lindell" w:date="2024-10-22T10:20:00Z"/>
                <w:rFonts w:ascii="Arial" w:hAnsi="Arial"/>
                <w:sz w:val="18"/>
              </w:rPr>
            </w:pPr>
            <w:ins w:id="3052" w:author="Per Lindell" w:date="2024-10-22T10:20: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31E59" w14:textId="77777777" w:rsidR="00A81700" w:rsidRPr="003C1245" w:rsidRDefault="00A81700" w:rsidP="00A81700">
            <w:pPr>
              <w:keepNext/>
              <w:keepLines/>
              <w:spacing w:after="0"/>
              <w:jc w:val="center"/>
              <w:rPr>
                <w:ins w:id="3053" w:author="Per Lindell" w:date="2024-10-22T10:20:00Z"/>
                <w:rFonts w:ascii="Arial" w:hAnsi="Arial"/>
                <w:sz w:val="18"/>
                <w:lang w:val="en-US" w:bidi="ar"/>
              </w:rPr>
            </w:pPr>
            <w:ins w:id="3054" w:author="Per Lindell" w:date="2024-10-22T10:20: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68B014BF" w14:textId="77777777" w:rsidR="00A81700" w:rsidRPr="003C1245" w:rsidRDefault="00A81700" w:rsidP="00A81700">
            <w:pPr>
              <w:keepNext/>
              <w:keepLines/>
              <w:spacing w:after="0"/>
              <w:jc w:val="center"/>
              <w:rPr>
                <w:ins w:id="3055" w:author="Per Lindell" w:date="2024-10-22T10:20:00Z"/>
                <w:rFonts w:ascii="Arial" w:hAnsi="Arial"/>
                <w:sz w:val="18"/>
                <w:lang w:eastAsia="zh-CN"/>
              </w:rPr>
            </w:pPr>
          </w:p>
        </w:tc>
      </w:tr>
      <w:tr w:rsidR="00A81700" w:rsidRPr="003C1245" w14:paraId="57129D6C" w14:textId="77777777" w:rsidTr="00DC6EEB">
        <w:trPr>
          <w:trHeight w:val="187"/>
          <w:jc w:val="center"/>
          <w:ins w:id="3056" w:author="Per Lindell" w:date="2024-10-22T10:20:00Z"/>
        </w:trPr>
        <w:tc>
          <w:tcPr>
            <w:tcW w:w="2514" w:type="dxa"/>
            <w:tcBorders>
              <w:top w:val="nil"/>
              <w:left w:val="single" w:sz="4" w:space="0" w:color="auto"/>
              <w:bottom w:val="single" w:sz="4" w:space="0" w:color="auto"/>
              <w:right w:val="single" w:sz="4" w:space="0" w:color="auto"/>
            </w:tcBorders>
            <w:shd w:val="clear" w:color="auto" w:fill="auto"/>
            <w:vAlign w:val="center"/>
          </w:tcPr>
          <w:p w14:paraId="400E9580" w14:textId="77777777" w:rsidR="00A81700" w:rsidRPr="003C1245" w:rsidRDefault="00A81700" w:rsidP="00A81700">
            <w:pPr>
              <w:keepNext/>
              <w:keepLines/>
              <w:spacing w:after="0"/>
              <w:jc w:val="center"/>
              <w:rPr>
                <w:ins w:id="3057"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8A169C" w14:textId="77777777" w:rsidR="00A81700" w:rsidRPr="003C1245" w:rsidRDefault="00A81700" w:rsidP="00A81700">
            <w:pPr>
              <w:keepNext/>
              <w:keepLines/>
              <w:spacing w:after="0"/>
              <w:jc w:val="center"/>
              <w:rPr>
                <w:ins w:id="3058" w:author="Per Lindell" w:date="2024-10-22T10:20: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92209B" w14:textId="77777777" w:rsidR="00A81700" w:rsidRPr="003C1245" w:rsidRDefault="00A81700" w:rsidP="00A81700">
            <w:pPr>
              <w:keepNext/>
              <w:keepLines/>
              <w:spacing w:after="0"/>
              <w:jc w:val="center"/>
              <w:rPr>
                <w:ins w:id="3059" w:author="Per Lindell" w:date="2024-10-22T10:20:00Z"/>
                <w:rFonts w:ascii="Arial" w:hAnsi="Arial"/>
                <w:sz w:val="18"/>
              </w:rPr>
            </w:pPr>
            <w:ins w:id="3060" w:author="Per Lindell" w:date="2024-10-22T10:20: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9D483" w14:textId="77777777" w:rsidR="00A81700" w:rsidRPr="003C1245" w:rsidRDefault="00A81700" w:rsidP="00A81700">
            <w:pPr>
              <w:keepNext/>
              <w:keepLines/>
              <w:spacing w:after="0"/>
              <w:jc w:val="center"/>
              <w:rPr>
                <w:ins w:id="3061" w:author="Per Lindell" w:date="2024-10-22T10:20:00Z"/>
                <w:rFonts w:ascii="Arial" w:hAnsi="Arial"/>
                <w:sz w:val="18"/>
                <w:lang w:val="en-US" w:bidi="ar"/>
              </w:rPr>
            </w:pPr>
            <w:ins w:id="3062" w:author="Per Lindell" w:date="2024-10-22T10:20: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695AAFAE" w14:textId="77777777" w:rsidR="00A81700" w:rsidRPr="003C1245" w:rsidRDefault="00A81700" w:rsidP="00A81700">
            <w:pPr>
              <w:keepNext/>
              <w:keepLines/>
              <w:spacing w:after="0"/>
              <w:jc w:val="center"/>
              <w:rPr>
                <w:ins w:id="3063" w:author="Per Lindell" w:date="2024-10-22T10:20:00Z"/>
                <w:rFonts w:ascii="Arial" w:hAnsi="Arial"/>
                <w:sz w:val="18"/>
                <w:lang w:eastAsia="zh-CN"/>
              </w:rPr>
            </w:pPr>
          </w:p>
        </w:tc>
      </w:tr>
      <w:tr w:rsidR="00A81700" w:rsidRPr="003C1245" w14:paraId="26315CF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02E11B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69D53A"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3125B357"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0E5DEB56"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CA_n66A-n260A</w:t>
            </w:r>
          </w:p>
        </w:tc>
        <w:tc>
          <w:tcPr>
            <w:tcW w:w="1155" w:type="dxa"/>
            <w:gridSpan w:val="2"/>
            <w:tcBorders>
              <w:left w:val="single" w:sz="4" w:space="0" w:color="auto"/>
              <w:right w:val="single" w:sz="4" w:space="0" w:color="auto"/>
            </w:tcBorders>
            <w:vAlign w:val="center"/>
          </w:tcPr>
          <w:p w14:paraId="4419F48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7D785"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A3E91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351849D" w14:textId="77777777" w:rsidTr="00DC6EEB">
        <w:trPr>
          <w:trHeight w:val="187"/>
          <w:jc w:val="center"/>
        </w:trPr>
        <w:tc>
          <w:tcPr>
            <w:tcW w:w="2514" w:type="dxa"/>
            <w:vMerge w:val="restart"/>
            <w:tcBorders>
              <w:top w:val="nil"/>
              <w:left w:val="single" w:sz="4" w:space="0" w:color="auto"/>
              <w:bottom w:val="nil"/>
              <w:right w:val="single" w:sz="4" w:space="0" w:color="auto"/>
            </w:tcBorders>
            <w:shd w:val="clear" w:color="auto" w:fill="auto"/>
            <w:vAlign w:val="center"/>
          </w:tcPr>
          <w:p w14:paraId="4EC91CA4" w14:textId="77777777" w:rsidR="00A81700" w:rsidRPr="003C1245" w:rsidRDefault="00A81700" w:rsidP="00A81700">
            <w:pPr>
              <w:keepNext/>
              <w:keepLines/>
              <w:spacing w:after="0"/>
              <w:jc w:val="center"/>
              <w:rPr>
                <w:rFonts w:ascii="Arial" w:hAnsi="Arial"/>
                <w:sz w:val="18"/>
              </w:rPr>
            </w:pPr>
          </w:p>
        </w:tc>
        <w:tc>
          <w:tcPr>
            <w:tcW w:w="3256" w:type="dxa"/>
            <w:vMerge w:val="restart"/>
            <w:tcBorders>
              <w:top w:val="nil"/>
              <w:left w:val="single" w:sz="4" w:space="0" w:color="auto"/>
              <w:bottom w:val="nil"/>
              <w:right w:val="single" w:sz="4" w:space="0" w:color="auto"/>
            </w:tcBorders>
            <w:shd w:val="clear" w:color="auto" w:fill="auto"/>
            <w:vAlign w:val="center"/>
          </w:tcPr>
          <w:p w14:paraId="145CAB6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28508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546A6"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294035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0EA3A32"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09594A9D"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19018C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12E5B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3F833"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55780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E346E8E"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64C78AC8"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624119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C2CBA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AC52B"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3AC8C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30B2065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C81FA4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6B549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D9882F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5F9DA"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7AF072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FAAC3B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8A8E5C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84F94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25B48A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DC7F8"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ED1E2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187ECC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521FCFF" w14:textId="77777777" w:rsidR="00A81700" w:rsidRPr="003C1245" w:rsidRDefault="00A81700" w:rsidP="00A81700">
            <w:pPr>
              <w:keepNext/>
              <w:keepLines/>
              <w:spacing w:after="0"/>
              <w:jc w:val="center"/>
              <w:rPr>
                <w:rFonts w:ascii="Arial" w:hAnsi="Arial"/>
                <w:sz w:val="18"/>
              </w:rPr>
            </w:pPr>
            <w:r w:rsidRPr="003C1245">
              <w:rPr>
                <w:rFonts w:ascii="Arial" w:hAnsi="Arial"/>
                <w:sz w:val="18"/>
              </w:rPr>
              <w:lastRenderedPageBreak/>
              <w:t>CA_n66A-n77A-n260G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F3961C"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2D270FC"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6E4551F4"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7465F8B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4A203"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C812D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0</w:t>
            </w:r>
          </w:p>
        </w:tc>
      </w:tr>
      <w:tr w:rsidR="00A81700" w:rsidRPr="003C1245" w14:paraId="51F5C98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693F90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C5F7E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C4621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4BC6A"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5ED0C1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28519D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D417E4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96977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3DFED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51CB9"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0BB0A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64872A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73DFE4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5146E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1A0D0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2516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A8EAE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1</w:t>
            </w:r>
          </w:p>
        </w:tc>
      </w:tr>
      <w:tr w:rsidR="00A81700" w:rsidRPr="003C1245" w14:paraId="28EB3D8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462C56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3D149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4B692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CD808"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DC8517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4F7FAC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3A3DCA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53C0A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12173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259D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0CC54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F39649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85B4AB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4DA2A6"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A658A2F"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7472D250"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73FB2B7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F5D5C"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6D3FE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0</w:t>
            </w:r>
          </w:p>
        </w:tc>
      </w:tr>
      <w:tr w:rsidR="00A81700" w:rsidRPr="003C1245" w14:paraId="7C92D97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7D4253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A438E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7269BF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9AA6B"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24BAF5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0BF859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8AEDA1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F289D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9EC7E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70D95"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80D6D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4A24D2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E740F1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7422D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69C6D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DB7B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7DB55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1</w:t>
            </w:r>
          </w:p>
        </w:tc>
      </w:tr>
      <w:tr w:rsidR="00A81700" w:rsidRPr="003C1245" w14:paraId="50D50FA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176B1C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8DF1C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D80859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254E5"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6CF7C0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F4CE04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8C6329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908CA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27181F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2E421"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4676E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172FAFD" w14:textId="77777777" w:rsidTr="00DC6EEB">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1345B60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CA_n66A-n77A-n260I</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7464EC07"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EBFBF4E"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7D1AE96D"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0C79EF7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54FAC"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2E5B5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4CD3744"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73138257"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E7C39E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C6BF0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AE3B3"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61E55C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65A1F6E"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1FCDF73C"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B926FD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DA84E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9189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A112C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0B882C4"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6A748F35"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4A6D2B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EDECD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345A6"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B3D9D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25F5F0A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17D708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51831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1DEF3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7763"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043D95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540730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71D9E17"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46C26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39BDDE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CB8AA"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65321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E3B7644" w14:textId="77777777" w:rsidTr="00DC6EEB">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3488B97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CA_n66A-n77A-n260J</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7C40DF3A"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FC0A6B6"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7CC86AA8"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2FB0A75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19033"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D5C03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823466F"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1A34CD59"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6B67D1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EA9AB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DA4DD"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7EA71F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999A1A6"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4C51D628"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A91A17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EBF90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DF86E"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F0813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17A1F66"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75DB3D82"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6D3AD1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A552B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B881"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4D030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41532CF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5136F8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ABA32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9FFA9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C8B3C"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156284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85A766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EEFDF8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5F574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BA3DD5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016D3"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284E8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EEA89B7" w14:textId="77777777" w:rsidTr="00DC6EEB">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717C241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CA_n66A-n77A-n260K</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4280FFFD"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9E955F7"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3793C264"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3A95521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C0FEF"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7BFEC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E4DA403"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56B1EE8C"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3194C2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8A243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D365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C3A940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AE43E6E"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1399EE45"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356851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93D7E4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2545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0A72D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4058426"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113BCEC4"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E77EFA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A3180D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92B5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6FD9D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0FBDD9C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2AB544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CC597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9217B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53C6C"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00BCCD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D85609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1595FD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BDC6A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7B5D9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37759"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C6826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0C524B2" w14:textId="77777777" w:rsidTr="00DC6EEB">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30D6688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CA_n66A-n77A-n260L</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2C74D265"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8B82DE2"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6CC4EBA0"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59903FA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5C98D"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71D35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FDFBDCF"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261D78B6"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3ACB2D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5697F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0F8C8"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24FBE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80F10CD"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65816438"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FEEB72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F406F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F2DF"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CA_n260L</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
          <w:p w14:paraId="32BE42A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E3E5F24"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05045B0C"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325954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DCAE4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7437E"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85273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20F7036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9D4D32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B5486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A6501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C15B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3B9FBA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72A834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F4ACEA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E5B72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B023A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42791"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7EA91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6D12F24" w14:textId="77777777" w:rsidTr="00DC6EEB">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14FBB23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CA_n66A-n77A-n260M</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16F06C8E"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20813A23"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18A00D2F"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CA_n77A-n260A/G/H/I/J/K/L/M</w:t>
            </w:r>
          </w:p>
          <w:p w14:paraId="4F268DF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20A73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C30E4"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AC65F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5D3A1C1"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020A53B8"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13A72F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A584AC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9090F"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F1D65B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D847EBB"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12F12A27"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8EAE71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6B158A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27741"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C5ACD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4FFFCE5"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0EFEC8D8"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F6BB22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9E580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43140"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02583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3A271C7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B95A3C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B8C0D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C9DC4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38AA5"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FBABE6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ECABFE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97B806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F9EFB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C6D584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17D9B"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9C71E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8C4377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32FD21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CA_n66A-n77(2A)-n260A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9C5EED"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5F29360"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w:t>
            </w:r>
          </w:p>
          <w:p w14:paraId="160C854C"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CA_n77(2A)</w:t>
            </w:r>
          </w:p>
          <w:p w14:paraId="796269A8"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w:t>
            </w:r>
          </w:p>
        </w:tc>
        <w:tc>
          <w:tcPr>
            <w:tcW w:w="1155" w:type="dxa"/>
            <w:gridSpan w:val="2"/>
            <w:tcBorders>
              <w:left w:val="single" w:sz="4" w:space="0" w:color="auto"/>
              <w:right w:val="single" w:sz="4" w:space="0" w:color="auto"/>
            </w:tcBorders>
            <w:vAlign w:val="center"/>
          </w:tcPr>
          <w:p w14:paraId="4F7C42F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133EC"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D1E82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0</w:t>
            </w:r>
          </w:p>
        </w:tc>
      </w:tr>
      <w:tr w:rsidR="00A81700" w:rsidRPr="003C1245" w14:paraId="5B99911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90065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5080C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6993E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C12E9"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1D4E302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5C84FB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D60328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7EC1E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E18D7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DD4B1"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D573C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1278D2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0A7344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8DCAA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A5603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8B9C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ABF01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1</w:t>
            </w:r>
          </w:p>
        </w:tc>
      </w:tr>
      <w:tr w:rsidR="00A81700" w:rsidRPr="003C1245" w14:paraId="3A0B859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55F24B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0FD9D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240B4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09ED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746AA36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B46695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7104C9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5818A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B75F1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6EE4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AF471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45354A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744D6E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CA_n66A-n77(2A)-n260G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F40ACC"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2B4EE929"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0D539474"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CA_n77(2A)</w:t>
            </w:r>
          </w:p>
          <w:p w14:paraId="5A72CF5A"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018985C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E64E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D1FFE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0</w:t>
            </w:r>
          </w:p>
        </w:tc>
      </w:tr>
      <w:tr w:rsidR="00A81700" w:rsidRPr="003C1245" w14:paraId="5062FB0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BE2E23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0CE1C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B3F211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4F18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D12AC2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8056B5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0462C6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22C0A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34611A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FF80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7A0B0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3DA499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2F33BF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4FA93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1BE8B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B9BD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551A2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1</w:t>
            </w:r>
          </w:p>
        </w:tc>
      </w:tr>
      <w:tr w:rsidR="00A81700" w:rsidRPr="003C1245" w14:paraId="614C705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845832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C5B84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53B435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3992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5267559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16CD70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C7E2FD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FF19F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93C2B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0CF5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3F7B5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AE7F4B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78240E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CA_n66A-n77(2A)-n260H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0170AE"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14CA00C"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53A4C838"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CA_n77(2A)</w:t>
            </w:r>
          </w:p>
          <w:p w14:paraId="73A200B4"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2901FCF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681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6F5A4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0</w:t>
            </w:r>
          </w:p>
        </w:tc>
      </w:tr>
      <w:tr w:rsidR="00A81700" w:rsidRPr="003C1245" w14:paraId="7172654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FA3176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C5698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6DAF0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0F46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90D61E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BCF69D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CA4977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5339B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DB30D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DD43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F3249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2E2FA5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F1BD3F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9F7E9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C7B10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0564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59D23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1</w:t>
            </w:r>
          </w:p>
        </w:tc>
      </w:tr>
      <w:tr w:rsidR="00A81700" w:rsidRPr="003C1245" w14:paraId="3E8B706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8ABFFA7"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7B8E2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09118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2846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74CED9E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E5BC33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66308E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58C98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380A7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59F6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F183D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22CA94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15E105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CA_n66A-n77(2A)-n260I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A5CC3F"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3996348"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2E828531"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CA_n77(2A)</w:t>
            </w:r>
          </w:p>
          <w:p w14:paraId="603C7FF1"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0C0523E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F4F9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DCA18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0</w:t>
            </w:r>
          </w:p>
        </w:tc>
      </w:tr>
      <w:tr w:rsidR="00A81700" w:rsidRPr="003C1245" w14:paraId="0FA0E7C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667EE3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2A04B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032FA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6FCD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A5EBDB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36737A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AE79B8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46374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AC453B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CB66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7D565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2C28A4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9CEE3E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09CD6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1A33D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3EB9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B1DEF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1</w:t>
            </w:r>
          </w:p>
        </w:tc>
      </w:tr>
      <w:tr w:rsidR="00A81700" w:rsidRPr="003C1245" w14:paraId="629F16F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C3FD7F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4D7A5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5B6AB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9EC2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4A84C5A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03E035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C41F62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98BFA0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038E3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3021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23CB6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AF859F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6139FF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CA_n66A-n77(2A)-n260J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EC7B68"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404712DB"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01AB3FBE"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CA_n77(2A)</w:t>
            </w:r>
          </w:p>
          <w:p w14:paraId="21B909E2"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52BCDCD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2499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7D823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0</w:t>
            </w:r>
          </w:p>
        </w:tc>
      </w:tr>
      <w:tr w:rsidR="00A81700" w:rsidRPr="003C1245" w14:paraId="4A9DA6C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49FE2C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CB867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EF185F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CA08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3965DE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AFC4D9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D15340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78FE4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9BFC38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E0FA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6B572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C833E7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C385C9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44C71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E9602E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A8AC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AA978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4D57564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1FFB50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D0426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58F5A9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3BE3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49F4BF2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7E94BC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A9694D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D9309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2A9A1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6B19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B78EA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19E932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C0BFAD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CA_n66A-n77(2A)-n260K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A2C7C5"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49D6BD36"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4E25A8FE"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CA_n77(2A)</w:t>
            </w:r>
          </w:p>
          <w:p w14:paraId="15D0F317"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0C0A728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86F3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2FB0C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0</w:t>
            </w:r>
          </w:p>
        </w:tc>
      </w:tr>
      <w:tr w:rsidR="00A81700" w:rsidRPr="003C1245" w14:paraId="1EFBA4D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B80CBA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10FF1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216C4C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82C0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90E270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64D24E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6EE89A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24313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822CB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9E81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4A312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9FCE56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88D631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1E896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88E79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8684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35A4B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1</w:t>
            </w:r>
          </w:p>
        </w:tc>
      </w:tr>
      <w:tr w:rsidR="00A81700" w:rsidRPr="003C1245" w14:paraId="5380111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5F9BA5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6DB91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461ED3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60C4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6DA0F91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742DE1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31D5CD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7EFBF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943EF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0719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52318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9E0D6F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B4DD35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CA_n66A-n77(2A)-n260L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B2A8E4"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28063AD3"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120B7E35"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CA_n77(2A)</w:t>
            </w:r>
          </w:p>
          <w:p w14:paraId="5DF56AA7"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2B0979B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FFEC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2F190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0</w:t>
            </w:r>
          </w:p>
        </w:tc>
      </w:tr>
      <w:tr w:rsidR="00A81700" w:rsidRPr="003C1245" w14:paraId="3F70398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1A4D53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94A45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71F6D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6C63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7BFAD8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D712F8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F5BE00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AF8E7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FA58F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3790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B7136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670C3E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398D0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E46C3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2171FB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884C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79885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1</w:t>
            </w:r>
          </w:p>
        </w:tc>
      </w:tr>
      <w:tr w:rsidR="00A81700" w:rsidRPr="003C1245" w14:paraId="7EAADE9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F19562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0A139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F9D8AD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58E1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5689C72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105961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C2B21F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C4224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864EF1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6112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3C513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9B5A4A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E5B867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CA_n66A-n77(2A)-n260M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4226C0"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CD54AF8"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4DAA0746"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CA_n77(2A)</w:t>
            </w:r>
          </w:p>
          <w:p w14:paraId="0EE5F9F3"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CA_n77A-n260A/G/H/I/J/K/L/M</w:t>
            </w:r>
          </w:p>
        </w:tc>
        <w:tc>
          <w:tcPr>
            <w:tcW w:w="1155" w:type="dxa"/>
            <w:gridSpan w:val="2"/>
            <w:tcBorders>
              <w:left w:val="single" w:sz="4" w:space="0" w:color="auto"/>
              <w:right w:val="single" w:sz="4" w:space="0" w:color="auto"/>
            </w:tcBorders>
            <w:vAlign w:val="center"/>
          </w:tcPr>
          <w:p w14:paraId="27B299E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5DB81"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828F0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0</w:t>
            </w:r>
          </w:p>
        </w:tc>
      </w:tr>
      <w:tr w:rsidR="00A81700" w:rsidRPr="003C1245" w14:paraId="3E0E761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879B15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9461CA"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A787BC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0F1EE"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FBE2E9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4BB7B4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BD4B6A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701942"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985C4B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905EA"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C49CA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FDF131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7762CE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A4DA3A"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E54D42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B203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F01EE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zh-CN"/>
              </w:rPr>
              <w:t>1</w:t>
            </w:r>
          </w:p>
        </w:tc>
      </w:tr>
      <w:tr w:rsidR="00A81700" w:rsidRPr="003C1245" w14:paraId="71B1604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BEBF44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06438C"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95A14D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E8B2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778CDAC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134504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CC6695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C50734"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BB2176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B4A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19A74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F4BF34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EF9623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CA_n66A-n77C-n260A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3942A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CA_n66A-n260A</w:t>
            </w:r>
          </w:p>
          <w:p w14:paraId="1FBDD6E2"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sz w:val="18"/>
              </w:rPr>
              <w:t>CA_n77A-n260A</w:t>
            </w:r>
          </w:p>
        </w:tc>
        <w:tc>
          <w:tcPr>
            <w:tcW w:w="1155" w:type="dxa"/>
            <w:gridSpan w:val="2"/>
            <w:tcBorders>
              <w:left w:val="single" w:sz="4" w:space="0" w:color="auto"/>
              <w:right w:val="single" w:sz="4" w:space="0" w:color="auto"/>
            </w:tcBorders>
            <w:vAlign w:val="center"/>
          </w:tcPr>
          <w:p w14:paraId="50E95F0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ED7C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D9818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0</w:t>
            </w:r>
          </w:p>
        </w:tc>
      </w:tr>
      <w:tr w:rsidR="00A81700" w:rsidRPr="003C1245" w14:paraId="208A599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FC0208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AD27C0"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5DAAD8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F86B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5D1F9B0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23DC3B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69CDD9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ED9F80"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90CF3C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1D48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72AC0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8B9D24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688ED2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CA_n66A-n77C-n260G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00116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CA_n66A-n260A/G</w:t>
            </w:r>
          </w:p>
          <w:p w14:paraId="53A82A0E"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sz w:val="18"/>
              </w:rPr>
              <w:t>CA_n77A-n260A/G</w:t>
            </w:r>
          </w:p>
        </w:tc>
        <w:tc>
          <w:tcPr>
            <w:tcW w:w="1155" w:type="dxa"/>
            <w:gridSpan w:val="2"/>
            <w:tcBorders>
              <w:left w:val="single" w:sz="4" w:space="0" w:color="auto"/>
              <w:right w:val="single" w:sz="4" w:space="0" w:color="auto"/>
            </w:tcBorders>
            <w:vAlign w:val="center"/>
          </w:tcPr>
          <w:p w14:paraId="7562372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B75E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167CA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0</w:t>
            </w:r>
          </w:p>
        </w:tc>
      </w:tr>
      <w:tr w:rsidR="00A81700" w:rsidRPr="003C1245" w14:paraId="45D0B22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BC61C4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36D7AF"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4FD27E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0556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50A439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31E419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25067D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ADDC10"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5E003A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87C6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C93C6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6110E0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AC6E3F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CA_n66A-n77C-n260H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25729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w:t>
            </w:r>
          </w:p>
          <w:p w14:paraId="36A92913"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299962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2C86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6F475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0</w:t>
            </w:r>
          </w:p>
        </w:tc>
      </w:tr>
      <w:tr w:rsidR="00A81700" w:rsidRPr="003C1245" w14:paraId="25DB566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754F81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BD7ADE"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D1F768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4129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7C1AA93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077DC3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A8EDE7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F9AA1E"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5FFF26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41BE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AF8B1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1EB6FD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147917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CA_n66A-n77C-n260I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A4E65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7E24619A"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4C1494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51E3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04A2E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0</w:t>
            </w:r>
          </w:p>
        </w:tc>
      </w:tr>
      <w:tr w:rsidR="00A81700" w:rsidRPr="003C1245" w14:paraId="7FF345B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02E236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103ABE"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AAA8A8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2230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4057B62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50C5B5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2C55D2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92C647"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1CD855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0EB2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CA899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30B776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617EB8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CA_n66A-n77C-n260J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B336E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3C4DA00C"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901B05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609F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4909D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0</w:t>
            </w:r>
          </w:p>
        </w:tc>
      </w:tr>
      <w:tr w:rsidR="00A81700" w:rsidRPr="003C1245" w14:paraId="406628C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9EFFB9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93958B"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6DCA62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DEF0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6228558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803543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A3678F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CB5115"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0F252B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B35C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2A04B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294662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2C1BDB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CA_n66A-n77C-n260K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98984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1216EAD6"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43BBDC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C514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F8319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0</w:t>
            </w:r>
          </w:p>
        </w:tc>
      </w:tr>
      <w:tr w:rsidR="00A81700" w:rsidRPr="003C1245" w14:paraId="4717A10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21F7AE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BB95A2"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368694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AB0C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47C13F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061711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088AA3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F797D6"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688D71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775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8278D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AD4B5C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53D768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CA_n66A-n77C-n260L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F8B85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5DC59EC7"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1690DB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FDBA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DA7C0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0</w:t>
            </w:r>
          </w:p>
        </w:tc>
      </w:tr>
      <w:tr w:rsidR="00A81700" w:rsidRPr="003C1245" w14:paraId="03578F2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D4DF3E7"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929447"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C4F137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B053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BF2F96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82ACB3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11BD31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7DDFDD"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F01F83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BB15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EF375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CE9D57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CC1CE5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CA_n66A-n77C-n260M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15107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6D261FB7"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A9B91E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A71B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2A396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0</w:t>
            </w:r>
          </w:p>
        </w:tc>
      </w:tr>
      <w:tr w:rsidR="00A81700" w:rsidRPr="003C1245" w14:paraId="46A57B3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1AE884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AFBE8C"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42DF31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4EC8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08342C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954808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574222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4E1FAE"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722524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BD94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8BE81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8EDA4DE" w14:textId="77777777" w:rsidTr="00DC6EEB">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09D33BF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CA_n66A-n77A-n261A</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07AF6D49"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70005019"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CA_n66A-n261A</w:t>
            </w:r>
          </w:p>
        </w:tc>
        <w:tc>
          <w:tcPr>
            <w:tcW w:w="1155" w:type="dxa"/>
            <w:gridSpan w:val="2"/>
            <w:tcBorders>
              <w:left w:val="single" w:sz="4" w:space="0" w:color="auto"/>
              <w:right w:val="single" w:sz="4" w:space="0" w:color="auto"/>
            </w:tcBorders>
            <w:vAlign w:val="center"/>
          </w:tcPr>
          <w:p w14:paraId="570DD35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12E48"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09682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B8CF92E"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0FDAA66D"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22F6BE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04B61A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CEF65"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AA8DF5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B4FCFFF"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5A4014C1"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7690F0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4731E8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6A205"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625B2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214E33E"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2FEB219C"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A752B7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C10A31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D4156"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D0388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35B5ED0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65E795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620B2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9537E9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D0888"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1AD056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F25AB2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F531BD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60732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2D994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DD591"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D6EBE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4607A1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324D38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D30D39"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CA_n66A-n261A/G</w:t>
            </w:r>
          </w:p>
          <w:p w14:paraId="79AF2C3B"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left w:val="single" w:sz="4" w:space="0" w:color="auto"/>
              <w:right w:val="single" w:sz="4" w:space="0" w:color="auto"/>
            </w:tcBorders>
            <w:vAlign w:val="center"/>
          </w:tcPr>
          <w:p w14:paraId="5040BC2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02E8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8556D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0B3587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438F9C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D257E1"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882026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2A43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083F0A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748C99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B565A8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DB9979"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59BAC2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7E49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78D32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733B1D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E6AAAE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2C36B7"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43BE48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B8F1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6C98E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5986E62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53939C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6955A3"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70734B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E3CE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7F33D6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9992FD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737D17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6C7D28"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40A2BB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F08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88791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955CD0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4CDC49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FCB5FE"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CA_n66A-n261A/G/H</w:t>
            </w:r>
          </w:p>
          <w:p w14:paraId="2DDEADE3"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left w:val="single" w:sz="4" w:space="0" w:color="auto"/>
              <w:right w:val="single" w:sz="4" w:space="0" w:color="auto"/>
            </w:tcBorders>
            <w:vAlign w:val="center"/>
          </w:tcPr>
          <w:p w14:paraId="52C1A46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D9D9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23D2A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EA07E5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BA7566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AA13CB"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0C6281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CCFE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9C17B3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2C93D6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E1C950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8DB57C"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C7839A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7985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AB82E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248B18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D451A2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08B7CF"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C806D2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8025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AE1AD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261EE8C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9CE5DF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F74D67"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6615A9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DE59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EBEBB2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5B9B85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AD55F9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C09492" w14:textId="77777777" w:rsidR="00A81700" w:rsidRPr="003C1245" w:rsidRDefault="00A81700" w:rsidP="00A8170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5107CC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FD30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9FB39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F1D7C28" w14:textId="77777777" w:rsidTr="00DC6EEB">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20E0DD0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CA_n66A-n77A-n261I</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D8D55EC"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622637E4"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6F3B1B1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B2576"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28ED1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0F72F64"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7930BF81"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E2FA1C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45F7C6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48570"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FEFE37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82B42F1"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15E1E845"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69869D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02167F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D9F0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E9DF6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665F780"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7EB3BB96"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03077D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72EAE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A20F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BF928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002CC7E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0D4BFE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D2783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5B203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FA69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7D6A2B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B1483D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0FDD42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C0402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E69B63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02F9A"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AEF5B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0C62DDD" w14:textId="77777777" w:rsidTr="00DC6EEB">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0D12580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CA_n66A-n77A-n261J</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13C7A956"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6DB802D5"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4751A73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95408"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69895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2B41ED7"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3DDA42AA"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93C434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7ED0A1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95A1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AF20B9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DA72F55"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730FD64D"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19D2AA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7A2B0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2582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8CC67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D25C794"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31CF90D8"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2F4747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2452A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348E1"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8FAE7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413583F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D664E4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D51D7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2D8D9E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CC4F0"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48C30B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0BC515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D14907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F6269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633BCD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01DE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E72D2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EA83C46" w14:textId="77777777" w:rsidTr="00DC6EEB">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038A43F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CA_n66A-n77A-n261K</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A5E12D9"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360610E9"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21C37AB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75734"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E963D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5C0B1AE"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671D04FF"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F5593F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1B133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D4208"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59AFBF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E588EB8"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7C6D4B94"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7F9783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885647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B1F11"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9384C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833E1C6"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66680D6F"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0D842B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384A68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52B0F"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81CA2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7E05E53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96952F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A0354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29C2E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81D3E"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3F6CC3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24C87E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3389EB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2DC3F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C4EE9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218DB"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80691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3B19034" w14:textId="77777777" w:rsidTr="00DC6EEB">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2D0655A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CA_n66A-n77A-n261L</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710AC00"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05A36F05"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69E6BF5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6A8F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CC24E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3B76606"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7DF6219C"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6744E4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EC470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785E"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FAF50B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3BAE398"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0DD1E3AD"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818221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0E18A3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FB44C"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34A56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B1F060C"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73BA235E"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6EBD59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06DF93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E9A61"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756E8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01B7BE0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037A04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0C73D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C429B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01C15"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C20E9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EEE4FC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103064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1416C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B9AF7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E4339"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B5C25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0DE277B" w14:textId="77777777" w:rsidTr="00DC6EEB">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0776CDD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CA_n66A-n77A-n261M</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73C3C7C9"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38D44E93"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43D72E4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626B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D80FA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42344E6"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559D6609"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26044A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35BAC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AC8B8"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031AA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3C5706C" w14:textId="77777777" w:rsidTr="00DC6EEB">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381714AE" w14:textId="77777777" w:rsidR="00A81700" w:rsidRPr="003C1245" w:rsidRDefault="00A81700" w:rsidP="00A8170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8812AF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E5ABBD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627F0"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96F86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EA896A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876BE9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7B960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367FB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DDFFB"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164D8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1</w:t>
            </w:r>
          </w:p>
        </w:tc>
      </w:tr>
      <w:tr w:rsidR="00A81700" w:rsidRPr="003C1245" w14:paraId="2610CD9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4A9168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D2354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C529E6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41623"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421F71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4FA255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DAB5E4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4D073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1A83A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959C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355B3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967EEE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B77C0A4"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26305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p>
          <w:p w14:paraId="00194E8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65E5569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8EE9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264D1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020086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343F5D1"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13A4917"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412BC1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5A14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1CA11F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EED324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7EEF877"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BEBBAF"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132E2D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644A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F3902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D45AE4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CAFBEE3"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3B018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p>
          <w:p w14:paraId="5BB663A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7F19956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619F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9EE86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08143D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53C8A60"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E956CE1"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57EABB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E32E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543437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F5F8F0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A146DBD"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C2D54F"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97E15E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A654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AD31E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D90A4C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FFFF1C4"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EAB25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2EC867A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593E614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64C7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5128A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6FB37A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10EE6B4"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3B52A88"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82D848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18A8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E6BC1E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177662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E92CEFE"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1BD17E"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340CC4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9A32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24BD1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1B3588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C980DD0"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56BE4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0ACD875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9CE42F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BCB3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DF830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4226AA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858CFFE"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2303B03"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F549F9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BDC0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6B4761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6563C5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7635C65"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DC5799"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519584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D8C5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DEB86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F99FD7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5558A2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A0FA7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03B679D6"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A6CB3D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C730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14F22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B754C5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19D5C0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E143F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bottom w:val="nil"/>
              <w:right w:val="single" w:sz="4" w:space="0" w:color="auto"/>
            </w:tcBorders>
            <w:vAlign w:val="center"/>
          </w:tcPr>
          <w:p w14:paraId="08F8AA5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B255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EC3753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CFD570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DFECC1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E8A5C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right w:val="single" w:sz="4" w:space="0" w:color="auto"/>
            </w:tcBorders>
            <w:vAlign w:val="center"/>
          </w:tcPr>
          <w:p w14:paraId="222CED9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4282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A4452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CFEBC9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E00CFC2"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lastRenderedPageBreak/>
              <w:t>CA_n66A-n77A-n261(2A-G)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2F16F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5992267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56DA06A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F398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8F7EC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E0A813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3956D61"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692067D"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B0FEAF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5BB7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2E5340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9E8E4D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40BA7B9"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2E130A"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89D2E4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4B30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55FD7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08F74D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69FF18F"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02D28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4453DEE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609C58C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5CD7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A8108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BDEEB0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A816B58"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1FFB449"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9B4198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4350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CB3E18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5B0114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1EB4B60"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B787ED"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DE6781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936B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D5AF3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2C4608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E927B2C"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8C264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CA_n66A-n261A/G</w:t>
            </w:r>
          </w:p>
          <w:p w14:paraId="0FA5E6E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6A974B8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A968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AD69E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08C690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2B77820"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3884B1B"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EB60F5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86AB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BA2686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787D25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5A4EB5C"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E5F166"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A6AD31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1B91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96214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29937A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09E7315"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B1CE0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553A0E34"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2F3FC00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7806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C696F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1A68FF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AF8B99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F3B67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AC7F8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6092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ABA219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A7924C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DECE95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C091C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AA69EE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B8CC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C4FF0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34F42F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484FA20"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7C85E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02AA8F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6FA0093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E000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A5162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25517D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2C9AA91"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DA16188"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32764C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17C2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615EDE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3A221A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580EAFA"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C33810"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54A7CF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9616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09A8E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EF21D1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DF2CFAC"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15F3E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03B5092"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E8EAE7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87C6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5A300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8B6772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952E84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A6B00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1BB14F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12D1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0CAA20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75088F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B06A63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23F7B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3E29F5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6A19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73174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EA137A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7A3F9FF"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BA8C4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CA_n66A-n261A/G</w:t>
            </w:r>
          </w:p>
          <w:p w14:paraId="27A4FF3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7FE00FC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A894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0255C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373006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9E05695"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E668153"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D7C15E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14D6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BE4613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64D7F4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DE365E1"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C8493E"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9AECDE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EE76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A0EA6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E9820D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617DAE5"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356DD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58C2B09C"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FFE27D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A39E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9CC0A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C6F1D8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D316F5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8A1BA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953997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3C5E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83CB81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A1FCD4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DCC8F5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A411D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4E1E8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619C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46CC7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F2318E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112C58E"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31AB3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482DDB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2B7F67F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3CC4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80114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CBDAF6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7EF611"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1B29ABA"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BE6C66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57E5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DDC6FE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7EE542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3FF155A"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E2FF2E"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E64474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E3D4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520DF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3B91B9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D20634C"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8E146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BB0A8CE"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34898F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1030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7F53A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7418D5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F64353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5B46A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2B1E77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A34B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8956B4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3DF6C3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8D7F07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30BEF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C1C3E9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8F2F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AD4FE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FF4EC1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D48751E"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C1DDA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B60729C"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E198D9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96ED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FDDC2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318DE8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212E3B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B77CF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42B9A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8D09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1C664E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80F252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C1DFC9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70305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FBE46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733D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0C9DD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DBB7D7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8122FC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lastRenderedPageBreak/>
              <w:t>CA_n66A-n77C-n261A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BFA58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p>
          <w:p w14:paraId="1F3D3941"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p>
        </w:tc>
        <w:tc>
          <w:tcPr>
            <w:tcW w:w="1155" w:type="dxa"/>
            <w:gridSpan w:val="2"/>
            <w:tcBorders>
              <w:left w:val="single" w:sz="4" w:space="0" w:color="auto"/>
              <w:right w:val="single" w:sz="4" w:space="0" w:color="auto"/>
            </w:tcBorders>
            <w:vAlign w:val="center"/>
          </w:tcPr>
          <w:p w14:paraId="0ACA41F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161E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264F4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812B6D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CC99DB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B5557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09DA9F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DADA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54D0DA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F78F21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0FCF56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602D9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BC1CF4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98CF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E1C61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994054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DED1E5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CA_n66A-n77C-n261G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B11D2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CA_n66A-n261A/G</w:t>
            </w:r>
          </w:p>
          <w:p w14:paraId="71B97567"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CA_n77A-n261A/G</w:t>
            </w:r>
          </w:p>
        </w:tc>
        <w:tc>
          <w:tcPr>
            <w:tcW w:w="1155" w:type="dxa"/>
            <w:gridSpan w:val="2"/>
            <w:tcBorders>
              <w:left w:val="single" w:sz="4" w:space="0" w:color="auto"/>
              <w:right w:val="single" w:sz="4" w:space="0" w:color="auto"/>
            </w:tcBorders>
            <w:vAlign w:val="center"/>
          </w:tcPr>
          <w:p w14:paraId="72D9EEB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8F8D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5E454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9CEBAF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E9BBB9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77F27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9E511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9DB9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489E97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F85127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AE6B6A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F9C4E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03168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04C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5AABF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19FD1B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F22BF0A"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CA_n66A-n77C-n261H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07D1F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7E0F3AA9"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294A533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301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09AF8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CDD266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B3C52A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43CE62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F574E0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A0C4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097066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72D670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B175C3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3899A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86C151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27A6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CFD50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DAB723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3D67BCA"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CA_n66A-n77C-n261I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57E51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54FBEAEF"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F70B54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7589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3D31C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875820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54A81E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672D0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3632E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C13A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A9A9C9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069EC5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F092897"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672CF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A346F7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53ED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68755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2CE1D3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A9C6A65"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CA_n66A-n77C-n261J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AA85A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1D60CCB"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BB5995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8976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64A9A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29022B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84409B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35B4E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6A09B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283D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689E12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EDC747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E8F7B5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7BF52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77A6C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5746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8EC30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8EB962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A6D481C"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CA_n66A-n77C-n261K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74213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B2AA939"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EAAC7A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F4C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4CD09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7CA931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EB8FA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F3232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988A6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349B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12FF4A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5AD70B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1790DE7"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17342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37AE5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7AC5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0BB86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438D6F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9CA635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CA_n66A-n77C-n261L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51DD4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3A3542C"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BE0F23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9778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2B7BC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3A7254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39C833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63F1E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44524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6724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B2BA00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307CA5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E4CFA1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2234A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4A68F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8DEF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7D5A8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7CCB2E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CEAFDEB"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CA_n66A-n77C-n261M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1BF9B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5246B332"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D55725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019A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B5997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38B229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2F952B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E712C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8C8C73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E8DA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CDCF40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C212B5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BB9BCC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8B658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C19F1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1FD8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68877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C7A345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F882C93"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CA_n66A-n77C-n261(A-G)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22F54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26291BA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1217CF7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E8EE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3CEDC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60BBE2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737F4E1"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8BA49CE"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DAE5D8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6908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F247E3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E52A2D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B8ACFD5"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540D46"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E8E09A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6041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A8DDD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164A93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33E2557"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CA_n66A-n77C-n261(A-H)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2B518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22E3502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585E2A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4B9E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6D4E6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F3E3A7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DBBA15B"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229F0C2"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E060E0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419C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A6E945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427B16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155545A"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91BCDD"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F073EA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B7AB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A077F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270C05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1CE62E3"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CA_n66A-n77C-n261(G-H)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B4729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069DA3D7"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68A3286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2B5B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11F85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6B4666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8F1C2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36C7A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9604D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4AEB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EEF203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BB183A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1C957A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33B00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F3DB2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B10E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344E6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D9A9FA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413EE76"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lastRenderedPageBreak/>
              <w:t>CA_n66A-n77C-n261(2A-G)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B0149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5D1291A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2C6AF23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AD81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A08EF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2D2F37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FEBD3C3"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527B0B1"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EB2296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B299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FA833A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06CE47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1D34651"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3D77B4"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E260BE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3A31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B5759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E0C5DE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C859581"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CA_n66A-n77C-n261(2A-H)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C53B7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688760F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CA056B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BD35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58A70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C9AC22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B7B671E"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82FE201"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FFE472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C10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38691F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B80231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817B4C1"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7E0E62"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EFA76E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069A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D362B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4D6DDE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DCFCE67"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CA_n66A-n77C-n261(A-2G)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2E082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8FCA07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EA56B5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4E97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4C43E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41AB21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20C861E"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5820F80"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999A33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6C58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2A58CE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96A08E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F2DE23C"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4CEA25"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7BF58D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F3FC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FEF78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47E4F1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3E33A44"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CA_n66A-n77C-n261(A-G-H)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3F01B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7F31C077"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2B1802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E39C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4C3AF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96592D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AC5AB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216EB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CA0E73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27A6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CAD8F7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13326F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8BFD87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E01F3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19DCF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DD54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2CDD5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C3B932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269E66F"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CA_n66A-n77C-n261(A-I)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BA05F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5283C62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24565FF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CB31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5E645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AD9D70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4881DB3"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4E8253C"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8E9340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DEA7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A982BE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A4BED8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21AD64D"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9C08A3"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F0425B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6ADE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EB208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AA37C2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DE43214"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CA_n66A-n77C-n261(G-I)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62018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8E19733"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1723C7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5AEB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8D73E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C109FB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DF5A0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8CD73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2946C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C118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B8A84A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015988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4CBF23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19084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E6001E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6FBD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67AAF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465D28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7881BC6"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CA_n66A-n77C-n261(2A)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9E5A6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p>
          <w:p w14:paraId="24FE7F2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5261BAD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892C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32E41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AC03CB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14A3C0B"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7EE31E8"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7FD8F2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9F7B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D5180A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5063B7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BE6E47F"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D89AB5"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7B3B89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C6FF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200FA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0B86F0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B24E381"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CA_n66A-n77C-n261(3A)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38B56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p>
          <w:p w14:paraId="579560E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18B3683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2E2B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AFAE2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38516F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E871743"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F942B07"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2435C2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3D96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92820F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CCB17C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3CFECC2"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BAAA30"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61FD9D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5D8B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88A26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34696E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65CA097"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t>CA_n66A-n77C-n261(2G)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896C2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CA_n66A-n261A/G</w:t>
            </w:r>
          </w:p>
          <w:p w14:paraId="750760A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37138E8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FC32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FEC7E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252ACD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617A3B6"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3F069C3"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916183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B963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4AE006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3E98B3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8BD6EC6"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4F8463"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396AE5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C354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84923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E810A3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18E8AE8"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CA_n66A-n77C-n261(2H)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73BC8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7143D24"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E7A6D7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62A7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583F4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57E756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770F3DC"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4814A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4CA99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434F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141D46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F63DE6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F6B695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B4B08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E606E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4E65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26CBC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352A7C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5587BFA"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CA_n66A-n77C-n261(H-I)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98D5C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84DF05C"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210AD4B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E208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83BF6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58D000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4FAB96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A7B56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9E71C7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BD83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CE2D83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1A6EBC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D47152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02BE9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355E5B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B89C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C19CB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42C092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BAF36EF"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ja-JP"/>
              </w:rPr>
              <w:lastRenderedPageBreak/>
              <w:t>CA_n66A-n77C-n261(2A-I)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DB574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8AFFA3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221EC50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98E7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5B147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F6645B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8679F0B"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A4D313B"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E665BC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CD09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D3B1A2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04AC29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18C921B"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8CE0AD9"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382F62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B2A4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01273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1A0E73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F174775"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ja-JP"/>
              </w:rPr>
              <w:t>CA_n66A-n77C-n261(A-G-I)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1D4D5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5E2CC391"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6577E1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D588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8B008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DFE7B3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4D2A8C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A0DF7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AA7D0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C2FD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E1530D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BE5BB5A" w14:textId="77777777" w:rsidTr="00A8170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4" w:author="ZTE-Ma Zhifeng" w:date="2024-11-07T15: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065" w:author="ZTE-Ma Zhifeng" w:date="2024-11-07T15:00:00Z">
            <w:trPr>
              <w:trHeight w:val="187"/>
              <w:jc w:val="center"/>
            </w:trPr>
          </w:trPrChange>
        </w:trPr>
        <w:tc>
          <w:tcPr>
            <w:tcW w:w="2514" w:type="dxa"/>
            <w:tcBorders>
              <w:top w:val="nil"/>
              <w:left w:val="single" w:sz="4" w:space="0" w:color="auto"/>
              <w:bottom w:val="single" w:sz="4" w:space="0" w:color="auto"/>
              <w:right w:val="single" w:sz="4" w:space="0" w:color="auto"/>
            </w:tcBorders>
            <w:shd w:val="clear" w:color="auto" w:fill="auto"/>
            <w:vAlign w:val="center"/>
            <w:tcPrChange w:id="3066" w:author="ZTE-Ma Zhifeng" w:date="2024-11-07T15:00: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06CAF80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Change w:id="3067" w:author="ZTE-Ma Zhifeng" w:date="2024-11-07T15:00: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3399093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Change w:id="3068" w:author="ZTE-Ma Zhifeng" w:date="2024-11-07T15:00:00Z">
              <w:tcPr>
                <w:tcW w:w="1155" w:type="dxa"/>
                <w:gridSpan w:val="2"/>
                <w:tcBorders>
                  <w:left w:val="single" w:sz="4" w:space="0" w:color="auto"/>
                  <w:right w:val="single" w:sz="4" w:space="0" w:color="auto"/>
                </w:tcBorders>
                <w:vAlign w:val="center"/>
              </w:tcPr>
            </w:tcPrChange>
          </w:tcPr>
          <w:p w14:paraId="11036E6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9" w:author="ZTE-Ma Zhifeng" w:date="2024-11-07T15:0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B0379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Change w:id="3070" w:author="ZTE-Ma Zhifeng" w:date="2024-11-07T15:00: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4250AC1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80C4E5D" w14:textId="77777777" w:rsidTr="00A8170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1" w:author="ZTE-Ma Zhifeng" w:date="2024-11-07T15: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72" w:author="ZTE-Ma Zhifeng" w:date="2024-11-07T14:59:00Z"/>
          <w:trPrChange w:id="3073" w:author="ZTE-Ma Zhifeng" w:date="2024-11-07T15:00:00Z">
            <w:trPr>
              <w:trHeight w:val="187"/>
              <w:jc w:val="center"/>
            </w:trPr>
          </w:trPrChange>
        </w:trPr>
        <w:tc>
          <w:tcPr>
            <w:tcW w:w="2514" w:type="dxa"/>
            <w:tcBorders>
              <w:top w:val="single" w:sz="4" w:space="0" w:color="auto"/>
              <w:left w:val="single" w:sz="4" w:space="0" w:color="auto"/>
              <w:bottom w:val="nil"/>
              <w:right w:val="single" w:sz="4" w:space="0" w:color="auto"/>
            </w:tcBorders>
            <w:shd w:val="clear" w:color="auto" w:fill="auto"/>
            <w:vAlign w:val="center"/>
            <w:tcPrChange w:id="3074" w:author="ZTE-Ma Zhifeng" w:date="2024-11-07T15:00: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550D896C" w14:textId="5647B1A3" w:rsidR="00A81700" w:rsidRPr="00A81700" w:rsidRDefault="00A81700" w:rsidP="00A81700">
            <w:pPr>
              <w:keepNext/>
              <w:keepLines/>
              <w:spacing w:after="0"/>
              <w:jc w:val="center"/>
              <w:rPr>
                <w:ins w:id="3075" w:author="ZTE-Ma Zhifeng" w:date="2024-11-07T14:59:00Z"/>
                <w:rFonts w:ascii="Arial" w:hAnsi="Arial"/>
                <w:sz w:val="18"/>
                <w:highlight w:val="yellow"/>
              </w:rPr>
            </w:pPr>
            <w:ins w:id="3076" w:author="ZTE-Ma Zhifeng" w:date="2024-11-07T15:00:00Z">
              <w:r w:rsidRPr="00A81700">
                <w:rPr>
                  <w:rFonts w:ascii="Arial" w:hAnsi="Arial" w:cs="Arial"/>
                  <w:sz w:val="18"/>
                  <w:szCs w:val="18"/>
                  <w:highlight w:val="yellow"/>
                </w:rPr>
                <w:t>CA_n71A-n77A-n257A</w:t>
              </w:r>
            </w:ins>
          </w:p>
        </w:tc>
        <w:tc>
          <w:tcPr>
            <w:tcW w:w="3256" w:type="dxa"/>
            <w:tcBorders>
              <w:top w:val="single" w:sz="4" w:space="0" w:color="auto"/>
              <w:left w:val="single" w:sz="4" w:space="0" w:color="auto"/>
              <w:bottom w:val="nil"/>
              <w:right w:val="single" w:sz="4" w:space="0" w:color="auto"/>
            </w:tcBorders>
            <w:shd w:val="clear" w:color="auto" w:fill="auto"/>
            <w:vAlign w:val="center"/>
            <w:tcPrChange w:id="3077" w:author="ZTE-Ma Zhifeng" w:date="2024-11-07T15:00: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3C59D768" w14:textId="77777777" w:rsidR="00A81700" w:rsidRPr="00A81700" w:rsidRDefault="00A81700" w:rsidP="00A81700">
            <w:pPr>
              <w:keepNext/>
              <w:keepLines/>
              <w:spacing w:after="0"/>
              <w:jc w:val="center"/>
              <w:rPr>
                <w:ins w:id="3078" w:author="ZTE-Ma Zhifeng" w:date="2024-11-07T15:00:00Z"/>
                <w:rFonts w:ascii="Arial" w:hAnsi="Arial" w:cs="Arial"/>
                <w:sz w:val="18"/>
                <w:szCs w:val="18"/>
                <w:highlight w:val="yellow"/>
              </w:rPr>
            </w:pPr>
            <w:ins w:id="3079" w:author="ZTE-Ma Zhifeng" w:date="2024-11-07T15:00:00Z">
              <w:r w:rsidRPr="00A81700">
                <w:rPr>
                  <w:rFonts w:ascii="Arial" w:hAnsi="Arial" w:cs="Arial"/>
                  <w:sz w:val="18"/>
                  <w:szCs w:val="18"/>
                  <w:highlight w:val="yellow"/>
                </w:rPr>
                <w:t>CA_n71A-n77A</w:t>
              </w:r>
            </w:ins>
          </w:p>
          <w:p w14:paraId="129A6B0A" w14:textId="77777777" w:rsidR="00A81700" w:rsidRPr="00A81700" w:rsidRDefault="00A81700" w:rsidP="00A81700">
            <w:pPr>
              <w:keepNext/>
              <w:keepLines/>
              <w:spacing w:after="0"/>
              <w:jc w:val="center"/>
              <w:rPr>
                <w:ins w:id="3080" w:author="ZTE-Ma Zhifeng" w:date="2024-11-07T15:00:00Z"/>
                <w:rFonts w:ascii="Arial" w:hAnsi="Arial" w:cs="Arial"/>
                <w:sz w:val="18"/>
                <w:szCs w:val="18"/>
                <w:highlight w:val="yellow"/>
              </w:rPr>
            </w:pPr>
            <w:ins w:id="3081" w:author="ZTE-Ma Zhifeng" w:date="2024-11-07T15:00:00Z">
              <w:r w:rsidRPr="00A81700">
                <w:rPr>
                  <w:rFonts w:ascii="Arial" w:hAnsi="Arial" w:cs="Arial"/>
                  <w:sz w:val="18"/>
                  <w:szCs w:val="18"/>
                  <w:highlight w:val="yellow"/>
                </w:rPr>
                <w:t>CA_n71A-n257A</w:t>
              </w:r>
            </w:ins>
          </w:p>
          <w:p w14:paraId="035DDBB7" w14:textId="53BC2C37" w:rsidR="00A81700" w:rsidRPr="00A81700" w:rsidRDefault="00A81700" w:rsidP="00A81700">
            <w:pPr>
              <w:keepNext/>
              <w:keepLines/>
              <w:spacing w:after="0"/>
              <w:jc w:val="center"/>
              <w:rPr>
                <w:ins w:id="3082" w:author="ZTE-Ma Zhifeng" w:date="2024-11-07T14:59:00Z"/>
                <w:rFonts w:ascii="Arial" w:eastAsia="Yu Mincho" w:hAnsi="Arial"/>
                <w:sz w:val="18"/>
                <w:szCs w:val="18"/>
                <w:highlight w:val="yellow"/>
                <w:lang w:eastAsia="ja-JP"/>
              </w:rPr>
            </w:pPr>
            <w:ins w:id="3083" w:author="ZTE-Ma Zhifeng" w:date="2024-11-07T15:00:00Z">
              <w:r w:rsidRPr="00A81700">
                <w:rPr>
                  <w:rFonts w:ascii="Arial" w:hAnsi="Arial" w:cs="Arial"/>
                  <w:sz w:val="18"/>
                  <w:szCs w:val="18"/>
                  <w:highlight w:val="yellow"/>
                </w:rPr>
                <w:t>CA_n77A-n257A</w:t>
              </w:r>
            </w:ins>
          </w:p>
        </w:tc>
        <w:tc>
          <w:tcPr>
            <w:tcW w:w="1155" w:type="dxa"/>
            <w:gridSpan w:val="2"/>
            <w:tcBorders>
              <w:left w:val="single" w:sz="4" w:space="0" w:color="auto"/>
              <w:right w:val="single" w:sz="4" w:space="0" w:color="auto"/>
            </w:tcBorders>
            <w:vAlign w:val="center"/>
            <w:tcPrChange w:id="3084" w:author="ZTE-Ma Zhifeng" w:date="2024-11-07T15:00:00Z">
              <w:tcPr>
                <w:tcW w:w="1155" w:type="dxa"/>
                <w:gridSpan w:val="2"/>
                <w:tcBorders>
                  <w:left w:val="single" w:sz="4" w:space="0" w:color="auto"/>
                  <w:right w:val="single" w:sz="4" w:space="0" w:color="auto"/>
                </w:tcBorders>
                <w:vAlign w:val="center"/>
              </w:tcPr>
            </w:tcPrChange>
          </w:tcPr>
          <w:p w14:paraId="42C2A909" w14:textId="0949964F" w:rsidR="00A81700" w:rsidRPr="00A81700" w:rsidRDefault="00A81700" w:rsidP="00A81700">
            <w:pPr>
              <w:keepNext/>
              <w:keepLines/>
              <w:spacing w:after="0"/>
              <w:jc w:val="center"/>
              <w:rPr>
                <w:ins w:id="3085" w:author="ZTE-Ma Zhifeng" w:date="2024-11-07T14:59:00Z"/>
                <w:rFonts w:ascii="Arial" w:hAnsi="Arial"/>
                <w:sz w:val="18"/>
                <w:highlight w:val="yellow"/>
              </w:rPr>
            </w:pPr>
            <w:ins w:id="3086" w:author="ZTE-Ma Zhifeng" w:date="2024-11-07T15:00:00Z">
              <w:r w:rsidRPr="00A81700">
                <w:rPr>
                  <w:rFonts w:ascii="Arial" w:hAnsi="Arial" w:cs="Arial"/>
                  <w:sz w:val="18"/>
                  <w:szCs w:val="18"/>
                  <w:highlight w:val="yellow"/>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7" w:author="ZTE-Ma Zhifeng" w:date="2024-11-07T15:0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DBA8E5" w14:textId="67180D7E" w:rsidR="00A81700" w:rsidRPr="00A81700" w:rsidRDefault="00A81700" w:rsidP="00A81700">
            <w:pPr>
              <w:keepNext/>
              <w:keepLines/>
              <w:spacing w:after="0"/>
              <w:jc w:val="center"/>
              <w:rPr>
                <w:ins w:id="3088" w:author="ZTE-Ma Zhifeng" w:date="2024-11-07T14:59:00Z"/>
                <w:rFonts w:ascii="Arial" w:hAnsi="Arial"/>
                <w:sz w:val="18"/>
                <w:highlight w:val="yellow"/>
                <w:lang w:val="en-US" w:bidi="ar"/>
              </w:rPr>
            </w:pPr>
            <w:ins w:id="3089" w:author="ZTE-Ma Zhifeng" w:date="2024-11-07T15:00:00Z">
              <w:r w:rsidRPr="00A81700">
                <w:rPr>
                  <w:rFonts w:ascii="Arial" w:hAnsi="Arial" w:cs="Arial"/>
                  <w:sz w:val="18"/>
                  <w:szCs w:val="18"/>
                  <w:highlight w:val="yellow"/>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3090" w:author="ZTE-Ma Zhifeng" w:date="2024-11-07T15:00: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45EB1EE0" w14:textId="20CA8ED7" w:rsidR="00A81700" w:rsidRPr="00A81700" w:rsidRDefault="00A81700" w:rsidP="00A81700">
            <w:pPr>
              <w:keepNext/>
              <w:keepLines/>
              <w:spacing w:after="0"/>
              <w:jc w:val="center"/>
              <w:rPr>
                <w:ins w:id="3091" w:author="ZTE-Ma Zhifeng" w:date="2024-11-07T14:59:00Z"/>
                <w:rFonts w:ascii="Arial" w:hAnsi="Arial"/>
                <w:sz w:val="18"/>
                <w:highlight w:val="yellow"/>
                <w:lang w:eastAsia="zh-CN"/>
              </w:rPr>
            </w:pPr>
            <w:ins w:id="3092" w:author="ZTE-Ma Zhifeng" w:date="2024-11-07T15:00:00Z">
              <w:r w:rsidRPr="00A81700">
                <w:rPr>
                  <w:rFonts w:ascii="Arial" w:hAnsi="Arial" w:cs="Arial"/>
                  <w:sz w:val="18"/>
                  <w:szCs w:val="18"/>
                  <w:highlight w:val="yellow"/>
                </w:rPr>
                <w:t>0</w:t>
              </w:r>
            </w:ins>
          </w:p>
        </w:tc>
      </w:tr>
      <w:tr w:rsidR="00A81700" w:rsidRPr="003C1245" w14:paraId="39CF331A" w14:textId="77777777" w:rsidTr="00A8170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3" w:author="ZTE-Ma Zhifeng" w:date="2024-11-07T15: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94" w:author="ZTE-Ma Zhifeng" w:date="2024-11-07T14:59:00Z"/>
          <w:trPrChange w:id="3095" w:author="ZTE-Ma Zhifeng" w:date="2024-11-07T15:00:00Z">
            <w:trPr>
              <w:trHeight w:val="187"/>
              <w:jc w:val="center"/>
            </w:trPr>
          </w:trPrChange>
        </w:trPr>
        <w:tc>
          <w:tcPr>
            <w:tcW w:w="2514" w:type="dxa"/>
            <w:tcBorders>
              <w:top w:val="nil"/>
              <w:left w:val="single" w:sz="4" w:space="0" w:color="auto"/>
              <w:bottom w:val="nil"/>
              <w:right w:val="single" w:sz="4" w:space="0" w:color="auto"/>
            </w:tcBorders>
            <w:shd w:val="clear" w:color="auto" w:fill="auto"/>
            <w:vAlign w:val="center"/>
            <w:tcPrChange w:id="3096" w:author="ZTE-Ma Zhifeng" w:date="2024-11-07T15:00: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1C3451DB" w14:textId="77777777" w:rsidR="00A81700" w:rsidRPr="00A81700" w:rsidRDefault="00A81700" w:rsidP="00A81700">
            <w:pPr>
              <w:keepNext/>
              <w:keepLines/>
              <w:spacing w:after="0"/>
              <w:jc w:val="center"/>
              <w:rPr>
                <w:ins w:id="3097" w:author="ZTE-Ma Zhifeng" w:date="2024-11-07T14:59:00Z"/>
                <w:rFonts w:ascii="Arial" w:hAnsi="Arial"/>
                <w:sz w:val="18"/>
                <w:highlight w:val="yellow"/>
              </w:rPr>
            </w:pPr>
          </w:p>
        </w:tc>
        <w:tc>
          <w:tcPr>
            <w:tcW w:w="3256" w:type="dxa"/>
            <w:tcBorders>
              <w:top w:val="nil"/>
              <w:left w:val="single" w:sz="4" w:space="0" w:color="auto"/>
              <w:bottom w:val="nil"/>
              <w:right w:val="single" w:sz="4" w:space="0" w:color="auto"/>
            </w:tcBorders>
            <w:shd w:val="clear" w:color="auto" w:fill="auto"/>
            <w:vAlign w:val="center"/>
            <w:tcPrChange w:id="3098" w:author="ZTE-Ma Zhifeng" w:date="2024-11-07T15:00: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1E34F170" w14:textId="77777777" w:rsidR="00A81700" w:rsidRPr="00A81700" w:rsidRDefault="00A81700" w:rsidP="00A81700">
            <w:pPr>
              <w:keepNext/>
              <w:keepLines/>
              <w:spacing w:after="0"/>
              <w:jc w:val="center"/>
              <w:rPr>
                <w:ins w:id="3099" w:author="ZTE-Ma Zhifeng" w:date="2024-11-07T14:59:00Z"/>
                <w:rFonts w:ascii="Arial" w:eastAsia="Yu Mincho" w:hAnsi="Arial"/>
                <w:sz w:val="18"/>
                <w:szCs w:val="18"/>
                <w:highlight w:val="yellow"/>
                <w:lang w:eastAsia="ja-JP"/>
              </w:rPr>
            </w:pPr>
          </w:p>
        </w:tc>
        <w:tc>
          <w:tcPr>
            <w:tcW w:w="1155" w:type="dxa"/>
            <w:gridSpan w:val="2"/>
            <w:tcBorders>
              <w:left w:val="single" w:sz="4" w:space="0" w:color="auto"/>
              <w:right w:val="single" w:sz="4" w:space="0" w:color="auto"/>
            </w:tcBorders>
            <w:vAlign w:val="center"/>
            <w:tcPrChange w:id="3100" w:author="ZTE-Ma Zhifeng" w:date="2024-11-07T15:00:00Z">
              <w:tcPr>
                <w:tcW w:w="1155" w:type="dxa"/>
                <w:gridSpan w:val="2"/>
                <w:tcBorders>
                  <w:left w:val="single" w:sz="4" w:space="0" w:color="auto"/>
                  <w:right w:val="single" w:sz="4" w:space="0" w:color="auto"/>
                </w:tcBorders>
                <w:vAlign w:val="center"/>
              </w:tcPr>
            </w:tcPrChange>
          </w:tcPr>
          <w:p w14:paraId="701F217A" w14:textId="15D68F72" w:rsidR="00A81700" w:rsidRPr="00A81700" w:rsidRDefault="00A81700" w:rsidP="00A81700">
            <w:pPr>
              <w:keepNext/>
              <w:keepLines/>
              <w:spacing w:after="0"/>
              <w:jc w:val="center"/>
              <w:rPr>
                <w:ins w:id="3101" w:author="ZTE-Ma Zhifeng" w:date="2024-11-07T14:59:00Z"/>
                <w:rFonts w:ascii="Arial" w:hAnsi="Arial"/>
                <w:sz w:val="18"/>
                <w:highlight w:val="yellow"/>
              </w:rPr>
            </w:pPr>
            <w:ins w:id="3102" w:author="ZTE-Ma Zhifeng" w:date="2024-11-07T15:00:00Z">
              <w:r w:rsidRPr="00A81700">
                <w:rPr>
                  <w:rFonts w:ascii="Arial" w:hAnsi="Arial" w:cs="Arial"/>
                  <w:sz w:val="18"/>
                  <w:szCs w:val="18"/>
                  <w:highlight w:val="yellow"/>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3" w:author="ZTE-Ma Zhifeng" w:date="2024-11-07T15:0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427F6" w14:textId="6349CAE0" w:rsidR="00A81700" w:rsidRPr="00A81700" w:rsidRDefault="00A81700" w:rsidP="00A81700">
            <w:pPr>
              <w:keepNext/>
              <w:keepLines/>
              <w:spacing w:after="0"/>
              <w:jc w:val="center"/>
              <w:rPr>
                <w:ins w:id="3104" w:author="ZTE-Ma Zhifeng" w:date="2024-11-07T14:59:00Z"/>
                <w:rFonts w:ascii="Arial" w:hAnsi="Arial"/>
                <w:sz w:val="18"/>
                <w:highlight w:val="yellow"/>
                <w:lang w:val="en-US" w:bidi="ar"/>
              </w:rPr>
            </w:pPr>
            <w:ins w:id="3105" w:author="ZTE-Ma Zhifeng" w:date="2024-11-07T15:00:00Z">
              <w:r w:rsidRPr="00A81700">
                <w:rPr>
                  <w:rFonts w:ascii="Arial" w:hAnsi="Arial" w:cs="Arial"/>
                  <w:sz w:val="18"/>
                  <w:szCs w:val="18"/>
                  <w:highlight w:val="yellow"/>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Change w:id="3106" w:author="ZTE-Ma Zhifeng" w:date="2024-11-07T15:00: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388DFA7C" w14:textId="77777777" w:rsidR="00A81700" w:rsidRPr="00A81700" w:rsidRDefault="00A81700" w:rsidP="00A81700">
            <w:pPr>
              <w:keepNext/>
              <w:keepLines/>
              <w:spacing w:after="0"/>
              <w:jc w:val="center"/>
              <w:rPr>
                <w:ins w:id="3107" w:author="ZTE-Ma Zhifeng" w:date="2024-11-07T14:59:00Z"/>
                <w:rFonts w:ascii="Arial" w:hAnsi="Arial"/>
                <w:sz w:val="18"/>
                <w:highlight w:val="yellow"/>
                <w:lang w:eastAsia="zh-CN"/>
              </w:rPr>
            </w:pPr>
          </w:p>
        </w:tc>
      </w:tr>
      <w:tr w:rsidR="00A81700" w:rsidRPr="003C1245" w14:paraId="635E6D11" w14:textId="77777777" w:rsidTr="00DC6EEB">
        <w:trPr>
          <w:trHeight w:val="187"/>
          <w:jc w:val="center"/>
          <w:ins w:id="3108" w:author="ZTE-Ma Zhifeng" w:date="2024-11-07T14:59:00Z"/>
        </w:trPr>
        <w:tc>
          <w:tcPr>
            <w:tcW w:w="2514" w:type="dxa"/>
            <w:tcBorders>
              <w:top w:val="nil"/>
              <w:left w:val="single" w:sz="4" w:space="0" w:color="auto"/>
              <w:bottom w:val="single" w:sz="4" w:space="0" w:color="auto"/>
              <w:right w:val="single" w:sz="4" w:space="0" w:color="auto"/>
            </w:tcBorders>
            <w:shd w:val="clear" w:color="auto" w:fill="auto"/>
            <w:vAlign w:val="center"/>
          </w:tcPr>
          <w:p w14:paraId="740EF4AD" w14:textId="77777777" w:rsidR="00A81700" w:rsidRPr="00A81700" w:rsidRDefault="00A81700" w:rsidP="00A81700">
            <w:pPr>
              <w:keepNext/>
              <w:keepLines/>
              <w:spacing w:after="0"/>
              <w:jc w:val="center"/>
              <w:rPr>
                <w:ins w:id="3109" w:author="ZTE-Ma Zhifeng" w:date="2024-11-07T14:59:00Z"/>
                <w:rFonts w:ascii="Arial" w:hAnsi="Arial"/>
                <w:sz w:val="18"/>
                <w:highlight w:val="yellow"/>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CD84FC" w14:textId="77777777" w:rsidR="00A81700" w:rsidRPr="00A81700" w:rsidRDefault="00A81700" w:rsidP="00A81700">
            <w:pPr>
              <w:keepNext/>
              <w:keepLines/>
              <w:spacing w:after="0"/>
              <w:jc w:val="center"/>
              <w:rPr>
                <w:ins w:id="3110" w:author="ZTE-Ma Zhifeng" w:date="2024-11-07T14:59:00Z"/>
                <w:rFonts w:ascii="Arial" w:eastAsia="Yu Mincho" w:hAnsi="Arial"/>
                <w:sz w:val="18"/>
                <w:szCs w:val="18"/>
                <w:highlight w:val="yellow"/>
                <w:lang w:eastAsia="ja-JP"/>
              </w:rPr>
            </w:pPr>
          </w:p>
        </w:tc>
        <w:tc>
          <w:tcPr>
            <w:tcW w:w="1155" w:type="dxa"/>
            <w:gridSpan w:val="2"/>
            <w:tcBorders>
              <w:left w:val="single" w:sz="4" w:space="0" w:color="auto"/>
              <w:right w:val="single" w:sz="4" w:space="0" w:color="auto"/>
            </w:tcBorders>
            <w:vAlign w:val="center"/>
          </w:tcPr>
          <w:p w14:paraId="7373A65D" w14:textId="20F8D1A3" w:rsidR="00A81700" w:rsidRPr="00A81700" w:rsidRDefault="00A81700" w:rsidP="00A81700">
            <w:pPr>
              <w:keepNext/>
              <w:keepLines/>
              <w:spacing w:after="0"/>
              <w:jc w:val="center"/>
              <w:rPr>
                <w:ins w:id="3111" w:author="ZTE-Ma Zhifeng" w:date="2024-11-07T14:59:00Z"/>
                <w:rFonts w:ascii="Arial" w:hAnsi="Arial"/>
                <w:sz w:val="18"/>
                <w:highlight w:val="yellow"/>
              </w:rPr>
            </w:pPr>
            <w:ins w:id="3112" w:author="ZTE-Ma Zhifeng" w:date="2024-11-07T15:00:00Z">
              <w:r w:rsidRPr="00A81700">
                <w:rPr>
                  <w:rFonts w:ascii="Arial" w:hAnsi="Arial" w:cs="Arial"/>
                  <w:sz w:val="18"/>
                  <w:szCs w:val="18"/>
                  <w:highlight w:val="yellow"/>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23080" w14:textId="33837AA9" w:rsidR="00A81700" w:rsidRPr="00A81700" w:rsidRDefault="00A81700" w:rsidP="00A81700">
            <w:pPr>
              <w:keepNext/>
              <w:keepLines/>
              <w:spacing w:after="0"/>
              <w:jc w:val="center"/>
              <w:rPr>
                <w:ins w:id="3113" w:author="ZTE-Ma Zhifeng" w:date="2024-11-07T14:59:00Z"/>
                <w:rFonts w:ascii="Arial" w:hAnsi="Arial"/>
                <w:sz w:val="18"/>
                <w:highlight w:val="yellow"/>
                <w:lang w:val="en-US" w:bidi="ar"/>
              </w:rPr>
            </w:pPr>
            <w:ins w:id="3114" w:author="ZTE-Ma Zhifeng" w:date="2024-11-07T15:00:00Z">
              <w:r w:rsidRPr="00A81700">
                <w:rPr>
                  <w:rFonts w:ascii="Arial" w:hAnsi="Arial"/>
                  <w:sz w:val="18"/>
                  <w:highlight w:val="yellow"/>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52CB7BEF" w14:textId="77777777" w:rsidR="00A81700" w:rsidRPr="00A81700" w:rsidRDefault="00A81700" w:rsidP="00A81700">
            <w:pPr>
              <w:keepNext/>
              <w:keepLines/>
              <w:spacing w:after="0"/>
              <w:jc w:val="center"/>
              <w:rPr>
                <w:ins w:id="3115" w:author="ZTE-Ma Zhifeng" w:date="2024-11-07T14:59:00Z"/>
                <w:rFonts w:ascii="Arial" w:hAnsi="Arial"/>
                <w:sz w:val="18"/>
                <w:highlight w:val="yellow"/>
                <w:lang w:eastAsia="zh-CN"/>
              </w:rPr>
            </w:pPr>
          </w:p>
        </w:tc>
      </w:tr>
      <w:tr w:rsidR="00A81700" w:rsidRPr="003C1245" w14:paraId="432A0AF0" w14:textId="77777777" w:rsidTr="00DC6EEB">
        <w:trPr>
          <w:trHeight w:val="187"/>
          <w:jc w:val="center"/>
          <w:ins w:id="3116" w:author="Per Lindell" w:date="2024-10-22T10:20:00Z"/>
        </w:trPr>
        <w:tc>
          <w:tcPr>
            <w:tcW w:w="2514" w:type="dxa"/>
            <w:tcBorders>
              <w:top w:val="single" w:sz="4" w:space="0" w:color="auto"/>
              <w:left w:val="single" w:sz="4" w:space="0" w:color="auto"/>
              <w:bottom w:val="nil"/>
              <w:right w:val="single" w:sz="4" w:space="0" w:color="auto"/>
            </w:tcBorders>
            <w:shd w:val="clear" w:color="auto" w:fill="auto"/>
            <w:vAlign w:val="center"/>
          </w:tcPr>
          <w:p w14:paraId="275147DC" w14:textId="77777777" w:rsidR="00A81700" w:rsidRPr="003C1245" w:rsidRDefault="00A81700" w:rsidP="00A81700">
            <w:pPr>
              <w:keepNext/>
              <w:keepLines/>
              <w:spacing w:after="0"/>
              <w:jc w:val="center"/>
              <w:rPr>
                <w:ins w:id="3117" w:author="Per Lindell" w:date="2024-10-22T10:20:00Z"/>
                <w:rFonts w:ascii="Arial" w:hAnsi="Arial"/>
                <w:sz w:val="18"/>
              </w:rPr>
            </w:pPr>
            <w:ins w:id="3118" w:author="Per Lindell" w:date="2024-10-22T10:20:00Z">
              <w:r>
                <w:rPr>
                  <w:rFonts w:ascii="Arial" w:hAnsi="Arial" w:cs="Arial"/>
                  <w:sz w:val="18"/>
                  <w:szCs w:val="18"/>
                </w:rPr>
                <w:t>CA_n71A-n77A-n257G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743E866E" w14:textId="77777777" w:rsidR="00A81700" w:rsidRPr="003C1245" w:rsidRDefault="00A81700" w:rsidP="00A81700">
            <w:pPr>
              <w:keepNext/>
              <w:keepLines/>
              <w:spacing w:after="0"/>
              <w:jc w:val="center"/>
              <w:rPr>
                <w:ins w:id="3119" w:author="Per Lindell" w:date="2024-10-22T10:20:00Z"/>
                <w:rFonts w:ascii="Arial" w:eastAsia="Yu Mincho" w:hAnsi="Arial"/>
                <w:sz w:val="18"/>
                <w:szCs w:val="18"/>
                <w:lang w:eastAsia="ja-JP"/>
              </w:rPr>
            </w:pPr>
            <w:ins w:id="3120" w:author="Per Lindell" w:date="2024-10-22T10:20:00Z">
              <w:r>
                <w:rPr>
                  <w:rFonts w:ascii="Arial" w:hAnsi="Arial" w:cs="Arial"/>
                  <w:sz w:val="18"/>
                  <w:szCs w:val="18"/>
                </w:rPr>
                <w:t>CA_n71A-n77A</w:t>
              </w:r>
              <w:r>
                <w:rPr>
                  <w:rFonts w:ascii="Arial" w:hAnsi="Arial" w:cs="Arial"/>
                  <w:sz w:val="18"/>
                  <w:szCs w:val="18"/>
                </w:rPr>
                <w:br/>
                <w:t>CA_n71A-n257A/G</w:t>
              </w:r>
              <w:r>
                <w:rPr>
                  <w:rFonts w:ascii="Arial" w:hAnsi="Arial" w:cs="Arial"/>
                  <w:sz w:val="18"/>
                  <w:szCs w:val="18"/>
                </w:rPr>
                <w:br/>
                <w:t>CA_n77A-n257A/G</w:t>
              </w:r>
            </w:ins>
          </w:p>
        </w:tc>
        <w:tc>
          <w:tcPr>
            <w:tcW w:w="1155" w:type="dxa"/>
            <w:gridSpan w:val="2"/>
            <w:tcBorders>
              <w:left w:val="single" w:sz="4" w:space="0" w:color="auto"/>
              <w:right w:val="single" w:sz="4" w:space="0" w:color="auto"/>
            </w:tcBorders>
            <w:vAlign w:val="center"/>
          </w:tcPr>
          <w:p w14:paraId="1DB81D0E" w14:textId="77777777" w:rsidR="00A81700" w:rsidRPr="003C1245" w:rsidRDefault="00A81700" w:rsidP="00A81700">
            <w:pPr>
              <w:keepNext/>
              <w:keepLines/>
              <w:spacing w:after="0"/>
              <w:jc w:val="center"/>
              <w:rPr>
                <w:ins w:id="3121" w:author="Per Lindell" w:date="2024-10-22T10:20:00Z"/>
                <w:rFonts w:ascii="Arial" w:hAnsi="Arial"/>
                <w:sz w:val="18"/>
              </w:rPr>
            </w:pPr>
            <w:ins w:id="3122" w:author="Per Lindell" w:date="2024-10-22T10:2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F5590" w14:textId="77777777" w:rsidR="00A81700" w:rsidRPr="003C1245" w:rsidRDefault="00A81700" w:rsidP="00A81700">
            <w:pPr>
              <w:keepNext/>
              <w:keepLines/>
              <w:spacing w:after="0"/>
              <w:jc w:val="center"/>
              <w:rPr>
                <w:ins w:id="3123" w:author="Per Lindell" w:date="2024-10-22T10:20:00Z"/>
                <w:rFonts w:ascii="Arial" w:hAnsi="Arial"/>
                <w:sz w:val="18"/>
                <w:lang w:val="en-US" w:bidi="ar"/>
              </w:rPr>
            </w:pPr>
            <w:ins w:id="3124" w:author="Per Lindell" w:date="2024-10-22T10:20: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7C246FD" w14:textId="77777777" w:rsidR="00A81700" w:rsidRPr="003C1245" w:rsidRDefault="00A81700" w:rsidP="00A81700">
            <w:pPr>
              <w:keepNext/>
              <w:keepLines/>
              <w:spacing w:after="0"/>
              <w:jc w:val="center"/>
              <w:rPr>
                <w:ins w:id="3125" w:author="Per Lindell" w:date="2024-10-22T10:20:00Z"/>
                <w:rFonts w:ascii="Arial" w:hAnsi="Arial"/>
                <w:sz w:val="18"/>
                <w:lang w:eastAsia="zh-CN"/>
              </w:rPr>
            </w:pPr>
            <w:ins w:id="3126" w:author="Per Lindell" w:date="2024-10-22T10:20:00Z">
              <w:r>
                <w:rPr>
                  <w:rFonts w:ascii="Arial" w:hAnsi="Arial" w:cs="Arial"/>
                  <w:sz w:val="18"/>
                  <w:szCs w:val="18"/>
                </w:rPr>
                <w:t>0</w:t>
              </w:r>
            </w:ins>
          </w:p>
        </w:tc>
      </w:tr>
      <w:tr w:rsidR="00A81700" w:rsidRPr="003C1245" w14:paraId="2CB0C7A4" w14:textId="77777777" w:rsidTr="00DC6EEB">
        <w:trPr>
          <w:trHeight w:val="187"/>
          <w:jc w:val="center"/>
          <w:ins w:id="3127" w:author="Per Lindell" w:date="2024-10-22T10:20:00Z"/>
        </w:trPr>
        <w:tc>
          <w:tcPr>
            <w:tcW w:w="2514" w:type="dxa"/>
            <w:tcBorders>
              <w:top w:val="nil"/>
              <w:left w:val="single" w:sz="4" w:space="0" w:color="auto"/>
              <w:bottom w:val="nil"/>
              <w:right w:val="single" w:sz="4" w:space="0" w:color="auto"/>
            </w:tcBorders>
            <w:shd w:val="clear" w:color="auto" w:fill="auto"/>
            <w:vAlign w:val="center"/>
          </w:tcPr>
          <w:p w14:paraId="3EF2676A" w14:textId="77777777" w:rsidR="00A81700" w:rsidRPr="003C1245" w:rsidRDefault="00A81700" w:rsidP="00A81700">
            <w:pPr>
              <w:keepNext/>
              <w:keepLines/>
              <w:spacing w:after="0"/>
              <w:jc w:val="center"/>
              <w:rPr>
                <w:ins w:id="3128"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761942" w14:textId="77777777" w:rsidR="00A81700" w:rsidRPr="003C1245" w:rsidRDefault="00A81700" w:rsidP="00A81700">
            <w:pPr>
              <w:keepNext/>
              <w:keepLines/>
              <w:spacing w:after="0"/>
              <w:jc w:val="center"/>
              <w:rPr>
                <w:ins w:id="3129" w:author="Per Lindell" w:date="2024-10-22T10:20: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B3EB50" w14:textId="77777777" w:rsidR="00A81700" w:rsidRPr="003C1245" w:rsidRDefault="00A81700" w:rsidP="00A81700">
            <w:pPr>
              <w:keepNext/>
              <w:keepLines/>
              <w:spacing w:after="0"/>
              <w:jc w:val="center"/>
              <w:rPr>
                <w:ins w:id="3130" w:author="Per Lindell" w:date="2024-10-22T10:20:00Z"/>
                <w:rFonts w:ascii="Arial" w:hAnsi="Arial"/>
                <w:sz w:val="18"/>
              </w:rPr>
            </w:pPr>
            <w:ins w:id="3131" w:author="Per Lindell" w:date="2024-10-22T10:20: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76376" w14:textId="77777777" w:rsidR="00A81700" w:rsidRPr="003C1245" w:rsidRDefault="00A81700" w:rsidP="00A81700">
            <w:pPr>
              <w:keepNext/>
              <w:keepLines/>
              <w:spacing w:after="0"/>
              <w:jc w:val="center"/>
              <w:rPr>
                <w:ins w:id="3132" w:author="Per Lindell" w:date="2024-10-22T10:20:00Z"/>
                <w:rFonts w:ascii="Arial" w:hAnsi="Arial"/>
                <w:sz w:val="18"/>
                <w:lang w:val="en-US" w:bidi="ar"/>
              </w:rPr>
            </w:pPr>
            <w:ins w:id="3133" w:author="Per Lindell" w:date="2024-10-22T10:20: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198F620A" w14:textId="77777777" w:rsidR="00A81700" w:rsidRPr="003C1245" w:rsidRDefault="00A81700" w:rsidP="00A81700">
            <w:pPr>
              <w:keepNext/>
              <w:keepLines/>
              <w:spacing w:after="0"/>
              <w:jc w:val="center"/>
              <w:rPr>
                <w:ins w:id="3134" w:author="Per Lindell" w:date="2024-10-22T10:20:00Z"/>
                <w:rFonts w:ascii="Arial" w:hAnsi="Arial"/>
                <w:sz w:val="18"/>
                <w:lang w:eastAsia="zh-CN"/>
              </w:rPr>
            </w:pPr>
          </w:p>
        </w:tc>
      </w:tr>
      <w:tr w:rsidR="00A81700" w:rsidRPr="003C1245" w14:paraId="765F04B4" w14:textId="77777777" w:rsidTr="00DC6EEB">
        <w:trPr>
          <w:trHeight w:val="187"/>
          <w:jc w:val="center"/>
          <w:ins w:id="3135" w:author="Per Lindell" w:date="2024-10-22T10:20:00Z"/>
        </w:trPr>
        <w:tc>
          <w:tcPr>
            <w:tcW w:w="2514" w:type="dxa"/>
            <w:tcBorders>
              <w:top w:val="nil"/>
              <w:left w:val="single" w:sz="4" w:space="0" w:color="auto"/>
              <w:bottom w:val="single" w:sz="4" w:space="0" w:color="auto"/>
              <w:right w:val="single" w:sz="4" w:space="0" w:color="auto"/>
            </w:tcBorders>
            <w:shd w:val="clear" w:color="auto" w:fill="auto"/>
            <w:vAlign w:val="center"/>
          </w:tcPr>
          <w:p w14:paraId="14E7A64A" w14:textId="77777777" w:rsidR="00A81700" w:rsidRPr="003C1245" w:rsidRDefault="00A81700" w:rsidP="00A81700">
            <w:pPr>
              <w:keepNext/>
              <w:keepLines/>
              <w:spacing w:after="0"/>
              <w:jc w:val="center"/>
              <w:rPr>
                <w:ins w:id="3136"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E311D8" w14:textId="77777777" w:rsidR="00A81700" w:rsidRPr="003C1245" w:rsidRDefault="00A81700" w:rsidP="00A81700">
            <w:pPr>
              <w:keepNext/>
              <w:keepLines/>
              <w:spacing w:after="0"/>
              <w:jc w:val="center"/>
              <w:rPr>
                <w:ins w:id="3137" w:author="Per Lindell" w:date="2024-10-22T10:20: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3303E58" w14:textId="77777777" w:rsidR="00A81700" w:rsidRPr="003C1245" w:rsidRDefault="00A81700" w:rsidP="00A81700">
            <w:pPr>
              <w:keepNext/>
              <w:keepLines/>
              <w:spacing w:after="0"/>
              <w:jc w:val="center"/>
              <w:rPr>
                <w:ins w:id="3138" w:author="Per Lindell" w:date="2024-10-22T10:20:00Z"/>
                <w:rFonts w:ascii="Arial" w:hAnsi="Arial"/>
                <w:sz w:val="18"/>
              </w:rPr>
            </w:pPr>
            <w:ins w:id="3139" w:author="Per Lindell" w:date="2024-10-22T10:20: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49C9F" w14:textId="77777777" w:rsidR="00A81700" w:rsidRPr="003C1245" w:rsidRDefault="00A81700" w:rsidP="00A81700">
            <w:pPr>
              <w:keepNext/>
              <w:keepLines/>
              <w:spacing w:after="0"/>
              <w:jc w:val="center"/>
              <w:rPr>
                <w:ins w:id="3140" w:author="Per Lindell" w:date="2024-10-22T10:20:00Z"/>
                <w:rFonts w:ascii="Arial" w:hAnsi="Arial"/>
                <w:sz w:val="18"/>
                <w:lang w:val="en-US" w:bidi="ar"/>
              </w:rPr>
            </w:pPr>
            <w:ins w:id="3141" w:author="Per Lindell" w:date="2024-10-22T10:20: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738953C1" w14:textId="77777777" w:rsidR="00A81700" w:rsidRPr="003C1245" w:rsidRDefault="00A81700" w:rsidP="00A81700">
            <w:pPr>
              <w:keepNext/>
              <w:keepLines/>
              <w:spacing w:after="0"/>
              <w:jc w:val="center"/>
              <w:rPr>
                <w:ins w:id="3142" w:author="Per Lindell" w:date="2024-10-22T10:20:00Z"/>
                <w:rFonts w:ascii="Arial" w:hAnsi="Arial"/>
                <w:sz w:val="18"/>
                <w:lang w:eastAsia="zh-CN"/>
              </w:rPr>
            </w:pPr>
          </w:p>
        </w:tc>
      </w:tr>
      <w:tr w:rsidR="00A81700" w:rsidRPr="003C1245" w14:paraId="32420830" w14:textId="77777777" w:rsidTr="00DC6EEB">
        <w:trPr>
          <w:trHeight w:val="187"/>
          <w:jc w:val="center"/>
          <w:ins w:id="3143" w:author="Per Lindell" w:date="2024-10-22T10:20:00Z"/>
        </w:trPr>
        <w:tc>
          <w:tcPr>
            <w:tcW w:w="2514" w:type="dxa"/>
            <w:tcBorders>
              <w:top w:val="single" w:sz="4" w:space="0" w:color="auto"/>
              <w:left w:val="single" w:sz="4" w:space="0" w:color="auto"/>
              <w:bottom w:val="nil"/>
              <w:right w:val="single" w:sz="4" w:space="0" w:color="auto"/>
            </w:tcBorders>
            <w:shd w:val="clear" w:color="auto" w:fill="auto"/>
            <w:vAlign w:val="center"/>
          </w:tcPr>
          <w:p w14:paraId="36445551" w14:textId="77777777" w:rsidR="00A81700" w:rsidRPr="003C1245" w:rsidRDefault="00A81700" w:rsidP="00A81700">
            <w:pPr>
              <w:keepNext/>
              <w:keepLines/>
              <w:spacing w:after="0"/>
              <w:jc w:val="center"/>
              <w:rPr>
                <w:ins w:id="3144" w:author="Per Lindell" w:date="2024-10-22T10:20:00Z"/>
                <w:rFonts w:ascii="Arial" w:hAnsi="Arial"/>
                <w:sz w:val="18"/>
              </w:rPr>
            </w:pPr>
            <w:ins w:id="3145" w:author="Per Lindell" w:date="2024-10-22T10:20:00Z">
              <w:r>
                <w:rPr>
                  <w:rFonts w:ascii="Arial" w:hAnsi="Arial" w:cs="Arial"/>
                  <w:sz w:val="18"/>
                  <w:szCs w:val="18"/>
                </w:rPr>
                <w:t>CA_n71A-n77(2A)-n257G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7689DBDD" w14:textId="77777777" w:rsidR="00A81700" w:rsidRPr="003C1245" w:rsidRDefault="00A81700" w:rsidP="00A81700">
            <w:pPr>
              <w:keepNext/>
              <w:keepLines/>
              <w:spacing w:after="0"/>
              <w:jc w:val="center"/>
              <w:rPr>
                <w:ins w:id="3146" w:author="Per Lindell" w:date="2024-10-22T10:20:00Z"/>
                <w:rFonts w:ascii="Arial" w:eastAsia="Yu Mincho" w:hAnsi="Arial"/>
                <w:sz w:val="18"/>
                <w:szCs w:val="18"/>
                <w:lang w:eastAsia="ja-JP"/>
              </w:rPr>
            </w:pPr>
            <w:ins w:id="3147" w:author="Per Lindell" w:date="2024-10-22T10:20:00Z">
              <w:r>
                <w:rPr>
                  <w:rFonts w:ascii="Arial" w:hAnsi="Arial" w:cs="Arial"/>
                  <w:sz w:val="18"/>
                  <w:szCs w:val="18"/>
                </w:rPr>
                <w:t>CA_n71A-n77A</w:t>
              </w:r>
              <w:r>
                <w:rPr>
                  <w:rFonts w:ascii="Arial" w:hAnsi="Arial" w:cs="Arial"/>
                  <w:sz w:val="18"/>
                  <w:szCs w:val="18"/>
                </w:rPr>
                <w:br/>
                <w:t>CA_n71A-n257A/G</w:t>
              </w:r>
              <w:r>
                <w:rPr>
                  <w:rFonts w:ascii="Arial" w:hAnsi="Arial" w:cs="Arial"/>
                  <w:sz w:val="18"/>
                  <w:szCs w:val="18"/>
                </w:rPr>
                <w:br/>
                <w:t>CA_n77(2A)</w:t>
              </w:r>
              <w:r>
                <w:rPr>
                  <w:rFonts w:ascii="Arial" w:hAnsi="Arial" w:cs="Arial"/>
                  <w:sz w:val="18"/>
                  <w:szCs w:val="18"/>
                </w:rPr>
                <w:br/>
                <w:t>CA_n77A-n257A/G</w:t>
              </w:r>
            </w:ins>
          </w:p>
        </w:tc>
        <w:tc>
          <w:tcPr>
            <w:tcW w:w="1155" w:type="dxa"/>
            <w:gridSpan w:val="2"/>
            <w:tcBorders>
              <w:left w:val="single" w:sz="4" w:space="0" w:color="auto"/>
              <w:right w:val="single" w:sz="4" w:space="0" w:color="auto"/>
            </w:tcBorders>
            <w:vAlign w:val="center"/>
          </w:tcPr>
          <w:p w14:paraId="21C4AC84" w14:textId="77777777" w:rsidR="00A81700" w:rsidRPr="003C1245" w:rsidRDefault="00A81700" w:rsidP="00A81700">
            <w:pPr>
              <w:keepNext/>
              <w:keepLines/>
              <w:spacing w:after="0"/>
              <w:jc w:val="center"/>
              <w:rPr>
                <w:ins w:id="3148" w:author="Per Lindell" w:date="2024-10-22T10:20:00Z"/>
                <w:rFonts w:ascii="Arial" w:hAnsi="Arial"/>
                <w:sz w:val="18"/>
              </w:rPr>
            </w:pPr>
            <w:ins w:id="3149" w:author="Per Lindell" w:date="2024-10-22T10:2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B07EB" w14:textId="77777777" w:rsidR="00A81700" w:rsidRPr="003C1245" w:rsidRDefault="00A81700" w:rsidP="00A81700">
            <w:pPr>
              <w:keepNext/>
              <w:keepLines/>
              <w:spacing w:after="0"/>
              <w:jc w:val="center"/>
              <w:rPr>
                <w:ins w:id="3150" w:author="Per Lindell" w:date="2024-10-22T10:20:00Z"/>
                <w:rFonts w:ascii="Arial" w:hAnsi="Arial"/>
                <w:sz w:val="18"/>
                <w:lang w:val="en-US" w:bidi="ar"/>
              </w:rPr>
            </w:pPr>
            <w:ins w:id="3151" w:author="Per Lindell" w:date="2024-10-22T10:20: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550B6C2E" w14:textId="77777777" w:rsidR="00A81700" w:rsidRPr="003C1245" w:rsidRDefault="00A81700" w:rsidP="00A81700">
            <w:pPr>
              <w:keepNext/>
              <w:keepLines/>
              <w:spacing w:after="0"/>
              <w:jc w:val="center"/>
              <w:rPr>
                <w:ins w:id="3152" w:author="Per Lindell" w:date="2024-10-22T10:20:00Z"/>
                <w:rFonts w:ascii="Arial" w:hAnsi="Arial"/>
                <w:sz w:val="18"/>
                <w:lang w:eastAsia="zh-CN"/>
              </w:rPr>
            </w:pPr>
            <w:ins w:id="3153" w:author="Per Lindell" w:date="2024-10-22T10:20:00Z">
              <w:r>
                <w:rPr>
                  <w:rFonts w:ascii="Arial" w:hAnsi="Arial" w:cs="Arial"/>
                  <w:sz w:val="18"/>
                  <w:szCs w:val="18"/>
                </w:rPr>
                <w:t>0</w:t>
              </w:r>
            </w:ins>
          </w:p>
        </w:tc>
      </w:tr>
      <w:tr w:rsidR="00A81700" w:rsidRPr="003C1245" w14:paraId="37D8AC21" w14:textId="77777777" w:rsidTr="00DC6EEB">
        <w:trPr>
          <w:trHeight w:val="187"/>
          <w:jc w:val="center"/>
          <w:ins w:id="3154" w:author="Per Lindell" w:date="2024-10-22T10:20:00Z"/>
        </w:trPr>
        <w:tc>
          <w:tcPr>
            <w:tcW w:w="2514" w:type="dxa"/>
            <w:tcBorders>
              <w:top w:val="nil"/>
              <w:left w:val="single" w:sz="4" w:space="0" w:color="auto"/>
              <w:bottom w:val="nil"/>
              <w:right w:val="single" w:sz="4" w:space="0" w:color="auto"/>
            </w:tcBorders>
            <w:shd w:val="clear" w:color="auto" w:fill="auto"/>
            <w:vAlign w:val="center"/>
          </w:tcPr>
          <w:p w14:paraId="2A40ED5C" w14:textId="77777777" w:rsidR="00A81700" w:rsidRPr="003C1245" w:rsidRDefault="00A81700" w:rsidP="00A81700">
            <w:pPr>
              <w:keepNext/>
              <w:keepLines/>
              <w:spacing w:after="0"/>
              <w:jc w:val="center"/>
              <w:rPr>
                <w:ins w:id="3155"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DEA6AF" w14:textId="77777777" w:rsidR="00A81700" w:rsidRPr="003C1245" w:rsidRDefault="00A81700" w:rsidP="00A81700">
            <w:pPr>
              <w:keepNext/>
              <w:keepLines/>
              <w:spacing w:after="0"/>
              <w:jc w:val="center"/>
              <w:rPr>
                <w:ins w:id="3156" w:author="Per Lindell" w:date="2024-10-22T10:20: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AD4D42" w14:textId="77777777" w:rsidR="00A81700" w:rsidRPr="003C1245" w:rsidRDefault="00A81700" w:rsidP="00A81700">
            <w:pPr>
              <w:keepNext/>
              <w:keepLines/>
              <w:spacing w:after="0"/>
              <w:jc w:val="center"/>
              <w:rPr>
                <w:ins w:id="3157" w:author="Per Lindell" w:date="2024-10-22T10:20:00Z"/>
                <w:rFonts w:ascii="Arial" w:hAnsi="Arial"/>
                <w:sz w:val="18"/>
              </w:rPr>
            </w:pPr>
            <w:ins w:id="3158" w:author="Per Lindell" w:date="2024-10-22T10:20: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9B3F8" w14:textId="77777777" w:rsidR="00A81700" w:rsidRPr="003C1245" w:rsidRDefault="00A81700" w:rsidP="00A81700">
            <w:pPr>
              <w:keepNext/>
              <w:keepLines/>
              <w:spacing w:after="0"/>
              <w:jc w:val="center"/>
              <w:rPr>
                <w:ins w:id="3159" w:author="Per Lindell" w:date="2024-10-22T10:20:00Z"/>
                <w:rFonts w:ascii="Arial" w:hAnsi="Arial"/>
                <w:sz w:val="18"/>
                <w:lang w:val="en-US" w:bidi="ar"/>
              </w:rPr>
            </w:pPr>
            <w:ins w:id="3160" w:author="Per Lindell" w:date="2024-10-22T10:20: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69FA0683" w14:textId="77777777" w:rsidR="00A81700" w:rsidRPr="003C1245" w:rsidRDefault="00A81700" w:rsidP="00A81700">
            <w:pPr>
              <w:keepNext/>
              <w:keepLines/>
              <w:spacing w:after="0"/>
              <w:jc w:val="center"/>
              <w:rPr>
                <w:ins w:id="3161" w:author="Per Lindell" w:date="2024-10-22T10:20:00Z"/>
                <w:rFonts w:ascii="Arial" w:hAnsi="Arial"/>
                <w:sz w:val="18"/>
                <w:lang w:eastAsia="zh-CN"/>
              </w:rPr>
            </w:pPr>
          </w:p>
        </w:tc>
      </w:tr>
      <w:tr w:rsidR="00A81700" w:rsidRPr="003C1245" w14:paraId="26B8D96C" w14:textId="77777777" w:rsidTr="00A8170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2" w:author="ZTE-Ma Zhifeng" w:date="2024-11-07T15: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63" w:author="Per Lindell" w:date="2024-10-22T10:20:00Z"/>
          <w:trPrChange w:id="3164" w:author="ZTE-Ma Zhifeng" w:date="2024-11-07T15:00:00Z">
            <w:trPr>
              <w:trHeight w:val="187"/>
              <w:jc w:val="center"/>
            </w:trPr>
          </w:trPrChange>
        </w:trPr>
        <w:tc>
          <w:tcPr>
            <w:tcW w:w="2514" w:type="dxa"/>
            <w:tcBorders>
              <w:top w:val="nil"/>
              <w:left w:val="single" w:sz="4" w:space="0" w:color="auto"/>
              <w:bottom w:val="single" w:sz="4" w:space="0" w:color="auto"/>
              <w:right w:val="single" w:sz="4" w:space="0" w:color="auto"/>
            </w:tcBorders>
            <w:shd w:val="clear" w:color="auto" w:fill="auto"/>
            <w:vAlign w:val="center"/>
            <w:tcPrChange w:id="3165" w:author="ZTE-Ma Zhifeng" w:date="2024-11-07T15:00: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0E502DFB" w14:textId="77777777" w:rsidR="00A81700" w:rsidRPr="003C1245" w:rsidRDefault="00A81700" w:rsidP="00A81700">
            <w:pPr>
              <w:keepNext/>
              <w:keepLines/>
              <w:spacing w:after="0"/>
              <w:jc w:val="center"/>
              <w:rPr>
                <w:ins w:id="3166"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Change w:id="3167" w:author="ZTE-Ma Zhifeng" w:date="2024-11-07T15:00: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3500AE4E" w14:textId="77777777" w:rsidR="00A81700" w:rsidRPr="003C1245" w:rsidRDefault="00A81700" w:rsidP="00A81700">
            <w:pPr>
              <w:keepNext/>
              <w:keepLines/>
              <w:spacing w:after="0"/>
              <w:jc w:val="center"/>
              <w:rPr>
                <w:ins w:id="3168" w:author="Per Lindell" w:date="2024-10-22T10:20: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Change w:id="3169" w:author="ZTE-Ma Zhifeng" w:date="2024-11-07T15:00:00Z">
              <w:tcPr>
                <w:tcW w:w="1155" w:type="dxa"/>
                <w:gridSpan w:val="2"/>
                <w:tcBorders>
                  <w:left w:val="single" w:sz="4" w:space="0" w:color="auto"/>
                  <w:right w:val="single" w:sz="4" w:space="0" w:color="auto"/>
                </w:tcBorders>
                <w:vAlign w:val="center"/>
              </w:tcPr>
            </w:tcPrChange>
          </w:tcPr>
          <w:p w14:paraId="762BC20C" w14:textId="77777777" w:rsidR="00A81700" w:rsidRPr="003C1245" w:rsidRDefault="00A81700" w:rsidP="00A81700">
            <w:pPr>
              <w:keepNext/>
              <w:keepLines/>
              <w:spacing w:after="0"/>
              <w:jc w:val="center"/>
              <w:rPr>
                <w:ins w:id="3170" w:author="Per Lindell" w:date="2024-10-22T10:20:00Z"/>
                <w:rFonts w:ascii="Arial" w:hAnsi="Arial"/>
                <w:sz w:val="18"/>
              </w:rPr>
            </w:pPr>
            <w:ins w:id="3171" w:author="Per Lindell" w:date="2024-10-22T10:20: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2" w:author="ZTE-Ma Zhifeng" w:date="2024-11-07T15:0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02CCA" w14:textId="77777777" w:rsidR="00A81700" w:rsidRPr="003C1245" w:rsidRDefault="00A81700" w:rsidP="00A81700">
            <w:pPr>
              <w:keepNext/>
              <w:keepLines/>
              <w:spacing w:after="0"/>
              <w:jc w:val="center"/>
              <w:rPr>
                <w:ins w:id="3173" w:author="Per Lindell" w:date="2024-10-22T10:20:00Z"/>
                <w:rFonts w:ascii="Arial" w:hAnsi="Arial"/>
                <w:sz w:val="18"/>
                <w:lang w:val="en-US" w:bidi="ar"/>
              </w:rPr>
            </w:pPr>
            <w:ins w:id="3174" w:author="Per Lindell" w:date="2024-10-22T10:20: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3175" w:author="ZTE-Ma Zhifeng" w:date="2024-11-07T15:00: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7283008B" w14:textId="77777777" w:rsidR="00A81700" w:rsidRPr="003C1245" w:rsidRDefault="00A81700" w:rsidP="00A81700">
            <w:pPr>
              <w:keepNext/>
              <w:keepLines/>
              <w:spacing w:after="0"/>
              <w:jc w:val="center"/>
              <w:rPr>
                <w:ins w:id="3176" w:author="Per Lindell" w:date="2024-10-22T10:20:00Z"/>
                <w:rFonts w:ascii="Arial" w:hAnsi="Arial"/>
                <w:sz w:val="18"/>
                <w:lang w:eastAsia="zh-CN"/>
              </w:rPr>
            </w:pPr>
          </w:p>
        </w:tc>
      </w:tr>
      <w:tr w:rsidR="00A81700" w:rsidRPr="003C1245" w14:paraId="64CA6A0B" w14:textId="77777777" w:rsidTr="00A8170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7" w:author="ZTE-Ma Zhifeng" w:date="2024-11-07T15: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78" w:author="ZTE-Ma Zhifeng" w:date="2024-11-07T14:59:00Z"/>
          <w:trPrChange w:id="3179" w:author="ZTE-Ma Zhifeng" w:date="2024-11-07T15:00:00Z">
            <w:trPr>
              <w:trHeight w:val="187"/>
              <w:jc w:val="center"/>
            </w:trPr>
          </w:trPrChange>
        </w:trPr>
        <w:tc>
          <w:tcPr>
            <w:tcW w:w="2514" w:type="dxa"/>
            <w:tcBorders>
              <w:top w:val="single" w:sz="4" w:space="0" w:color="auto"/>
              <w:left w:val="single" w:sz="4" w:space="0" w:color="auto"/>
              <w:bottom w:val="nil"/>
              <w:right w:val="single" w:sz="4" w:space="0" w:color="auto"/>
            </w:tcBorders>
            <w:shd w:val="clear" w:color="auto" w:fill="auto"/>
            <w:vAlign w:val="center"/>
            <w:tcPrChange w:id="3180" w:author="ZTE-Ma Zhifeng" w:date="2024-11-07T15:00: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58FE7C82" w14:textId="529EFF60" w:rsidR="00A81700" w:rsidRPr="00A81700" w:rsidRDefault="00A81700" w:rsidP="00A81700">
            <w:pPr>
              <w:keepNext/>
              <w:keepLines/>
              <w:spacing w:after="0"/>
              <w:jc w:val="center"/>
              <w:rPr>
                <w:ins w:id="3181" w:author="ZTE-Ma Zhifeng" w:date="2024-11-07T14:59:00Z"/>
                <w:rFonts w:ascii="Arial" w:hAnsi="Arial"/>
                <w:sz w:val="18"/>
                <w:highlight w:val="yellow"/>
              </w:rPr>
            </w:pPr>
            <w:ins w:id="3182" w:author="ZTE-Ma Zhifeng" w:date="2024-11-07T15:01:00Z">
              <w:r w:rsidRPr="00A81700">
                <w:rPr>
                  <w:rFonts w:ascii="Arial" w:hAnsi="Arial" w:cs="Arial"/>
                  <w:sz w:val="18"/>
                  <w:szCs w:val="18"/>
                  <w:highlight w:val="yellow"/>
                </w:rPr>
                <w:t>CA_n71A-n77A-n260A</w:t>
              </w:r>
            </w:ins>
          </w:p>
        </w:tc>
        <w:tc>
          <w:tcPr>
            <w:tcW w:w="3256" w:type="dxa"/>
            <w:tcBorders>
              <w:top w:val="single" w:sz="4" w:space="0" w:color="auto"/>
              <w:left w:val="single" w:sz="4" w:space="0" w:color="auto"/>
              <w:bottom w:val="nil"/>
              <w:right w:val="single" w:sz="4" w:space="0" w:color="auto"/>
            </w:tcBorders>
            <w:shd w:val="clear" w:color="auto" w:fill="auto"/>
            <w:vAlign w:val="center"/>
            <w:tcPrChange w:id="3183" w:author="ZTE-Ma Zhifeng" w:date="2024-11-07T15:00: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001FABE4" w14:textId="77777777" w:rsidR="00A81700" w:rsidRPr="00A81700" w:rsidRDefault="00A81700" w:rsidP="00A81700">
            <w:pPr>
              <w:keepNext/>
              <w:keepLines/>
              <w:spacing w:after="0"/>
              <w:jc w:val="center"/>
              <w:rPr>
                <w:ins w:id="3184" w:author="ZTE-Ma Zhifeng" w:date="2024-11-07T15:01:00Z"/>
                <w:rFonts w:ascii="Arial" w:hAnsi="Arial" w:cs="Arial"/>
                <w:sz w:val="18"/>
                <w:szCs w:val="18"/>
                <w:highlight w:val="yellow"/>
              </w:rPr>
            </w:pPr>
            <w:ins w:id="3185" w:author="ZTE-Ma Zhifeng" w:date="2024-11-07T15:01:00Z">
              <w:r w:rsidRPr="00A81700">
                <w:rPr>
                  <w:rFonts w:ascii="Arial" w:hAnsi="Arial" w:cs="Arial"/>
                  <w:sz w:val="18"/>
                  <w:szCs w:val="18"/>
                  <w:highlight w:val="yellow"/>
                </w:rPr>
                <w:t>CA_n71A-n77A</w:t>
              </w:r>
            </w:ins>
          </w:p>
          <w:p w14:paraId="76B4AF4D" w14:textId="77777777" w:rsidR="00A81700" w:rsidRPr="00A81700" w:rsidRDefault="00A81700" w:rsidP="00A81700">
            <w:pPr>
              <w:keepNext/>
              <w:keepLines/>
              <w:spacing w:after="0"/>
              <w:jc w:val="center"/>
              <w:rPr>
                <w:ins w:id="3186" w:author="ZTE-Ma Zhifeng" w:date="2024-11-07T15:01:00Z"/>
                <w:rFonts w:ascii="Arial" w:hAnsi="Arial" w:cs="Arial"/>
                <w:sz w:val="18"/>
                <w:szCs w:val="18"/>
                <w:highlight w:val="yellow"/>
              </w:rPr>
            </w:pPr>
            <w:ins w:id="3187" w:author="ZTE-Ma Zhifeng" w:date="2024-11-07T15:01:00Z">
              <w:r w:rsidRPr="00A81700">
                <w:rPr>
                  <w:rFonts w:ascii="Arial" w:hAnsi="Arial" w:cs="Arial"/>
                  <w:sz w:val="18"/>
                  <w:szCs w:val="18"/>
                  <w:highlight w:val="yellow"/>
                </w:rPr>
                <w:t>CA_n71A-n260A</w:t>
              </w:r>
            </w:ins>
          </w:p>
          <w:p w14:paraId="35FB7BF7" w14:textId="3AD6CF43" w:rsidR="00A81700" w:rsidRPr="00A81700" w:rsidRDefault="00A81700" w:rsidP="00A81700">
            <w:pPr>
              <w:keepNext/>
              <w:keepLines/>
              <w:spacing w:after="0"/>
              <w:jc w:val="center"/>
              <w:rPr>
                <w:ins w:id="3188" w:author="ZTE-Ma Zhifeng" w:date="2024-11-07T14:59:00Z"/>
                <w:rFonts w:ascii="Arial" w:eastAsia="Yu Mincho" w:hAnsi="Arial"/>
                <w:sz w:val="18"/>
                <w:szCs w:val="18"/>
                <w:highlight w:val="yellow"/>
                <w:lang w:eastAsia="ja-JP"/>
              </w:rPr>
            </w:pPr>
            <w:ins w:id="3189" w:author="ZTE-Ma Zhifeng" w:date="2024-11-07T15:01:00Z">
              <w:r w:rsidRPr="00A81700">
                <w:rPr>
                  <w:rFonts w:ascii="Arial" w:hAnsi="Arial" w:cs="Arial"/>
                  <w:sz w:val="18"/>
                  <w:szCs w:val="18"/>
                  <w:highlight w:val="yellow"/>
                </w:rPr>
                <w:t>CA_n77A-n260A</w:t>
              </w:r>
            </w:ins>
          </w:p>
        </w:tc>
        <w:tc>
          <w:tcPr>
            <w:tcW w:w="1155" w:type="dxa"/>
            <w:gridSpan w:val="2"/>
            <w:tcBorders>
              <w:left w:val="single" w:sz="4" w:space="0" w:color="auto"/>
              <w:right w:val="single" w:sz="4" w:space="0" w:color="auto"/>
            </w:tcBorders>
            <w:vAlign w:val="center"/>
            <w:tcPrChange w:id="3190" w:author="ZTE-Ma Zhifeng" w:date="2024-11-07T15:00:00Z">
              <w:tcPr>
                <w:tcW w:w="1155" w:type="dxa"/>
                <w:gridSpan w:val="2"/>
                <w:tcBorders>
                  <w:left w:val="single" w:sz="4" w:space="0" w:color="auto"/>
                  <w:right w:val="single" w:sz="4" w:space="0" w:color="auto"/>
                </w:tcBorders>
                <w:vAlign w:val="center"/>
              </w:tcPr>
            </w:tcPrChange>
          </w:tcPr>
          <w:p w14:paraId="0BCF8C6C" w14:textId="6681990F" w:rsidR="00A81700" w:rsidRPr="00A81700" w:rsidRDefault="00A81700" w:rsidP="00A81700">
            <w:pPr>
              <w:keepNext/>
              <w:keepLines/>
              <w:spacing w:after="0"/>
              <w:jc w:val="center"/>
              <w:rPr>
                <w:ins w:id="3191" w:author="ZTE-Ma Zhifeng" w:date="2024-11-07T14:59:00Z"/>
                <w:rFonts w:ascii="Arial" w:hAnsi="Arial" w:cs="Arial"/>
                <w:sz w:val="18"/>
                <w:szCs w:val="18"/>
                <w:highlight w:val="yellow"/>
              </w:rPr>
            </w:pPr>
            <w:ins w:id="3192" w:author="ZTE-Ma Zhifeng" w:date="2024-11-07T15:01:00Z">
              <w:r w:rsidRPr="00A81700">
                <w:rPr>
                  <w:rFonts w:ascii="Arial" w:hAnsi="Arial" w:cs="Arial"/>
                  <w:sz w:val="18"/>
                  <w:szCs w:val="18"/>
                  <w:highlight w:val="yellow"/>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3" w:author="ZTE-Ma Zhifeng" w:date="2024-11-07T15:0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ACEF8" w14:textId="0BB38955" w:rsidR="00A81700" w:rsidRPr="00A81700" w:rsidRDefault="00A81700" w:rsidP="00A81700">
            <w:pPr>
              <w:keepNext/>
              <w:keepLines/>
              <w:spacing w:after="0"/>
              <w:jc w:val="center"/>
              <w:rPr>
                <w:ins w:id="3194" w:author="ZTE-Ma Zhifeng" w:date="2024-11-07T14:59:00Z"/>
                <w:rFonts w:ascii="Arial" w:hAnsi="Arial" w:cs="Arial"/>
                <w:sz w:val="18"/>
                <w:szCs w:val="18"/>
                <w:highlight w:val="yellow"/>
              </w:rPr>
            </w:pPr>
            <w:ins w:id="3195" w:author="ZTE-Ma Zhifeng" w:date="2024-11-07T15:01:00Z">
              <w:r w:rsidRPr="00A81700">
                <w:rPr>
                  <w:rFonts w:ascii="Arial" w:hAnsi="Arial" w:cs="Arial"/>
                  <w:sz w:val="18"/>
                  <w:szCs w:val="18"/>
                  <w:highlight w:val="yellow"/>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3196" w:author="ZTE-Ma Zhifeng" w:date="2024-11-07T15:00: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34F2E1BA" w14:textId="2E80C54F" w:rsidR="00A81700" w:rsidRPr="00A81700" w:rsidRDefault="00A81700" w:rsidP="00A81700">
            <w:pPr>
              <w:keepNext/>
              <w:keepLines/>
              <w:spacing w:after="0"/>
              <w:jc w:val="center"/>
              <w:rPr>
                <w:ins w:id="3197" w:author="ZTE-Ma Zhifeng" w:date="2024-11-07T14:59:00Z"/>
                <w:rFonts w:ascii="Arial" w:hAnsi="Arial"/>
                <w:sz w:val="18"/>
                <w:highlight w:val="yellow"/>
                <w:lang w:eastAsia="zh-CN"/>
              </w:rPr>
            </w:pPr>
            <w:ins w:id="3198" w:author="ZTE-Ma Zhifeng" w:date="2024-11-07T15:01:00Z">
              <w:r w:rsidRPr="00A81700">
                <w:rPr>
                  <w:rFonts w:ascii="Arial" w:hAnsi="Arial" w:hint="eastAsia"/>
                  <w:sz w:val="18"/>
                  <w:highlight w:val="yellow"/>
                  <w:lang w:eastAsia="zh-CN"/>
                </w:rPr>
                <w:t>0</w:t>
              </w:r>
            </w:ins>
          </w:p>
        </w:tc>
      </w:tr>
      <w:tr w:rsidR="00A81700" w:rsidRPr="003C1245" w14:paraId="6753B471" w14:textId="77777777" w:rsidTr="00A8170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9" w:author="ZTE-Ma Zhifeng" w:date="2024-11-07T15:0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00" w:author="ZTE-Ma Zhifeng" w:date="2024-11-07T14:59:00Z"/>
          <w:trPrChange w:id="3201" w:author="ZTE-Ma Zhifeng" w:date="2024-11-07T15:00:00Z">
            <w:trPr>
              <w:trHeight w:val="187"/>
              <w:jc w:val="center"/>
            </w:trPr>
          </w:trPrChange>
        </w:trPr>
        <w:tc>
          <w:tcPr>
            <w:tcW w:w="2514" w:type="dxa"/>
            <w:tcBorders>
              <w:top w:val="nil"/>
              <w:left w:val="single" w:sz="4" w:space="0" w:color="auto"/>
              <w:bottom w:val="nil"/>
              <w:right w:val="single" w:sz="4" w:space="0" w:color="auto"/>
            </w:tcBorders>
            <w:shd w:val="clear" w:color="auto" w:fill="auto"/>
            <w:vAlign w:val="center"/>
            <w:tcPrChange w:id="3202" w:author="ZTE-Ma Zhifeng" w:date="2024-11-07T15:00:00Z">
              <w:tcPr>
                <w:tcW w:w="2514" w:type="dxa"/>
                <w:tcBorders>
                  <w:top w:val="nil"/>
                  <w:left w:val="single" w:sz="4" w:space="0" w:color="auto"/>
                  <w:bottom w:val="single" w:sz="4" w:space="0" w:color="auto"/>
                  <w:right w:val="single" w:sz="4" w:space="0" w:color="auto"/>
                </w:tcBorders>
                <w:shd w:val="clear" w:color="auto" w:fill="auto"/>
                <w:vAlign w:val="center"/>
              </w:tcPr>
            </w:tcPrChange>
          </w:tcPr>
          <w:p w14:paraId="0D0F66B9" w14:textId="77777777" w:rsidR="00A81700" w:rsidRPr="00A81700" w:rsidRDefault="00A81700" w:rsidP="00A81700">
            <w:pPr>
              <w:keepNext/>
              <w:keepLines/>
              <w:spacing w:after="0"/>
              <w:jc w:val="center"/>
              <w:rPr>
                <w:ins w:id="3203" w:author="ZTE-Ma Zhifeng" w:date="2024-11-07T14:59:00Z"/>
                <w:rFonts w:ascii="Arial" w:hAnsi="Arial"/>
                <w:sz w:val="18"/>
                <w:highlight w:val="yellow"/>
              </w:rPr>
            </w:pPr>
          </w:p>
        </w:tc>
        <w:tc>
          <w:tcPr>
            <w:tcW w:w="3256" w:type="dxa"/>
            <w:tcBorders>
              <w:top w:val="nil"/>
              <w:left w:val="single" w:sz="4" w:space="0" w:color="auto"/>
              <w:bottom w:val="nil"/>
              <w:right w:val="single" w:sz="4" w:space="0" w:color="auto"/>
            </w:tcBorders>
            <w:shd w:val="clear" w:color="auto" w:fill="auto"/>
            <w:vAlign w:val="center"/>
            <w:tcPrChange w:id="3204" w:author="ZTE-Ma Zhifeng" w:date="2024-11-07T15:00:00Z">
              <w:tcPr>
                <w:tcW w:w="3256" w:type="dxa"/>
                <w:tcBorders>
                  <w:top w:val="nil"/>
                  <w:left w:val="single" w:sz="4" w:space="0" w:color="auto"/>
                  <w:bottom w:val="single" w:sz="4" w:space="0" w:color="auto"/>
                  <w:right w:val="single" w:sz="4" w:space="0" w:color="auto"/>
                </w:tcBorders>
                <w:shd w:val="clear" w:color="auto" w:fill="auto"/>
                <w:vAlign w:val="center"/>
              </w:tcPr>
            </w:tcPrChange>
          </w:tcPr>
          <w:p w14:paraId="22E485A0" w14:textId="77777777" w:rsidR="00A81700" w:rsidRPr="00A81700" w:rsidRDefault="00A81700" w:rsidP="00A81700">
            <w:pPr>
              <w:keepNext/>
              <w:keepLines/>
              <w:spacing w:after="0"/>
              <w:jc w:val="center"/>
              <w:rPr>
                <w:ins w:id="3205" w:author="ZTE-Ma Zhifeng" w:date="2024-11-07T14:59:00Z"/>
                <w:rFonts w:ascii="Arial" w:eastAsia="Yu Mincho" w:hAnsi="Arial"/>
                <w:sz w:val="18"/>
                <w:szCs w:val="18"/>
                <w:highlight w:val="yellow"/>
                <w:lang w:eastAsia="ja-JP"/>
              </w:rPr>
            </w:pPr>
          </w:p>
        </w:tc>
        <w:tc>
          <w:tcPr>
            <w:tcW w:w="1155" w:type="dxa"/>
            <w:gridSpan w:val="2"/>
            <w:tcBorders>
              <w:left w:val="single" w:sz="4" w:space="0" w:color="auto"/>
              <w:right w:val="single" w:sz="4" w:space="0" w:color="auto"/>
            </w:tcBorders>
            <w:vAlign w:val="center"/>
            <w:tcPrChange w:id="3206" w:author="ZTE-Ma Zhifeng" w:date="2024-11-07T15:00:00Z">
              <w:tcPr>
                <w:tcW w:w="1155" w:type="dxa"/>
                <w:gridSpan w:val="2"/>
                <w:tcBorders>
                  <w:left w:val="single" w:sz="4" w:space="0" w:color="auto"/>
                  <w:right w:val="single" w:sz="4" w:space="0" w:color="auto"/>
                </w:tcBorders>
                <w:vAlign w:val="center"/>
              </w:tcPr>
            </w:tcPrChange>
          </w:tcPr>
          <w:p w14:paraId="33E70A5E" w14:textId="14D9BCAD" w:rsidR="00A81700" w:rsidRPr="00A81700" w:rsidRDefault="00A81700" w:rsidP="00A81700">
            <w:pPr>
              <w:keepNext/>
              <w:keepLines/>
              <w:spacing w:after="0"/>
              <w:jc w:val="center"/>
              <w:rPr>
                <w:ins w:id="3207" w:author="ZTE-Ma Zhifeng" w:date="2024-11-07T14:59:00Z"/>
                <w:rFonts w:ascii="Arial" w:hAnsi="Arial" w:cs="Arial"/>
                <w:sz w:val="18"/>
                <w:szCs w:val="18"/>
                <w:highlight w:val="yellow"/>
              </w:rPr>
            </w:pPr>
            <w:ins w:id="3208" w:author="ZTE-Ma Zhifeng" w:date="2024-11-07T15:01:00Z">
              <w:r w:rsidRPr="00A81700">
                <w:rPr>
                  <w:rFonts w:ascii="Arial" w:hAnsi="Arial" w:cs="Arial"/>
                  <w:sz w:val="18"/>
                  <w:szCs w:val="18"/>
                  <w:highlight w:val="yellow"/>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9" w:author="ZTE-Ma Zhifeng" w:date="2024-11-07T15:0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57750" w14:textId="01A83EE0" w:rsidR="00A81700" w:rsidRPr="00A81700" w:rsidRDefault="00A81700" w:rsidP="00A81700">
            <w:pPr>
              <w:keepNext/>
              <w:keepLines/>
              <w:spacing w:after="0"/>
              <w:jc w:val="center"/>
              <w:rPr>
                <w:ins w:id="3210" w:author="ZTE-Ma Zhifeng" w:date="2024-11-07T14:59:00Z"/>
                <w:rFonts w:ascii="Arial" w:hAnsi="Arial" w:cs="Arial"/>
                <w:sz w:val="18"/>
                <w:szCs w:val="18"/>
                <w:highlight w:val="yellow"/>
              </w:rPr>
            </w:pPr>
            <w:ins w:id="3211" w:author="ZTE-Ma Zhifeng" w:date="2024-11-07T15:01:00Z">
              <w:r w:rsidRPr="00A81700">
                <w:rPr>
                  <w:rFonts w:ascii="Arial" w:hAnsi="Arial" w:cs="Arial"/>
                  <w:sz w:val="18"/>
                  <w:szCs w:val="18"/>
                  <w:highlight w:val="yellow"/>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Change w:id="3212" w:author="ZTE-Ma Zhifeng" w:date="2024-11-07T15:00: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383F169F" w14:textId="77777777" w:rsidR="00A81700" w:rsidRPr="00A81700" w:rsidRDefault="00A81700" w:rsidP="00A81700">
            <w:pPr>
              <w:keepNext/>
              <w:keepLines/>
              <w:spacing w:after="0"/>
              <w:jc w:val="center"/>
              <w:rPr>
                <w:ins w:id="3213" w:author="ZTE-Ma Zhifeng" w:date="2024-11-07T14:59:00Z"/>
                <w:rFonts w:ascii="Arial" w:hAnsi="Arial"/>
                <w:sz w:val="18"/>
                <w:highlight w:val="yellow"/>
                <w:lang w:eastAsia="zh-CN"/>
              </w:rPr>
            </w:pPr>
          </w:p>
        </w:tc>
      </w:tr>
      <w:tr w:rsidR="00A81700" w:rsidRPr="003C1245" w14:paraId="18C76AC9" w14:textId="77777777" w:rsidTr="00DC6EEB">
        <w:trPr>
          <w:trHeight w:val="187"/>
          <w:jc w:val="center"/>
          <w:ins w:id="3214" w:author="ZTE-Ma Zhifeng" w:date="2024-11-07T14:59:00Z"/>
        </w:trPr>
        <w:tc>
          <w:tcPr>
            <w:tcW w:w="2514" w:type="dxa"/>
            <w:tcBorders>
              <w:top w:val="nil"/>
              <w:left w:val="single" w:sz="4" w:space="0" w:color="auto"/>
              <w:bottom w:val="single" w:sz="4" w:space="0" w:color="auto"/>
              <w:right w:val="single" w:sz="4" w:space="0" w:color="auto"/>
            </w:tcBorders>
            <w:shd w:val="clear" w:color="auto" w:fill="auto"/>
            <w:vAlign w:val="center"/>
          </w:tcPr>
          <w:p w14:paraId="58CDB1FE" w14:textId="77777777" w:rsidR="00A81700" w:rsidRPr="00A81700" w:rsidRDefault="00A81700" w:rsidP="00A81700">
            <w:pPr>
              <w:keepNext/>
              <w:keepLines/>
              <w:spacing w:after="0"/>
              <w:jc w:val="center"/>
              <w:rPr>
                <w:ins w:id="3215" w:author="ZTE-Ma Zhifeng" w:date="2024-11-07T14:59:00Z"/>
                <w:rFonts w:ascii="Arial" w:hAnsi="Arial"/>
                <w:sz w:val="18"/>
                <w:highlight w:val="yellow"/>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32432D" w14:textId="77777777" w:rsidR="00A81700" w:rsidRPr="00A81700" w:rsidRDefault="00A81700" w:rsidP="00A81700">
            <w:pPr>
              <w:keepNext/>
              <w:keepLines/>
              <w:spacing w:after="0"/>
              <w:jc w:val="center"/>
              <w:rPr>
                <w:ins w:id="3216" w:author="ZTE-Ma Zhifeng" w:date="2024-11-07T14:59:00Z"/>
                <w:rFonts w:ascii="Arial" w:eastAsia="Yu Mincho" w:hAnsi="Arial"/>
                <w:sz w:val="18"/>
                <w:szCs w:val="18"/>
                <w:highlight w:val="yellow"/>
                <w:lang w:eastAsia="ja-JP"/>
              </w:rPr>
            </w:pPr>
          </w:p>
        </w:tc>
        <w:tc>
          <w:tcPr>
            <w:tcW w:w="1155" w:type="dxa"/>
            <w:gridSpan w:val="2"/>
            <w:tcBorders>
              <w:left w:val="single" w:sz="4" w:space="0" w:color="auto"/>
              <w:right w:val="single" w:sz="4" w:space="0" w:color="auto"/>
            </w:tcBorders>
            <w:vAlign w:val="center"/>
          </w:tcPr>
          <w:p w14:paraId="3147F063" w14:textId="002805BA" w:rsidR="00A81700" w:rsidRPr="00A81700" w:rsidRDefault="00A81700" w:rsidP="00A81700">
            <w:pPr>
              <w:keepNext/>
              <w:keepLines/>
              <w:spacing w:after="0"/>
              <w:jc w:val="center"/>
              <w:rPr>
                <w:ins w:id="3217" w:author="ZTE-Ma Zhifeng" w:date="2024-11-07T14:59:00Z"/>
                <w:rFonts w:ascii="Arial" w:hAnsi="Arial" w:cs="Arial"/>
                <w:sz w:val="18"/>
                <w:szCs w:val="18"/>
                <w:highlight w:val="yellow"/>
              </w:rPr>
            </w:pPr>
            <w:ins w:id="3218" w:author="ZTE-Ma Zhifeng" w:date="2024-11-07T15:01:00Z">
              <w:r w:rsidRPr="00A81700">
                <w:rPr>
                  <w:rFonts w:ascii="Arial" w:hAnsi="Arial" w:cs="Arial"/>
                  <w:sz w:val="18"/>
                  <w:szCs w:val="18"/>
                  <w:highlight w:val="yellow"/>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DD40B" w14:textId="56058527" w:rsidR="00A81700" w:rsidRPr="00A81700" w:rsidRDefault="00A81700" w:rsidP="00A81700">
            <w:pPr>
              <w:keepNext/>
              <w:keepLines/>
              <w:spacing w:after="0"/>
              <w:jc w:val="center"/>
              <w:rPr>
                <w:ins w:id="3219" w:author="ZTE-Ma Zhifeng" w:date="2024-11-07T14:59:00Z"/>
                <w:rFonts w:ascii="Arial" w:hAnsi="Arial" w:cs="Arial"/>
                <w:sz w:val="18"/>
                <w:szCs w:val="18"/>
                <w:highlight w:val="yellow"/>
              </w:rPr>
            </w:pPr>
            <w:ins w:id="3220" w:author="ZTE-Ma Zhifeng" w:date="2024-11-07T15:00:00Z">
              <w:r w:rsidRPr="00A81700">
                <w:rPr>
                  <w:rFonts w:ascii="Arial" w:hAnsi="Arial"/>
                  <w:sz w:val="18"/>
                  <w:highlight w:val="yellow"/>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6C1C67CF" w14:textId="77777777" w:rsidR="00A81700" w:rsidRPr="00A81700" w:rsidRDefault="00A81700" w:rsidP="00A81700">
            <w:pPr>
              <w:keepNext/>
              <w:keepLines/>
              <w:spacing w:after="0"/>
              <w:jc w:val="center"/>
              <w:rPr>
                <w:ins w:id="3221" w:author="ZTE-Ma Zhifeng" w:date="2024-11-07T14:59:00Z"/>
                <w:rFonts w:ascii="Arial" w:hAnsi="Arial"/>
                <w:sz w:val="18"/>
                <w:highlight w:val="yellow"/>
                <w:lang w:eastAsia="zh-CN"/>
              </w:rPr>
            </w:pPr>
          </w:p>
        </w:tc>
      </w:tr>
      <w:tr w:rsidR="00A81700" w:rsidRPr="003C1245" w14:paraId="20980D59" w14:textId="77777777" w:rsidTr="00DC6EEB">
        <w:trPr>
          <w:trHeight w:val="187"/>
          <w:jc w:val="center"/>
          <w:ins w:id="3222" w:author="Per Lindell" w:date="2024-10-22T10:20:00Z"/>
        </w:trPr>
        <w:tc>
          <w:tcPr>
            <w:tcW w:w="2514" w:type="dxa"/>
            <w:tcBorders>
              <w:top w:val="single" w:sz="4" w:space="0" w:color="auto"/>
              <w:left w:val="single" w:sz="4" w:space="0" w:color="auto"/>
              <w:bottom w:val="nil"/>
              <w:right w:val="single" w:sz="4" w:space="0" w:color="auto"/>
            </w:tcBorders>
            <w:shd w:val="clear" w:color="auto" w:fill="auto"/>
            <w:vAlign w:val="center"/>
          </w:tcPr>
          <w:p w14:paraId="1C79C0B4" w14:textId="77777777" w:rsidR="00A81700" w:rsidRPr="003C1245" w:rsidRDefault="00A81700" w:rsidP="00A81700">
            <w:pPr>
              <w:keepNext/>
              <w:keepLines/>
              <w:spacing w:after="0"/>
              <w:jc w:val="center"/>
              <w:rPr>
                <w:ins w:id="3223" w:author="Per Lindell" w:date="2024-10-22T10:20:00Z"/>
                <w:rFonts w:ascii="Arial" w:hAnsi="Arial"/>
                <w:sz w:val="18"/>
              </w:rPr>
            </w:pPr>
            <w:ins w:id="3224" w:author="Per Lindell" w:date="2024-10-22T10:20:00Z">
              <w:r>
                <w:rPr>
                  <w:rFonts w:ascii="Arial" w:hAnsi="Arial" w:cs="Arial"/>
                  <w:sz w:val="18"/>
                  <w:szCs w:val="18"/>
                </w:rPr>
                <w:t>CA_n71A-n77A-n260G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05E28346" w14:textId="77777777" w:rsidR="00A81700" w:rsidRPr="003C1245" w:rsidRDefault="00A81700" w:rsidP="00A81700">
            <w:pPr>
              <w:keepNext/>
              <w:keepLines/>
              <w:spacing w:after="0"/>
              <w:jc w:val="center"/>
              <w:rPr>
                <w:ins w:id="3225" w:author="Per Lindell" w:date="2024-10-22T10:20:00Z"/>
                <w:rFonts w:ascii="Arial" w:eastAsia="Yu Mincho" w:hAnsi="Arial"/>
                <w:sz w:val="18"/>
                <w:szCs w:val="18"/>
                <w:lang w:eastAsia="ja-JP"/>
              </w:rPr>
            </w:pPr>
            <w:ins w:id="3226" w:author="Per Lindell" w:date="2024-10-22T10:20:00Z">
              <w:r>
                <w:rPr>
                  <w:rFonts w:ascii="Arial" w:hAnsi="Arial" w:cs="Arial"/>
                  <w:sz w:val="18"/>
                  <w:szCs w:val="18"/>
                </w:rPr>
                <w:t>CA_n71A-n77A</w:t>
              </w:r>
              <w:r>
                <w:rPr>
                  <w:rFonts w:ascii="Arial" w:hAnsi="Arial" w:cs="Arial"/>
                  <w:sz w:val="18"/>
                  <w:szCs w:val="18"/>
                </w:rPr>
                <w:br/>
                <w:t>CA_n71A-n260A/G</w:t>
              </w:r>
              <w:r>
                <w:rPr>
                  <w:rFonts w:ascii="Arial" w:hAnsi="Arial" w:cs="Arial"/>
                  <w:sz w:val="18"/>
                  <w:szCs w:val="18"/>
                </w:rPr>
                <w:br/>
                <w:t>CA_n77A-n260A/G</w:t>
              </w:r>
            </w:ins>
          </w:p>
        </w:tc>
        <w:tc>
          <w:tcPr>
            <w:tcW w:w="1155" w:type="dxa"/>
            <w:gridSpan w:val="2"/>
            <w:tcBorders>
              <w:left w:val="single" w:sz="4" w:space="0" w:color="auto"/>
              <w:right w:val="single" w:sz="4" w:space="0" w:color="auto"/>
            </w:tcBorders>
            <w:vAlign w:val="center"/>
          </w:tcPr>
          <w:p w14:paraId="5DD2CBA6" w14:textId="77777777" w:rsidR="00A81700" w:rsidRPr="003C1245" w:rsidRDefault="00A81700" w:rsidP="00A81700">
            <w:pPr>
              <w:keepNext/>
              <w:keepLines/>
              <w:spacing w:after="0"/>
              <w:jc w:val="center"/>
              <w:rPr>
                <w:ins w:id="3227" w:author="Per Lindell" w:date="2024-10-22T10:20:00Z"/>
                <w:rFonts w:ascii="Arial" w:hAnsi="Arial"/>
                <w:sz w:val="18"/>
              </w:rPr>
            </w:pPr>
            <w:ins w:id="3228" w:author="Per Lindell" w:date="2024-10-22T10:2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B9A7C" w14:textId="77777777" w:rsidR="00A81700" w:rsidRPr="003C1245" w:rsidRDefault="00A81700" w:rsidP="00A81700">
            <w:pPr>
              <w:keepNext/>
              <w:keepLines/>
              <w:spacing w:after="0"/>
              <w:jc w:val="center"/>
              <w:rPr>
                <w:ins w:id="3229" w:author="Per Lindell" w:date="2024-10-22T10:20:00Z"/>
                <w:rFonts w:ascii="Arial" w:hAnsi="Arial"/>
                <w:sz w:val="18"/>
                <w:lang w:val="en-US" w:bidi="ar"/>
              </w:rPr>
            </w:pPr>
            <w:ins w:id="3230" w:author="Per Lindell" w:date="2024-10-22T10:20: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55C27890" w14:textId="77777777" w:rsidR="00A81700" w:rsidRPr="003C1245" w:rsidRDefault="00A81700" w:rsidP="00A81700">
            <w:pPr>
              <w:keepNext/>
              <w:keepLines/>
              <w:spacing w:after="0"/>
              <w:jc w:val="center"/>
              <w:rPr>
                <w:ins w:id="3231" w:author="Per Lindell" w:date="2024-10-22T10:20:00Z"/>
                <w:rFonts w:ascii="Arial" w:hAnsi="Arial"/>
                <w:sz w:val="18"/>
                <w:lang w:eastAsia="zh-CN"/>
              </w:rPr>
            </w:pPr>
            <w:ins w:id="3232" w:author="Per Lindell" w:date="2024-10-22T10:20:00Z">
              <w:r>
                <w:rPr>
                  <w:rFonts w:ascii="Arial" w:hAnsi="Arial" w:cs="Arial"/>
                  <w:sz w:val="18"/>
                  <w:szCs w:val="18"/>
                </w:rPr>
                <w:t>0</w:t>
              </w:r>
            </w:ins>
          </w:p>
        </w:tc>
      </w:tr>
      <w:tr w:rsidR="00A81700" w:rsidRPr="003C1245" w14:paraId="4DB660E2" w14:textId="77777777" w:rsidTr="00DC6EEB">
        <w:trPr>
          <w:trHeight w:val="187"/>
          <w:jc w:val="center"/>
          <w:ins w:id="3233" w:author="Per Lindell" w:date="2024-10-22T10:20:00Z"/>
        </w:trPr>
        <w:tc>
          <w:tcPr>
            <w:tcW w:w="2514" w:type="dxa"/>
            <w:tcBorders>
              <w:top w:val="nil"/>
              <w:left w:val="single" w:sz="4" w:space="0" w:color="auto"/>
              <w:bottom w:val="nil"/>
              <w:right w:val="single" w:sz="4" w:space="0" w:color="auto"/>
            </w:tcBorders>
            <w:shd w:val="clear" w:color="auto" w:fill="auto"/>
            <w:vAlign w:val="center"/>
          </w:tcPr>
          <w:p w14:paraId="0444CB6E" w14:textId="77777777" w:rsidR="00A81700" w:rsidRPr="003C1245" w:rsidRDefault="00A81700" w:rsidP="00A81700">
            <w:pPr>
              <w:keepNext/>
              <w:keepLines/>
              <w:spacing w:after="0"/>
              <w:jc w:val="center"/>
              <w:rPr>
                <w:ins w:id="3234"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3CE1FF" w14:textId="77777777" w:rsidR="00A81700" w:rsidRPr="003C1245" w:rsidRDefault="00A81700" w:rsidP="00A81700">
            <w:pPr>
              <w:keepNext/>
              <w:keepLines/>
              <w:spacing w:after="0"/>
              <w:jc w:val="center"/>
              <w:rPr>
                <w:ins w:id="3235" w:author="Per Lindell" w:date="2024-10-22T10:20: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0B6E5D3" w14:textId="77777777" w:rsidR="00A81700" w:rsidRPr="003C1245" w:rsidRDefault="00A81700" w:rsidP="00A81700">
            <w:pPr>
              <w:keepNext/>
              <w:keepLines/>
              <w:spacing w:after="0"/>
              <w:jc w:val="center"/>
              <w:rPr>
                <w:ins w:id="3236" w:author="Per Lindell" w:date="2024-10-22T10:20:00Z"/>
                <w:rFonts w:ascii="Arial" w:hAnsi="Arial"/>
                <w:sz w:val="18"/>
              </w:rPr>
            </w:pPr>
            <w:ins w:id="3237" w:author="Per Lindell" w:date="2024-10-22T10:20: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BC8F6" w14:textId="77777777" w:rsidR="00A81700" w:rsidRPr="003C1245" w:rsidRDefault="00A81700" w:rsidP="00A81700">
            <w:pPr>
              <w:keepNext/>
              <w:keepLines/>
              <w:spacing w:after="0"/>
              <w:jc w:val="center"/>
              <w:rPr>
                <w:ins w:id="3238" w:author="Per Lindell" w:date="2024-10-22T10:20:00Z"/>
                <w:rFonts w:ascii="Arial" w:hAnsi="Arial"/>
                <w:sz w:val="18"/>
                <w:lang w:val="en-US" w:bidi="ar"/>
              </w:rPr>
            </w:pPr>
            <w:ins w:id="3239" w:author="Per Lindell" w:date="2024-10-22T10:20: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6A796220" w14:textId="77777777" w:rsidR="00A81700" w:rsidRPr="003C1245" w:rsidRDefault="00A81700" w:rsidP="00A81700">
            <w:pPr>
              <w:keepNext/>
              <w:keepLines/>
              <w:spacing w:after="0"/>
              <w:jc w:val="center"/>
              <w:rPr>
                <w:ins w:id="3240" w:author="Per Lindell" w:date="2024-10-22T10:20:00Z"/>
                <w:rFonts w:ascii="Arial" w:hAnsi="Arial"/>
                <w:sz w:val="18"/>
                <w:lang w:eastAsia="zh-CN"/>
              </w:rPr>
            </w:pPr>
          </w:p>
        </w:tc>
      </w:tr>
      <w:tr w:rsidR="00A81700" w:rsidRPr="003C1245" w14:paraId="1129AFC2" w14:textId="77777777" w:rsidTr="00DC6EEB">
        <w:trPr>
          <w:trHeight w:val="187"/>
          <w:jc w:val="center"/>
          <w:ins w:id="3241" w:author="Per Lindell" w:date="2024-10-22T10:20:00Z"/>
        </w:trPr>
        <w:tc>
          <w:tcPr>
            <w:tcW w:w="2514" w:type="dxa"/>
            <w:tcBorders>
              <w:top w:val="nil"/>
              <w:left w:val="single" w:sz="4" w:space="0" w:color="auto"/>
              <w:bottom w:val="single" w:sz="4" w:space="0" w:color="auto"/>
              <w:right w:val="single" w:sz="4" w:space="0" w:color="auto"/>
            </w:tcBorders>
            <w:shd w:val="clear" w:color="auto" w:fill="auto"/>
            <w:vAlign w:val="center"/>
          </w:tcPr>
          <w:p w14:paraId="68AF9039" w14:textId="77777777" w:rsidR="00A81700" w:rsidRPr="003C1245" w:rsidRDefault="00A81700" w:rsidP="00A81700">
            <w:pPr>
              <w:keepNext/>
              <w:keepLines/>
              <w:spacing w:after="0"/>
              <w:jc w:val="center"/>
              <w:rPr>
                <w:ins w:id="3242"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3CB78B" w14:textId="77777777" w:rsidR="00A81700" w:rsidRPr="003C1245" w:rsidRDefault="00A81700" w:rsidP="00A81700">
            <w:pPr>
              <w:keepNext/>
              <w:keepLines/>
              <w:spacing w:after="0"/>
              <w:jc w:val="center"/>
              <w:rPr>
                <w:ins w:id="3243" w:author="Per Lindell" w:date="2024-10-22T10:20: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5A2B5B" w14:textId="77777777" w:rsidR="00A81700" w:rsidRPr="003C1245" w:rsidRDefault="00A81700" w:rsidP="00A81700">
            <w:pPr>
              <w:keepNext/>
              <w:keepLines/>
              <w:spacing w:after="0"/>
              <w:jc w:val="center"/>
              <w:rPr>
                <w:ins w:id="3244" w:author="Per Lindell" w:date="2024-10-22T10:20:00Z"/>
                <w:rFonts w:ascii="Arial" w:hAnsi="Arial"/>
                <w:sz w:val="18"/>
              </w:rPr>
            </w:pPr>
            <w:ins w:id="3245" w:author="Per Lindell" w:date="2024-10-22T10:20: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E366C" w14:textId="77777777" w:rsidR="00A81700" w:rsidRPr="003C1245" w:rsidRDefault="00A81700" w:rsidP="00A81700">
            <w:pPr>
              <w:keepNext/>
              <w:keepLines/>
              <w:spacing w:after="0"/>
              <w:jc w:val="center"/>
              <w:rPr>
                <w:ins w:id="3246" w:author="Per Lindell" w:date="2024-10-22T10:20:00Z"/>
                <w:rFonts w:ascii="Arial" w:hAnsi="Arial"/>
                <w:sz w:val="18"/>
                <w:lang w:val="en-US" w:bidi="ar"/>
              </w:rPr>
            </w:pPr>
            <w:ins w:id="3247" w:author="Per Lindell" w:date="2024-10-22T10:20: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21BAAA73" w14:textId="77777777" w:rsidR="00A81700" w:rsidRPr="003C1245" w:rsidRDefault="00A81700" w:rsidP="00A81700">
            <w:pPr>
              <w:keepNext/>
              <w:keepLines/>
              <w:spacing w:after="0"/>
              <w:jc w:val="center"/>
              <w:rPr>
                <w:ins w:id="3248" w:author="Per Lindell" w:date="2024-10-22T10:20:00Z"/>
                <w:rFonts w:ascii="Arial" w:hAnsi="Arial"/>
                <w:sz w:val="18"/>
                <w:lang w:eastAsia="zh-CN"/>
              </w:rPr>
            </w:pPr>
          </w:p>
        </w:tc>
      </w:tr>
      <w:tr w:rsidR="00A81700" w:rsidRPr="003C1245" w14:paraId="7E102480" w14:textId="77777777" w:rsidTr="00DC6EEB">
        <w:trPr>
          <w:trHeight w:val="187"/>
          <w:jc w:val="center"/>
          <w:ins w:id="3249" w:author="Per Lindell" w:date="2024-10-22T10:20:00Z"/>
        </w:trPr>
        <w:tc>
          <w:tcPr>
            <w:tcW w:w="2514" w:type="dxa"/>
            <w:tcBorders>
              <w:top w:val="single" w:sz="4" w:space="0" w:color="auto"/>
              <w:left w:val="single" w:sz="4" w:space="0" w:color="auto"/>
              <w:bottom w:val="nil"/>
              <w:right w:val="single" w:sz="4" w:space="0" w:color="auto"/>
            </w:tcBorders>
            <w:shd w:val="clear" w:color="auto" w:fill="auto"/>
            <w:vAlign w:val="center"/>
          </w:tcPr>
          <w:p w14:paraId="07485EE0" w14:textId="77777777" w:rsidR="00A81700" w:rsidRPr="003C1245" w:rsidRDefault="00A81700" w:rsidP="00A81700">
            <w:pPr>
              <w:keepNext/>
              <w:keepLines/>
              <w:spacing w:after="0"/>
              <w:jc w:val="center"/>
              <w:rPr>
                <w:ins w:id="3250" w:author="Per Lindell" w:date="2024-10-22T10:20:00Z"/>
                <w:rFonts w:ascii="Arial" w:hAnsi="Arial"/>
                <w:sz w:val="18"/>
              </w:rPr>
            </w:pPr>
            <w:ins w:id="3251" w:author="Per Lindell" w:date="2024-10-22T10:20:00Z">
              <w:r>
                <w:rPr>
                  <w:rFonts w:ascii="Arial" w:hAnsi="Arial" w:cs="Arial"/>
                  <w:sz w:val="18"/>
                  <w:szCs w:val="18"/>
                </w:rPr>
                <w:t>CA_n71A-n77(2A)-n260G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7E6C7018" w14:textId="77777777" w:rsidR="00A81700" w:rsidRPr="003C1245" w:rsidRDefault="00A81700" w:rsidP="00A81700">
            <w:pPr>
              <w:keepNext/>
              <w:keepLines/>
              <w:spacing w:after="0"/>
              <w:jc w:val="center"/>
              <w:rPr>
                <w:ins w:id="3252" w:author="Per Lindell" w:date="2024-10-22T10:20:00Z"/>
                <w:rFonts w:ascii="Arial" w:eastAsia="Yu Mincho" w:hAnsi="Arial"/>
                <w:sz w:val="18"/>
                <w:szCs w:val="18"/>
                <w:lang w:eastAsia="ja-JP"/>
              </w:rPr>
            </w:pPr>
            <w:ins w:id="3253" w:author="Per Lindell" w:date="2024-10-22T10:20:00Z">
              <w:r>
                <w:rPr>
                  <w:rFonts w:ascii="Arial" w:hAnsi="Arial" w:cs="Arial"/>
                  <w:sz w:val="18"/>
                  <w:szCs w:val="18"/>
                </w:rPr>
                <w:t>CA_n71A-n77A</w:t>
              </w:r>
              <w:r>
                <w:rPr>
                  <w:rFonts w:ascii="Arial" w:hAnsi="Arial" w:cs="Arial"/>
                  <w:sz w:val="18"/>
                  <w:szCs w:val="18"/>
                </w:rPr>
                <w:br/>
                <w:t>CA_n71A-n260A/G</w:t>
              </w:r>
              <w:r>
                <w:rPr>
                  <w:rFonts w:ascii="Arial" w:hAnsi="Arial" w:cs="Arial"/>
                  <w:sz w:val="18"/>
                  <w:szCs w:val="18"/>
                </w:rPr>
                <w:br/>
                <w:t>CA_n77(2A)</w:t>
              </w:r>
              <w:r>
                <w:rPr>
                  <w:rFonts w:ascii="Arial" w:hAnsi="Arial" w:cs="Arial"/>
                  <w:sz w:val="18"/>
                  <w:szCs w:val="18"/>
                </w:rPr>
                <w:br/>
                <w:t>CA_n77A-n260A/G</w:t>
              </w:r>
            </w:ins>
          </w:p>
        </w:tc>
        <w:tc>
          <w:tcPr>
            <w:tcW w:w="1155" w:type="dxa"/>
            <w:gridSpan w:val="2"/>
            <w:tcBorders>
              <w:left w:val="single" w:sz="4" w:space="0" w:color="auto"/>
              <w:right w:val="single" w:sz="4" w:space="0" w:color="auto"/>
            </w:tcBorders>
            <w:vAlign w:val="center"/>
          </w:tcPr>
          <w:p w14:paraId="211535D1" w14:textId="77777777" w:rsidR="00A81700" w:rsidRPr="003C1245" w:rsidRDefault="00A81700" w:rsidP="00A81700">
            <w:pPr>
              <w:keepNext/>
              <w:keepLines/>
              <w:spacing w:after="0"/>
              <w:jc w:val="center"/>
              <w:rPr>
                <w:ins w:id="3254" w:author="Per Lindell" w:date="2024-10-22T10:20:00Z"/>
                <w:rFonts w:ascii="Arial" w:hAnsi="Arial"/>
                <w:sz w:val="18"/>
              </w:rPr>
            </w:pPr>
            <w:ins w:id="3255" w:author="Per Lindell" w:date="2024-10-22T10:20: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E5862" w14:textId="77777777" w:rsidR="00A81700" w:rsidRPr="003C1245" w:rsidRDefault="00A81700" w:rsidP="00A81700">
            <w:pPr>
              <w:keepNext/>
              <w:keepLines/>
              <w:spacing w:after="0"/>
              <w:jc w:val="center"/>
              <w:rPr>
                <w:ins w:id="3256" w:author="Per Lindell" w:date="2024-10-22T10:20:00Z"/>
                <w:rFonts w:ascii="Arial" w:hAnsi="Arial"/>
                <w:sz w:val="18"/>
                <w:lang w:val="en-US" w:bidi="ar"/>
              </w:rPr>
            </w:pPr>
            <w:ins w:id="3257" w:author="Per Lindell" w:date="2024-10-22T10:20: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3251900E" w14:textId="77777777" w:rsidR="00A81700" w:rsidRPr="003C1245" w:rsidRDefault="00A81700" w:rsidP="00A81700">
            <w:pPr>
              <w:keepNext/>
              <w:keepLines/>
              <w:spacing w:after="0"/>
              <w:jc w:val="center"/>
              <w:rPr>
                <w:ins w:id="3258" w:author="Per Lindell" w:date="2024-10-22T10:20:00Z"/>
                <w:rFonts w:ascii="Arial" w:hAnsi="Arial"/>
                <w:sz w:val="18"/>
                <w:lang w:eastAsia="zh-CN"/>
              </w:rPr>
            </w:pPr>
            <w:ins w:id="3259" w:author="Per Lindell" w:date="2024-10-22T10:20:00Z">
              <w:r>
                <w:rPr>
                  <w:rFonts w:ascii="Arial" w:hAnsi="Arial" w:cs="Arial"/>
                  <w:sz w:val="18"/>
                  <w:szCs w:val="18"/>
                </w:rPr>
                <w:t>0</w:t>
              </w:r>
            </w:ins>
          </w:p>
        </w:tc>
      </w:tr>
      <w:tr w:rsidR="00A81700" w:rsidRPr="003C1245" w14:paraId="7C8F3675" w14:textId="77777777" w:rsidTr="00DC6EEB">
        <w:trPr>
          <w:trHeight w:val="187"/>
          <w:jc w:val="center"/>
          <w:ins w:id="3260" w:author="Per Lindell" w:date="2024-10-22T10:20:00Z"/>
        </w:trPr>
        <w:tc>
          <w:tcPr>
            <w:tcW w:w="2514" w:type="dxa"/>
            <w:tcBorders>
              <w:top w:val="nil"/>
              <w:left w:val="single" w:sz="4" w:space="0" w:color="auto"/>
              <w:bottom w:val="nil"/>
              <w:right w:val="single" w:sz="4" w:space="0" w:color="auto"/>
            </w:tcBorders>
            <w:shd w:val="clear" w:color="auto" w:fill="auto"/>
            <w:vAlign w:val="center"/>
          </w:tcPr>
          <w:p w14:paraId="4C554446" w14:textId="77777777" w:rsidR="00A81700" w:rsidRPr="003C1245" w:rsidRDefault="00A81700" w:rsidP="00A81700">
            <w:pPr>
              <w:keepNext/>
              <w:keepLines/>
              <w:spacing w:after="0"/>
              <w:jc w:val="center"/>
              <w:rPr>
                <w:ins w:id="3261" w:author="Per Lindell" w:date="2024-10-22T10:20: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292258" w14:textId="77777777" w:rsidR="00A81700" w:rsidRPr="003C1245" w:rsidRDefault="00A81700" w:rsidP="00A81700">
            <w:pPr>
              <w:keepNext/>
              <w:keepLines/>
              <w:spacing w:after="0"/>
              <w:jc w:val="center"/>
              <w:rPr>
                <w:ins w:id="3262" w:author="Per Lindell" w:date="2024-10-22T10:20: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177FE9" w14:textId="77777777" w:rsidR="00A81700" w:rsidRPr="003C1245" w:rsidRDefault="00A81700" w:rsidP="00A81700">
            <w:pPr>
              <w:keepNext/>
              <w:keepLines/>
              <w:spacing w:after="0"/>
              <w:jc w:val="center"/>
              <w:rPr>
                <w:ins w:id="3263" w:author="Per Lindell" w:date="2024-10-22T10:20:00Z"/>
                <w:rFonts w:ascii="Arial" w:hAnsi="Arial"/>
                <w:sz w:val="18"/>
              </w:rPr>
            </w:pPr>
            <w:ins w:id="3264" w:author="Per Lindell" w:date="2024-10-22T10:20: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2BD87" w14:textId="77777777" w:rsidR="00A81700" w:rsidRPr="003C1245" w:rsidRDefault="00A81700" w:rsidP="00A81700">
            <w:pPr>
              <w:keepNext/>
              <w:keepLines/>
              <w:spacing w:after="0"/>
              <w:jc w:val="center"/>
              <w:rPr>
                <w:ins w:id="3265" w:author="Per Lindell" w:date="2024-10-22T10:20:00Z"/>
                <w:rFonts w:ascii="Arial" w:hAnsi="Arial"/>
                <w:sz w:val="18"/>
                <w:lang w:val="en-US" w:bidi="ar"/>
              </w:rPr>
            </w:pPr>
            <w:ins w:id="3266" w:author="Per Lindell" w:date="2024-10-22T10:20: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5B7D9A24" w14:textId="77777777" w:rsidR="00A81700" w:rsidRPr="003C1245" w:rsidRDefault="00A81700" w:rsidP="00A81700">
            <w:pPr>
              <w:keepNext/>
              <w:keepLines/>
              <w:spacing w:after="0"/>
              <w:jc w:val="center"/>
              <w:rPr>
                <w:ins w:id="3267" w:author="Per Lindell" w:date="2024-10-22T10:20:00Z"/>
                <w:rFonts w:ascii="Arial" w:hAnsi="Arial"/>
                <w:sz w:val="18"/>
                <w:lang w:eastAsia="zh-CN"/>
              </w:rPr>
            </w:pPr>
          </w:p>
        </w:tc>
      </w:tr>
      <w:tr w:rsidR="00A81700" w:rsidRPr="003C1245" w14:paraId="6FA72A91" w14:textId="77777777" w:rsidTr="00DC6EEB">
        <w:trPr>
          <w:trHeight w:val="187"/>
          <w:jc w:val="center"/>
          <w:ins w:id="3268" w:author="Per Lindell" w:date="2024-10-22T10:20:00Z"/>
        </w:trPr>
        <w:tc>
          <w:tcPr>
            <w:tcW w:w="2514" w:type="dxa"/>
            <w:tcBorders>
              <w:top w:val="nil"/>
              <w:left w:val="single" w:sz="4" w:space="0" w:color="auto"/>
              <w:bottom w:val="single" w:sz="4" w:space="0" w:color="auto"/>
              <w:right w:val="single" w:sz="4" w:space="0" w:color="auto"/>
            </w:tcBorders>
            <w:shd w:val="clear" w:color="auto" w:fill="auto"/>
            <w:vAlign w:val="center"/>
          </w:tcPr>
          <w:p w14:paraId="1D292F7A" w14:textId="77777777" w:rsidR="00A81700" w:rsidRPr="003C1245" w:rsidRDefault="00A81700" w:rsidP="00A81700">
            <w:pPr>
              <w:keepNext/>
              <w:keepLines/>
              <w:spacing w:after="0"/>
              <w:jc w:val="center"/>
              <w:rPr>
                <w:ins w:id="3269" w:author="Per Lindell" w:date="2024-10-22T10:20: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0F104B" w14:textId="77777777" w:rsidR="00A81700" w:rsidRPr="003C1245" w:rsidRDefault="00A81700" w:rsidP="00A81700">
            <w:pPr>
              <w:keepNext/>
              <w:keepLines/>
              <w:spacing w:after="0"/>
              <w:jc w:val="center"/>
              <w:rPr>
                <w:ins w:id="3270" w:author="Per Lindell" w:date="2024-10-22T10:20: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F0F731" w14:textId="77777777" w:rsidR="00A81700" w:rsidRPr="003C1245" w:rsidRDefault="00A81700" w:rsidP="00A81700">
            <w:pPr>
              <w:keepNext/>
              <w:keepLines/>
              <w:spacing w:after="0"/>
              <w:jc w:val="center"/>
              <w:rPr>
                <w:ins w:id="3271" w:author="Per Lindell" w:date="2024-10-22T10:20:00Z"/>
                <w:rFonts w:ascii="Arial" w:hAnsi="Arial"/>
                <w:sz w:val="18"/>
              </w:rPr>
            </w:pPr>
            <w:ins w:id="3272" w:author="Per Lindell" w:date="2024-10-22T10:20: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80CDB" w14:textId="77777777" w:rsidR="00A81700" w:rsidRPr="003C1245" w:rsidRDefault="00A81700" w:rsidP="00A81700">
            <w:pPr>
              <w:keepNext/>
              <w:keepLines/>
              <w:spacing w:after="0"/>
              <w:jc w:val="center"/>
              <w:rPr>
                <w:ins w:id="3273" w:author="Per Lindell" w:date="2024-10-22T10:20:00Z"/>
                <w:rFonts w:ascii="Arial" w:hAnsi="Arial"/>
                <w:sz w:val="18"/>
                <w:lang w:val="en-US" w:bidi="ar"/>
              </w:rPr>
            </w:pPr>
            <w:ins w:id="3274" w:author="Per Lindell" w:date="2024-10-22T10:20: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2E2229B7" w14:textId="77777777" w:rsidR="00A81700" w:rsidRPr="003C1245" w:rsidRDefault="00A81700" w:rsidP="00A81700">
            <w:pPr>
              <w:keepNext/>
              <w:keepLines/>
              <w:spacing w:after="0"/>
              <w:jc w:val="center"/>
              <w:rPr>
                <w:ins w:id="3275" w:author="Per Lindell" w:date="2024-10-22T10:20:00Z"/>
                <w:rFonts w:ascii="Arial" w:hAnsi="Arial"/>
                <w:sz w:val="18"/>
                <w:lang w:eastAsia="zh-CN"/>
              </w:rPr>
            </w:pPr>
          </w:p>
        </w:tc>
      </w:tr>
      <w:tr w:rsidR="00A81700" w:rsidRPr="003C1245" w14:paraId="05017C0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B18FBC0"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rPr>
              <w:t>CA_n77A-n79A-n257A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7EF75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09E40241"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0B3720D4"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5CF314BE" w14:textId="77777777" w:rsidR="00A81700" w:rsidRPr="003C1245" w:rsidRDefault="00A81700" w:rsidP="00A81700">
            <w:pPr>
              <w:keepNext/>
              <w:keepLines/>
              <w:spacing w:after="0"/>
              <w:jc w:val="center"/>
              <w:rPr>
                <w:rFonts w:ascii="Arial" w:hAnsi="Arial" w:cs="Arial"/>
                <w:kern w:val="2"/>
                <w:sz w:val="18"/>
                <w:lang w:eastAsia="ja-JP"/>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FB1E9"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091F4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3D32D7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4FECF10"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E5A6217"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C71FEEC" w14:textId="77777777" w:rsidR="00A81700" w:rsidRPr="003C1245" w:rsidRDefault="00A81700" w:rsidP="00A81700">
            <w:pPr>
              <w:keepNext/>
              <w:keepLines/>
              <w:spacing w:after="0"/>
              <w:jc w:val="center"/>
              <w:rPr>
                <w:rFonts w:ascii="Arial" w:hAnsi="Arial" w:cs="Arial"/>
                <w:kern w:val="2"/>
                <w:sz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D7328"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247B40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764FFF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784FB49"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A9086B"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6B4D619" w14:textId="77777777" w:rsidR="00A81700" w:rsidRPr="003C1245" w:rsidRDefault="00A81700" w:rsidP="00A81700">
            <w:pPr>
              <w:keepNext/>
              <w:keepLines/>
              <w:spacing w:after="0"/>
              <w:jc w:val="center"/>
              <w:rPr>
                <w:rFonts w:ascii="Arial" w:hAnsi="Arial" w:cs="Arial"/>
                <w:kern w:val="2"/>
                <w:sz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6662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08F32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84136A7" w14:textId="77777777" w:rsidTr="00DC6EEB">
        <w:trPr>
          <w:trHeight w:val="187"/>
          <w:jc w:val="center"/>
        </w:trPr>
        <w:tc>
          <w:tcPr>
            <w:tcW w:w="2514" w:type="dxa"/>
            <w:tcBorders>
              <w:left w:val="single" w:sz="4" w:space="0" w:color="auto"/>
              <w:bottom w:val="nil"/>
              <w:right w:val="single" w:sz="4" w:space="0" w:color="auto"/>
            </w:tcBorders>
            <w:shd w:val="clear" w:color="auto" w:fill="auto"/>
            <w:vAlign w:val="center"/>
          </w:tcPr>
          <w:p w14:paraId="48BCE75F" w14:textId="77777777" w:rsidR="00A81700" w:rsidRPr="003C1245" w:rsidRDefault="00A81700" w:rsidP="00A81700">
            <w:pPr>
              <w:keepNext/>
              <w:keepLines/>
              <w:spacing w:after="0"/>
              <w:jc w:val="center"/>
              <w:rPr>
                <w:rFonts w:ascii="Arial" w:hAnsi="Arial"/>
                <w:sz w:val="18"/>
              </w:rPr>
            </w:pPr>
            <w:r w:rsidRPr="003C1245">
              <w:rPr>
                <w:rFonts w:ascii="Arial" w:hAnsi="Arial"/>
                <w:sz w:val="18"/>
              </w:rPr>
              <w:lastRenderedPageBreak/>
              <w:t>CA_n77A-n79A-n257G</w:t>
            </w:r>
          </w:p>
        </w:tc>
        <w:tc>
          <w:tcPr>
            <w:tcW w:w="3256" w:type="dxa"/>
            <w:tcBorders>
              <w:left w:val="single" w:sz="4" w:space="0" w:color="auto"/>
              <w:bottom w:val="nil"/>
              <w:right w:val="single" w:sz="4" w:space="0" w:color="auto"/>
            </w:tcBorders>
            <w:shd w:val="clear" w:color="auto" w:fill="auto"/>
            <w:vAlign w:val="center"/>
          </w:tcPr>
          <w:p w14:paraId="1205014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w:t>
            </w:r>
          </w:p>
          <w:p w14:paraId="650ECB7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03A1A4A7" w14:textId="77777777" w:rsidR="00A81700" w:rsidRPr="003C1245" w:rsidRDefault="00A81700" w:rsidP="00A8170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6B364227"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1B94C7C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20A9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701C499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2602E4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8DA48B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242FC0" w14:textId="77777777" w:rsidR="00A81700" w:rsidRPr="003C1245" w:rsidRDefault="00A81700" w:rsidP="00A8170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C48DD7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452A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DC2B9D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6EDA32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EDCCE2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DCD4DA" w14:textId="77777777" w:rsidR="00A81700" w:rsidRPr="003C1245" w:rsidRDefault="00A81700" w:rsidP="00A8170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DDE9B9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4CFDE"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A75ED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1650DAD" w14:textId="77777777" w:rsidTr="00DC6EEB">
        <w:trPr>
          <w:trHeight w:val="187"/>
          <w:jc w:val="center"/>
        </w:trPr>
        <w:tc>
          <w:tcPr>
            <w:tcW w:w="2514" w:type="dxa"/>
            <w:tcBorders>
              <w:left w:val="single" w:sz="4" w:space="0" w:color="auto"/>
              <w:bottom w:val="nil"/>
              <w:right w:val="single" w:sz="4" w:space="0" w:color="auto"/>
            </w:tcBorders>
            <w:shd w:val="clear" w:color="auto" w:fill="auto"/>
            <w:vAlign w:val="center"/>
          </w:tcPr>
          <w:p w14:paraId="2598516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CA_n77A-n79A-n257H</w:t>
            </w:r>
          </w:p>
        </w:tc>
        <w:tc>
          <w:tcPr>
            <w:tcW w:w="3256" w:type="dxa"/>
            <w:tcBorders>
              <w:left w:val="single" w:sz="4" w:space="0" w:color="auto"/>
              <w:bottom w:val="nil"/>
              <w:right w:val="single" w:sz="4" w:space="0" w:color="auto"/>
            </w:tcBorders>
            <w:shd w:val="clear" w:color="auto" w:fill="auto"/>
            <w:vAlign w:val="center"/>
          </w:tcPr>
          <w:p w14:paraId="5F78A906"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CA_n257G/H</w:t>
            </w:r>
          </w:p>
          <w:p w14:paraId="32F930A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1CCB8E7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48246BD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84A6C2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2F0FA"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4983692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8FA324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CCA74E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F3673B" w14:textId="77777777" w:rsidR="00A81700" w:rsidRPr="003C1245" w:rsidRDefault="00A81700" w:rsidP="00A8170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DCC2DC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61CEB"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E90181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FA5D01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168BA6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9C38949" w14:textId="77777777" w:rsidR="00A81700" w:rsidRPr="003C1245" w:rsidRDefault="00A81700" w:rsidP="00A8170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D76923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3C92F"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D9BFF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EAAA660" w14:textId="77777777" w:rsidTr="00DC6EEB">
        <w:trPr>
          <w:trHeight w:val="187"/>
          <w:jc w:val="center"/>
        </w:trPr>
        <w:tc>
          <w:tcPr>
            <w:tcW w:w="2514" w:type="dxa"/>
            <w:tcBorders>
              <w:left w:val="single" w:sz="4" w:space="0" w:color="auto"/>
              <w:bottom w:val="nil"/>
              <w:right w:val="single" w:sz="4" w:space="0" w:color="auto"/>
            </w:tcBorders>
            <w:shd w:val="clear" w:color="auto" w:fill="auto"/>
            <w:vAlign w:val="center"/>
          </w:tcPr>
          <w:p w14:paraId="372D54D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CA_n77A-n79A-n257I</w:t>
            </w:r>
          </w:p>
        </w:tc>
        <w:tc>
          <w:tcPr>
            <w:tcW w:w="3256" w:type="dxa"/>
            <w:tcBorders>
              <w:left w:val="single" w:sz="4" w:space="0" w:color="auto"/>
              <w:bottom w:val="nil"/>
              <w:right w:val="single" w:sz="4" w:space="0" w:color="auto"/>
            </w:tcBorders>
            <w:shd w:val="clear" w:color="auto" w:fill="auto"/>
            <w:vAlign w:val="center"/>
          </w:tcPr>
          <w:p w14:paraId="611C2B9F"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CA_n257G/H/I</w:t>
            </w:r>
          </w:p>
          <w:p w14:paraId="10C24E1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093AFF09"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3756A99A"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2B54EA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7A1CE"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642731B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BF92AA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3BD7E8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AAD53C" w14:textId="77777777" w:rsidR="00A81700" w:rsidRPr="003C1245" w:rsidRDefault="00A81700" w:rsidP="00A8170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FC3256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DD81F"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2D90DF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EAA7E3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0E6EAF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CFECF5" w14:textId="77777777" w:rsidR="00A81700" w:rsidRPr="003C1245" w:rsidRDefault="00A81700" w:rsidP="00A8170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4C2187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18689"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0338E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13AA681" w14:textId="77777777" w:rsidTr="00DC6EEB">
        <w:trPr>
          <w:trHeight w:val="187"/>
          <w:jc w:val="center"/>
        </w:trPr>
        <w:tc>
          <w:tcPr>
            <w:tcW w:w="2514" w:type="dxa"/>
            <w:tcBorders>
              <w:left w:val="single" w:sz="4" w:space="0" w:color="auto"/>
              <w:bottom w:val="nil"/>
              <w:right w:val="single" w:sz="4" w:space="0" w:color="auto"/>
            </w:tcBorders>
            <w:shd w:val="clear" w:color="auto" w:fill="auto"/>
            <w:vAlign w:val="center"/>
          </w:tcPr>
          <w:p w14:paraId="6DB9A3D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CA_n77(2A)-n79A-n257A</w:t>
            </w:r>
          </w:p>
        </w:tc>
        <w:tc>
          <w:tcPr>
            <w:tcW w:w="3256" w:type="dxa"/>
            <w:tcBorders>
              <w:left w:val="single" w:sz="4" w:space="0" w:color="auto"/>
              <w:bottom w:val="nil"/>
              <w:right w:val="single" w:sz="4" w:space="0" w:color="auto"/>
            </w:tcBorders>
            <w:shd w:val="clear" w:color="auto" w:fill="auto"/>
            <w:vAlign w:val="center"/>
          </w:tcPr>
          <w:p w14:paraId="05CFDD4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1269BD99"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7D9B5C43" w14:textId="77777777" w:rsidR="00A81700" w:rsidRPr="003C1245" w:rsidRDefault="00A81700" w:rsidP="00A81700">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4C2F73B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64928"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CA_n77(2A)</w:t>
            </w:r>
          </w:p>
        </w:tc>
        <w:tc>
          <w:tcPr>
            <w:tcW w:w="2230" w:type="dxa"/>
            <w:tcBorders>
              <w:left w:val="single" w:sz="4" w:space="0" w:color="auto"/>
              <w:bottom w:val="nil"/>
              <w:right w:val="single" w:sz="4" w:space="0" w:color="auto"/>
            </w:tcBorders>
            <w:shd w:val="clear" w:color="auto" w:fill="auto"/>
            <w:vAlign w:val="center"/>
          </w:tcPr>
          <w:p w14:paraId="7BE1670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ja-JP"/>
              </w:rPr>
              <w:t>0</w:t>
            </w:r>
          </w:p>
        </w:tc>
      </w:tr>
      <w:tr w:rsidR="00A81700" w:rsidRPr="003C1245" w14:paraId="11098D3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2125B7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4A907B"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895B2B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7311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32301D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07CEC8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67A313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C00A51"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A58836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5757C"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68EDF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7F5FDA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389BBF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CA_n77(2A)-n79A-n257G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FC1DC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w:t>
            </w:r>
          </w:p>
          <w:p w14:paraId="040E9C6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3F93F297" w14:textId="77777777" w:rsidR="00A81700" w:rsidRPr="003C1245" w:rsidRDefault="00A81700" w:rsidP="00A8170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29CE6166" w14:textId="77777777" w:rsidR="00A81700" w:rsidRPr="003C1245" w:rsidRDefault="00A81700" w:rsidP="00A81700">
            <w:pPr>
              <w:keepNext/>
              <w:keepLines/>
              <w:spacing w:after="0"/>
              <w:jc w:val="center"/>
              <w:rPr>
                <w:rFonts w:ascii="Arial" w:hAnsi="Arial"/>
                <w:sz w:val="18"/>
                <w:lang w:eastAsia="ja-JP"/>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6D7B580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CD37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787A3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ja-JP"/>
              </w:rPr>
              <w:t>0</w:t>
            </w:r>
          </w:p>
        </w:tc>
      </w:tr>
      <w:tr w:rsidR="00A81700" w:rsidRPr="003C1245" w14:paraId="7015384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310CFC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00C708"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3E07CC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F0C40"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025AAC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1B5E21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91C1D0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91B842"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F56906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F4DE9"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8CB2D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EEB2BC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9AF22C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CA_n77(2A)-n79A-n257H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D5523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CA_n257G/H</w:t>
            </w:r>
          </w:p>
          <w:p w14:paraId="18C06E8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295D541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7C6FB36B"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6443117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31843"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C6CE7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ja-JP"/>
              </w:rPr>
              <w:t>0</w:t>
            </w:r>
          </w:p>
        </w:tc>
      </w:tr>
      <w:tr w:rsidR="00A81700" w:rsidRPr="003C1245" w14:paraId="287B716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EFA6F5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8F447C"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B4332F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8347B"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1D2365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49D584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2BA9FD7"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92B4A6"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329315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62214"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664CC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E347E7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3503C6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CA_n77(2A)-n79A-n257I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297C54"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CA_n257G/H/I</w:t>
            </w:r>
          </w:p>
          <w:p w14:paraId="2A937E9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776CD3DA"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25084058" w14:textId="77777777" w:rsidR="00A81700" w:rsidRPr="003C1245" w:rsidRDefault="00A81700" w:rsidP="00A81700">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899240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89D0D"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7DDA8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ja-JP"/>
              </w:rPr>
              <w:t>0</w:t>
            </w:r>
          </w:p>
        </w:tc>
      </w:tr>
      <w:tr w:rsidR="00A81700" w:rsidRPr="003C1245" w14:paraId="2A34B72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EE3D7B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D794CB"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A741F9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DAB24"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FCB6D8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CD6E6B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362D2A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37D35E"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5B4854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AD81A"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F1445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ECE2BD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7B5CD32A" w14:textId="77777777" w:rsidR="00A81700" w:rsidRPr="003C1245" w:rsidRDefault="00A81700" w:rsidP="00A81700">
            <w:pPr>
              <w:keepNext/>
              <w:keepLines/>
              <w:spacing w:after="0"/>
              <w:jc w:val="center"/>
              <w:rPr>
                <w:rFonts w:ascii="Arial" w:hAnsi="Arial"/>
                <w:sz w:val="18"/>
              </w:rPr>
            </w:pPr>
            <w:r w:rsidRPr="003C1245">
              <w:rPr>
                <w:rFonts w:ascii="Arial" w:hAnsi="Arial"/>
                <w:sz w:val="18"/>
              </w:rPr>
              <w:lastRenderedPageBreak/>
              <w:t>CA_n77(3A)-n79A-n257A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1DDB4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1B7332A7"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2D6AF90D" w14:textId="77777777" w:rsidR="00A81700" w:rsidRPr="003C1245" w:rsidRDefault="00A81700" w:rsidP="00A81700">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7BE12D0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9666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2B00E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ja-JP"/>
              </w:rPr>
              <w:t>0</w:t>
            </w:r>
          </w:p>
        </w:tc>
      </w:tr>
      <w:tr w:rsidR="00A81700" w:rsidRPr="003C1245" w14:paraId="1C98D53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4675422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77CB08"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DB4A4D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5532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0F4DB9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3622E8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2E399DD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6A082A"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5C82E2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EF0B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85B44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89D57E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089F10D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CA_n77(3A)-n79A-n257G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55B2E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47BCA3CD" w14:textId="77777777" w:rsidR="00A81700" w:rsidRPr="003C1245" w:rsidRDefault="00A81700" w:rsidP="00A8170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2AE4DA8C" w14:textId="77777777" w:rsidR="00A81700" w:rsidRPr="003C1245" w:rsidRDefault="00A81700" w:rsidP="00A81700">
            <w:pPr>
              <w:keepNext/>
              <w:keepLines/>
              <w:jc w:val="center"/>
              <w:rPr>
                <w:rFonts w:ascii="Arial" w:hAnsi="Arial"/>
                <w:sz w:val="18"/>
                <w:lang w:eastAsia="ja-JP"/>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28A0F5F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9CF8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6BB8C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ja-JP"/>
              </w:rPr>
              <w:t>0</w:t>
            </w:r>
          </w:p>
        </w:tc>
      </w:tr>
      <w:tr w:rsidR="00A81700" w:rsidRPr="003C1245" w14:paraId="0F32C41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4741308C"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F05496"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0E9BD4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F553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145D61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2DB129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299881E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BBC6C4"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0C53D3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A7C6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12C34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AFC37C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796474A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CA_n77(3A)-n79A-n257H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DD2AE7"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zh-CN"/>
              </w:rPr>
              <w:t>CA_n77A-n79A</w:t>
            </w:r>
          </w:p>
          <w:p w14:paraId="48C3A4C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14953D5D" w14:textId="77777777" w:rsidR="00A81700" w:rsidRPr="003C1245" w:rsidRDefault="00A81700" w:rsidP="00A81700">
            <w:pPr>
              <w:keepNext/>
              <w:keepLines/>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C5FCEC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B39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3074C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ja-JP"/>
              </w:rPr>
              <w:t>0</w:t>
            </w:r>
          </w:p>
        </w:tc>
      </w:tr>
      <w:tr w:rsidR="00A81700" w:rsidRPr="003C1245" w14:paraId="317F018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48F5A0F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2C25DB"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2B4F00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9934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74447B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E9B897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706B7D8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BB6ED2"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F9752E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4D90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171C0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665382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4FF49DC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CA_n77(3A)-n79A-n257I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559A14"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zh-CN"/>
              </w:rPr>
              <w:t>CA_n77A-n79A</w:t>
            </w:r>
          </w:p>
          <w:p w14:paraId="4D04F9B6"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52EC8C1D" w14:textId="77777777" w:rsidR="00A81700" w:rsidRPr="003C1245" w:rsidRDefault="00A81700" w:rsidP="00A81700">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7C81BE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4932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ED947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hint="eastAsia"/>
                <w:sz w:val="18"/>
                <w:lang w:eastAsia="ja-JP"/>
              </w:rPr>
              <w:t>0</w:t>
            </w:r>
          </w:p>
        </w:tc>
      </w:tr>
      <w:tr w:rsidR="00A81700" w:rsidRPr="003C1245" w14:paraId="772A3BE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428F0DC"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AD11F2"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7964BA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11E3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651B21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850C2C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A47F59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A47273"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0C7772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2D0A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7CA84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4DDFA5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5D4CFFFE"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56" w:type="dxa"/>
            <w:tcBorders>
              <w:top w:val="single" w:sz="4" w:space="0" w:color="auto"/>
              <w:left w:val="single" w:sz="4" w:space="0" w:color="auto"/>
              <w:bottom w:val="nil"/>
              <w:right w:val="single" w:sz="4" w:space="0" w:color="auto"/>
            </w:tcBorders>
            <w:shd w:val="clear" w:color="auto" w:fill="auto"/>
          </w:tcPr>
          <w:p w14:paraId="6E0599D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67EC0D38"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65C4130E"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2E1BE7A3"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F92331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26BF52F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kern w:val="2"/>
                <w:sz w:val="18"/>
                <w:szCs w:val="18"/>
              </w:rPr>
              <w:t>0</w:t>
            </w:r>
          </w:p>
        </w:tc>
      </w:tr>
      <w:tr w:rsidR="00A81700" w:rsidRPr="003C1245" w14:paraId="712AA06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22D988B7"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E5E954C"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D923CA7"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E2DCDC6" w14:textId="77777777" w:rsidR="00A81700" w:rsidRPr="003C1245" w:rsidRDefault="00A81700" w:rsidP="00A81700">
            <w:pPr>
              <w:keepNext/>
              <w:keepLines/>
              <w:spacing w:after="0"/>
              <w:jc w:val="center"/>
              <w:rPr>
                <w:rFonts w:ascii="Arial" w:hAnsi="Arial"/>
                <w:sz w:val="18"/>
                <w:lang w:val="en-US" w:bidi="ar"/>
              </w:rPr>
            </w:pPr>
            <w:r w:rsidRPr="003C1245">
              <w:rPr>
                <w:rFonts w:ascii="Arial" w:eastAsia="Malgun Gothic" w:hAnsi="Arial" w:cs="Arial"/>
                <w:color w:val="000000"/>
                <w:sz w:val="18"/>
                <w:szCs w:val="18"/>
                <w:lang w:val="en-US" w:eastAsia="ja-JP"/>
              </w:rPr>
              <w:t>40, 50, 60, 80, 100</w:t>
            </w:r>
          </w:p>
        </w:tc>
        <w:tc>
          <w:tcPr>
            <w:tcW w:w="2230" w:type="dxa"/>
            <w:tcBorders>
              <w:top w:val="nil"/>
              <w:left w:val="single" w:sz="4" w:space="0" w:color="auto"/>
              <w:bottom w:val="nil"/>
              <w:right w:val="single" w:sz="4" w:space="0" w:color="auto"/>
            </w:tcBorders>
            <w:shd w:val="clear" w:color="auto" w:fill="auto"/>
          </w:tcPr>
          <w:p w14:paraId="4E3C0F7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AA2806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0B58442C"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43BFAAA"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C0C2BD2"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9F9C58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1E1B5BE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7E52AC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6725633C"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56" w:type="dxa"/>
            <w:tcBorders>
              <w:top w:val="single" w:sz="4" w:space="0" w:color="auto"/>
              <w:left w:val="single" w:sz="4" w:space="0" w:color="auto"/>
              <w:bottom w:val="nil"/>
              <w:right w:val="single" w:sz="4" w:space="0" w:color="auto"/>
            </w:tcBorders>
            <w:shd w:val="clear" w:color="auto" w:fill="auto"/>
          </w:tcPr>
          <w:p w14:paraId="205CD0E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23C65102"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0A1E8A94"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50B702DE"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7F5D3D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4CCCCD1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kern w:val="2"/>
                <w:sz w:val="18"/>
                <w:szCs w:val="18"/>
              </w:rPr>
              <w:t>0</w:t>
            </w:r>
          </w:p>
        </w:tc>
      </w:tr>
      <w:tr w:rsidR="00A81700" w:rsidRPr="003C1245" w14:paraId="6E499B7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5DA7B17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5502EE0"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022F886"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8A532E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49DA18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31502A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18DD262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770C7F00"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57119FD"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EFEC37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1E9DB42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857F6B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78147DC3"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56" w:type="dxa"/>
            <w:tcBorders>
              <w:top w:val="single" w:sz="4" w:space="0" w:color="auto"/>
              <w:left w:val="single" w:sz="4" w:space="0" w:color="auto"/>
              <w:bottom w:val="nil"/>
              <w:right w:val="single" w:sz="4" w:space="0" w:color="auto"/>
            </w:tcBorders>
            <w:shd w:val="clear" w:color="auto" w:fill="auto"/>
          </w:tcPr>
          <w:p w14:paraId="452996A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67856566"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038FE701"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429DC8E3"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A3076C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704A2AC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kern w:val="2"/>
                <w:sz w:val="18"/>
                <w:szCs w:val="18"/>
              </w:rPr>
              <w:t>0</w:t>
            </w:r>
          </w:p>
        </w:tc>
      </w:tr>
      <w:tr w:rsidR="00A81700" w:rsidRPr="003C1245" w14:paraId="78ADC12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11A1F14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CB2F0BD"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7CA4D5D"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706C64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19F21F7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78AFE8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3CD762A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2DF0CC7B"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9E1516B"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3FD3B5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44D9EDF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9B42CD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2A52C301"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56" w:type="dxa"/>
            <w:tcBorders>
              <w:top w:val="single" w:sz="4" w:space="0" w:color="auto"/>
              <w:left w:val="single" w:sz="4" w:space="0" w:color="auto"/>
              <w:bottom w:val="nil"/>
              <w:right w:val="single" w:sz="4" w:space="0" w:color="auto"/>
            </w:tcBorders>
            <w:shd w:val="clear" w:color="auto" w:fill="auto"/>
          </w:tcPr>
          <w:p w14:paraId="440FC7E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2C7551F2"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CA_n77A-n258A/G/H</w:t>
            </w:r>
          </w:p>
          <w:p w14:paraId="2BD58702"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CA_n79A-n258A/G/H</w:t>
            </w:r>
          </w:p>
        </w:tc>
        <w:tc>
          <w:tcPr>
            <w:tcW w:w="1155" w:type="dxa"/>
            <w:gridSpan w:val="2"/>
            <w:tcBorders>
              <w:left w:val="single" w:sz="4" w:space="0" w:color="auto"/>
              <w:right w:val="single" w:sz="4" w:space="0" w:color="auto"/>
            </w:tcBorders>
          </w:tcPr>
          <w:p w14:paraId="39A92641"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92D4CE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49EB0F3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kern w:val="2"/>
                <w:sz w:val="18"/>
                <w:szCs w:val="18"/>
              </w:rPr>
              <w:t>0</w:t>
            </w:r>
          </w:p>
        </w:tc>
      </w:tr>
      <w:tr w:rsidR="00A81700" w:rsidRPr="003C1245" w14:paraId="3ED114A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7028145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4CA1DD5F"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8B65828"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660DDC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D29272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1D8FFD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76116D87"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15A3DCB7"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A5717F2"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A3E72F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18CDFFB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B1B2F3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6CDB3FC1"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lastRenderedPageBreak/>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56" w:type="dxa"/>
            <w:tcBorders>
              <w:top w:val="single" w:sz="4" w:space="0" w:color="auto"/>
              <w:left w:val="single" w:sz="4" w:space="0" w:color="auto"/>
              <w:bottom w:val="nil"/>
              <w:right w:val="single" w:sz="4" w:space="0" w:color="auto"/>
            </w:tcBorders>
            <w:shd w:val="clear" w:color="auto" w:fill="auto"/>
          </w:tcPr>
          <w:p w14:paraId="3229C3D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074B5C0A"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711696F0"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tcPr>
          <w:p w14:paraId="0AA974F2"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1F80FD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4484F0E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kern w:val="2"/>
                <w:sz w:val="18"/>
                <w:szCs w:val="18"/>
              </w:rPr>
              <w:t>0</w:t>
            </w:r>
          </w:p>
        </w:tc>
      </w:tr>
      <w:tr w:rsidR="00A81700" w:rsidRPr="003C1245" w14:paraId="1C15016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1CEFA55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30A65884"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89E80FD"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3C75D3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250428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21850B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6CE35D0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6975A1FF"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0D4B197"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AADD4A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59C412F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E2498A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09DD6529"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56" w:type="dxa"/>
            <w:tcBorders>
              <w:top w:val="single" w:sz="4" w:space="0" w:color="auto"/>
              <w:left w:val="single" w:sz="4" w:space="0" w:color="auto"/>
              <w:bottom w:val="nil"/>
              <w:right w:val="single" w:sz="4" w:space="0" w:color="auto"/>
            </w:tcBorders>
            <w:shd w:val="clear" w:color="auto" w:fill="auto"/>
          </w:tcPr>
          <w:p w14:paraId="0D7E7FD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48FBC39C"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7D8C0359"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tcPr>
          <w:p w14:paraId="7F6958B3"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77CD679"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5B3C94C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kern w:val="2"/>
                <w:sz w:val="18"/>
                <w:szCs w:val="18"/>
              </w:rPr>
              <w:t>0</w:t>
            </w:r>
          </w:p>
        </w:tc>
      </w:tr>
      <w:tr w:rsidR="00A81700" w:rsidRPr="003C1245" w14:paraId="4D01BA9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1D01B41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6565786A"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0C979F7"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C58AB15"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00A820D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49EE1E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566019C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3FCAEF2B"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7461DB5"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7EEA7D6"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69A9729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05CEF3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7E4C3D57"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56" w:type="dxa"/>
            <w:tcBorders>
              <w:top w:val="single" w:sz="4" w:space="0" w:color="auto"/>
              <w:left w:val="single" w:sz="4" w:space="0" w:color="auto"/>
              <w:bottom w:val="nil"/>
              <w:right w:val="single" w:sz="4" w:space="0" w:color="auto"/>
            </w:tcBorders>
            <w:shd w:val="clear" w:color="auto" w:fill="auto"/>
          </w:tcPr>
          <w:p w14:paraId="4DDA332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46EA6039"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287A55DB"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783C82A7"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46D478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2F5E512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kern w:val="2"/>
                <w:sz w:val="18"/>
                <w:szCs w:val="18"/>
              </w:rPr>
              <w:t>0</w:t>
            </w:r>
          </w:p>
        </w:tc>
      </w:tr>
      <w:tr w:rsidR="00A81700" w:rsidRPr="003C1245" w14:paraId="2C4F9CA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18529A0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33EADD99"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4440A20"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1455BC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6CDE6ED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A9F617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053A7FE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304884D9"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91D55D1"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5721CB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25C4D15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28EC91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1F6B569F"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56" w:type="dxa"/>
            <w:tcBorders>
              <w:top w:val="single" w:sz="4" w:space="0" w:color="auto"/>
              <w:left w:val="single" w:sz="4" w:space="0" w:color="auto"/>
              <w:bottom w:val="nil"/>
              <w:right w:val="single" w:sz="4" w:space="0" w:color="auto"/>
            </w:tcBorders>
            <w:shd w:val="clear" w:color="auto" w:fill="auto"/>
          </w:tcPr>
          <w:p w14:paraId="73E6C84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779F6187"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386D685C"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5849760D"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542A864"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3942CBB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kern w:val="2"/>
                <w:sz w:val="18"/>
                <w:szCs w:val="18"/>
              </w:rPr>
              <w:t>0</w:t>
            </w:r>
          </w:p>
        </w:tc>
      </w:tr>
      <w:tr w:rsidR="00A81700" w:rsidRPr="003C1245" w14:paraId="066B80D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4AC5FA8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28291890"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BA00808"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560EBD4"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0244047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38F93E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653AF33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2190F1B7"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095D03F"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E62E7C4"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53620CB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84D8E8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66295483"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56" w:type="dxa"/>
            <w:tcBorders>
              <w:top w:val="single" w:sz="4" w:space="0" w:color="auto"/>
              <w:left w:val="single" w:sz="4" w:space="0" w:color="auto"/>
              <w:bottom w:val="nil"/>
              <w:right w:val="single" w:sz="4" w:space="0" w:color="auto"/>
            </w:tcBorders>
            <w:shd w:val="clear" w:color="auto" w:fill="auto"/>
          </w:tcPr>
          <w:p w14:paraId="5A9C18E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317444AA"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547AF311"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0BCBADB1"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FD322F7"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01F1120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kern w:val="2"/>
                <w:sz w:val="18"/>
                <w:szCs w:val="18"/>
              </w:rPr>
              <w:t>0</w:t>
            </w:r>
          </w:p>
        </w:tc>
      </w:tr>
      <w:tr w:rsidR="00A81700" w:rsidRPr="003C1245" w14:paraId="31AD469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7260BD4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44A82DF"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98B6779"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40D6B38"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01D70A2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A6BC71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5F7A198C"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6A330904"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2EDD3A4"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8DD17B7"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14E398D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052169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13C1029D"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56" w:type="dxa"/>
            <w:tcBorders>
              <w:top w:val="single" w:sz="4" w:space="0" w:color="auto"/>
              <w:left w:val="single" w:sz="4" w:space="0" w:color="auto"/>
              <w:bottom w:val="nil"/>
              <w:right w:val="single" w:sz="4" w:space="0" w:color="auto"/>
            </w:tcBorders>
            <w:shd w:val="clear" w:color="auto" w:fill="auto"/>
          </w:tcPr>
          <w:p w14:paraId="6E8E0B4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5A53EFF2"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w:t>
            </w:r>
          </w:p>
          <w:p w14:paraId="6128FDA4"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w:t>
            </w:r>
          </w:p>
        </w:tc>
        <w:tc>
          <w:tcPr>
            <w:tcW w:w="1155" w:type="dxa"/>
            <w:gridSpan w:val="2"/>
            <w:tcBorders>
              <w:left w:val="single" w:sz="4" w:space="0" w:color="auto"/>
              <w:right w:val="single" w:sz="4" w:space="0" w:color="auto"/>
            </w:tcBorders>
          </w:tcPr>
          <w:p w14:paraId="7C97578A"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506369A"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6A699A5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kern w:val="2"/>
                <w:sz w:val="18"/>
                <w:szCs w:val="18"/>
              </w:rPr>
              <w:t>0</w:t>
            </w:r>
          </w:p>
        </w:tc>
      </w:tr>
      <w:tr w:rsidR="00A81700" w:rsidRPr="003C1245" w14:paraId="283006A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1839F17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1F1C5F1"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3436241"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B1D17D4"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6628040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2261EE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557BA9F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0433D075"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2D0D1AC"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008A407"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568973A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F00DDF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3B7CC3A9"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56" w:type="dxa"/>
            <w:tcBorders>
              <w:top w:val="single" w:sz="4" w:space="0" w:color="auto"/>
              <w:left w:val="single" w:sz="4" w:space="0" w:color="auto"/>
              <w:bottom w:val="nil"/>
              <w:right w:val="single" w:sz="4" w:space="0" w:color="auto"/>
            </w:tcBorders>
            <w:shd w:val="clear" w:color="auto" w:fill="auto"/>
          </w:tcPr>
          <w:p w14:paraId="3C6AFD5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6F85CF5D"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7B711E0A"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tcPr>
          <w:p w14:paraId="3D9A5E31"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61C61AE"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69DC2EE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kern w:val="2"/>
                <w:sz w:val="18"/>
                <w:szCs w:val="18"/>
              </w:rPr>
              <w:t>0</w:t>
            </w:r>
          </w:p>
        </w:tc>
      </w:tr>
      <w:tr w:rsidR="00A81700" w:rsidRPr="003C1245" w14:paraId="24748B7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1F510CF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36B930A"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0F48D4C"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0DD6BF5"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59837D8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A0052B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2617877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6FB47FEC"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A9C7A91"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016F400"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6B9B906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5935F4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0971AAB8" w14:textId="77777777" w:rsidR="00A81700" w:rsidRPr="003C1245" w:rsidRDefault="00A81700" w:rsidP="00A81700">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56" w:type="dxa"/>
            <w:tcBorders>
              <w:top w:val="single" w:sz="4" w:space="0" w:color="auto"/>
              <w:left w:val="single" w:sz="4" w:space="0" w:color="auto"/>
              <w:bottom w:val="nil"/>
              <w:right w:val="single" w:sz="4" w:space="0" w:color="auto"/>
            </w:tcBorders>
            <w:shd w:val="clear" w:color="auto" w:fill="auto"/>
          </w:tcPr>
          <w:p w14:paraId="68AF1AD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20A50385"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7584CA3F"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tcPr>
          <w:p w14:paraId="024FD74A"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C02E3DC"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25EC4EA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kern w:val="2"/>
                <w:sz w:val="18"/>
                <w:szCs w:val="18"/>
              </w:rPr>
              <w:t>0</w:t>
            </w:r>
          </w:p>
        </w:tc>
      </w:tr>
      <w:tr w:rsidR="00A81700" w:rsidRPr="003C1245" w14:paraId="479FF61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tcPr>
          <w:p w14:paraId="31BBCAA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C59BBF0"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98BAF2A"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ECBDB51"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5DA96BF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1BD892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5EB19B6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EA31189"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0E4962D"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C621B48"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6ABD785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4B3D53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F42785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CA_n77A-n79A-n259A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0EF0F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1C3F9C16"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CA_n77A-n259A</w:t>
            </w:r>
          </w:p>
          <w:p w14:paraId="4F53B5BC"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szCs w:val="18"/>
                <w:lang w:eastAsia="ja-JP"/>
              </w:rPr>
              <w:t>CA_n79A-n259A</w:t>
            </w:r>
          </w:p>
        </w:tc>
        <w:tc>
          <w:tcPr>
            <w:tcW w:w="1155" w:type="dxa"/>
            <w:gridSpan w:val="2"/>
            <w:tcBorders>
              <w:left w:val="single" w:sz="4" w:space="0" w:color="auto"/>
              <w:right w:val="single" w:sz="4" w:space="0" w:color="auto"/>
            </w:tcBorders>
            <w:vAlign w:val="center"/>
          </w:tcPr>
          <w:p w14:paraId="596FBA8C"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4711D"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8440B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1E3255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207A14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C31C1F"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D1AD0B7"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5EC34"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C0333B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22A1DF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21BF67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CBCD43"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68E517E"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9138E"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D0250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62E931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4CB858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CA_n77A-n79A-n259G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CFA51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1EFCB9D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60727B8B" w14:textId="77777777" w:rsidR="00A81700" w:rsidRPr="003C1245" w:rsidRDefault="00A81700" w:rsidP="00A8170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CA_n77A-n259A/G</w:t>
            </w:r>
          </w:p>
          <w:p w14:paraId="22FA68CD" w14:textId="77777777" w:rsidR="00A81700" w:rsidRPr="003C1245" w:rsidRDefault="00A81700" w:rsidP="00A81700">
            <w:pPr>
              <w:keepNext/>
              <w:keepLines/>
              <w:jc w:val="center"/>
              <w:rPr>
                <w:rFonts w:ascii="Arial" w:hAnsi="Arial"/>
                <w:sz w:val="18"/>
                <w:lang w:eastAsia="zh-CN"/>
              </w:rPr>
            </w:pPr>
            <w:r w:rsidRPr="003C1245">
              <w:rPr>
                <w:rFonts w:ascii="Arial" w:eastAsia="Yu Gothic" w:hAnsi="Arial" w:cs="Arial"/>
                <w:color w:val="000000"/>
                <w:sz w:val="18"/>
                <w:szCs w:val="18"/>
              </w:rPr>
              <w:t>CA_n79A-n259A/G</w:t>
            </w:r>
          </w:p>
        </w:tc>
        <w:tc>
          <w:tcPr>
            <w:tcW w:w="1155" w:type="dxa"/>
            <w:gridSpan w:val="2"/>
            <w:tcBorders>
              <w:left w:val="single" w:sz="4" w:space="0" w:color="auto"/>
              <w:right w:val="single" w:sz="4" w:space="0" w:color="auto"/>
            </w:tcBorders>
            <w:vAlign w:val="center"/>
          </w:tcPr>
          <w:p w14:paraId="7B934A20"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F9CAB"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7A2D7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4CBC0E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3CE561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C97DAF"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5E7676F"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7E465"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781ACB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BAB5F6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7B3F7E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3ACD56"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0E4235A"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CF5A1"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D81BB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784BEF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877767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CA_n77A-n79A-n259H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0885BA"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CA_n259G/H</w:t>
            </w:r>
          </w:p>
          <w:p w14:paraId="73FF09E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1A2B10B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w:t>
            </w:r>
          </w:p>
          <w:p w14:paraId="012D592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43C2261A"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C93BC"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FC3B8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CEA9A8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AA040BC"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E04F21"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8486EDF"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2183B"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FF88A9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4141B3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F37F44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A24425"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C1D13CF"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DDA44"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FB5C6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CD78E0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264809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CA_n77A-n79A-n259I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A7085C"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CA_n259G/H/I</w:t>
            </w:r>
          </w:p>
          <w:p w14:paraId="26F89EE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2AF47921"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sz w:val="18"/>
              </w:rPr>
              <w:t>CA_n77A-n259A</w:t>
            </w:r>
            <w:r w:rsidRPr="003C1245">
              <w:rPr>
                <w:rFonts w:ascii="Arial" w:hAnsi="Arial" w:cs="Arial"/>
                <w:sz w:val="18"/>
                <w:lang w:eastAsia="zh-CN"/>
              </w:rPr>
              <w:t>/G/H/I</w:t>
            </w:r>
          </w:p>
          <w:p w14:paraId="7FD7BAD4"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CA_n79A-n259A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2276109"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2603A"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F24F4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604E92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470E12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7ABF55"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50AE6D6"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67A1A"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0C739E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45EFBD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57214C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94D1D2"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C42147F"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9103E"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911F0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A43AAC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AF16EA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CA_n77A-n79A-n259J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2FECC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w:t>
            </w:r>
          </w:p>
          <w:p w14:paraId="589BEA9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708330D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p w14:paraId="73F68D3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5494456E"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86DB1"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D50C4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0EAD89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0FB384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AA1D02"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927B82E"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1B07B"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E6C043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E84AE1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C852467"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D258AF"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2A12689"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0445E"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5B818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0D6D14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316D1D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CA_n77A-n79A-n259K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7BFA4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w:t>
            </w:r>
          </w:p>
          <w:p w14:paraId="083CFD8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26D6594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p w14:paraId="082B54E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0164FB89"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2738A"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E7348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8DC3A1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C279C2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9EA509"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F2E49CC"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1F6F1"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AFB619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70CA56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3AC985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5BEB64"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46202E4"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5BB12"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B67E0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28F729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B31833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CA_n77A-n79A-n259L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83639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CA_n259G/H/I/J/K/L</w:t>
            </w:r>
          </w:p>
          <w:p w14:paraId="7C9081E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4ED36F6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p w14:paraId="2065942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73F1EF9D"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24A81"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71031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4C0364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42C461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8A2A37"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C82577F"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382F8"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7A44A3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E10CA6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CEF769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A58A86"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EC00055"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9ABEC"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A55DE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9A115A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5319693" w14:textId="77777777" w:rsidR="00A81700" w:rsidRPr="003C1245" w:rsidRDefault="00A81700" w:rsidP="00A81700">
            <w:pPr>
              <w:keepNext/>
              <w:keepLines/>
              <w:spacing w:after="0"/>
              <w:jc w:val="center"/>
              <w:rPr>
                <w:rFonts w:ascii="Arial" w:hAnsi="Arial"/>
                <w:sz w:val="18"/>
              </w:rPr>
            </w:pPr>
            <w:r w:rsidRPr="003C1245">
              <w:rPr>
                <w:rFonts w:ascii="Arial" w:hAnsi="Arial"/>
                <w:sz w:val="18"/>
              </w:rPr>
              <w:lastRenderedPageBreak/>
              <w:t>CA_n77A-n79A-n259M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6A786B"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CA_n259G/H/I/J/K/L/M</w:t>
            </w:r>
          </w:p>
          <w:p w14:paraId="219A73B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CA_n77A-n79A</w:t>
            </w:r>
          </w:p>
          <w:p w14:paraId="3D5715D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p w14:paraId="50ECCBF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2758AE4D"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379F8"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0AE93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54C803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3C8967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4205B0"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CE10755"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30BE9"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44CE72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E16126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2E0590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C5776E"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9838EDA"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C1D81" w14:textId="77777777" w:rsidR="00A81700" w:rsidRPr="003C1245" w:rsidRDefault="00A81700" w:rsidP="00A81700">
            <w:pPr>
              <w:keepNext/>
              <w:keepLines/>
              <w:spacing w:after="0"/>
              <w:jc w:val="center"/>
              <w:rPr>
                <w:rFonts w:ascii="Arial" w:hAnsi="Arial"/>
                <w:kern w:val="2"/>
                <w:sz w:val="18"/>
                <w:szCs w:val="18"/>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D4D5A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8E3529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FCD015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B92D1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w:t>
            </w:r>
          </w:p>
          <w:p w14:paraId="7904887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3DF3989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1B99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A99C7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056EBC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3E39BB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DA35F7"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755273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D29D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1CAE8E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857CCC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19FC15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C88868"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025F64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56B8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DB68F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534A13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B58262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BD0FD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7316A61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w:t>
            </w:r>
          </w:p>
          <w:p w14:paraId="46EEB68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4EDCD10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BC2A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78251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081A20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F190F4C"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6CB46B"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852569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0EA7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EBF007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36728C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831EDC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7C32E7"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DB99D8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E686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579E7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AF6A9B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794233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172B4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w:t>
            </w:r>
          </w:p>
          <w:p w14:paraId="78E31A4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w:t>
            </w:r>
          </w:p>
          <w:p w14:paraId="3B74027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6C8E6B3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3DF5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8CF09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F06919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3D9E20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C09C0F"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02F8E7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8583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2DD4E0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5C6EDC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A0D540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5CA2FF"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8E5FB6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ABEC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A533F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929D89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B9DF3B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9AB0C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6A7DB11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w:t>
            </w:r>
          </w:p>
          <w:p w14:paraId="72FEB80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30E7097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2C5C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49B82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C37948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56672A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48E55B"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5939D7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D9E8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4884E7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FE49A6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B4AFD8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EDEEA0"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0E8594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4C00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375C8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11ED2A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0043DA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BE209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w:t>
            </w:r>
          </w:p>
          <w:p w14:paraId="41F4EA1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w:t>
            </w:r>
          </w:p>
          <w:p w14:paraId="6BC4722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6A5B41A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3035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D38EE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B8D18A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684C94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2A9D01"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0D6250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651B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48A5FE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7E3233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EF67C7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114F2C"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0172D8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9F55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8538D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0CAD4D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FCBDAC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94517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w:t>
            </w:r>
          </w:p>
          <w:p w14:paraId="270722E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w:t>
            </w:r>
          </w:p>
          <w:p w14:paraId="57D36A9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64ADC95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1492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30020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993BDF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053C6B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FC5F48"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4E03B7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5930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2F55A3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A351B5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3EA699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E2C38A"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074699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475C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26AFD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D30F7B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2665D4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14444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CA_n259G/H/I/J/K/L</w:t>
            </w:r>
          </w:p>
          <w:p w14:paraId="008C447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w:t>
            </w:r>
          </w:p>
          <w:p w14:paraId="202A651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1573F1A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9722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6D67B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ADE289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A9BFEF5"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90EC7E"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BCDA8C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03EF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F0B984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A8ED20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7C7532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CD4758"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236EEC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44DF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E0FE7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827FB5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41B41B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B5AD2D"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CA_n259G/H/I/J/K/L/M</w:t>
            </w:r>
          </w:p>
          <w:p w14:paraId="28C1760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w:t>
            </w:r>
          </w:p>
          <w:p w14:paraId="20DAE7B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08F7BE7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24EB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A2B5D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F65A51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0E2DFF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B72E58"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079CC7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6040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AF4E0E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5DC616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97A1CCC"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AF8A9C"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5656DF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8A12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8A474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3A6828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2918FB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42935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w:t>
            </w:r>
          </w:p>
          <w:p w14:paraId="161BCEE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w:t>
            </w:r>
          </w:p>
          <w:p w14:paraId="43DDE48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329458F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5103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EBA85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A778E5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5E94FC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A55E46"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D1EA85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D678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4E96FE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B105C1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79BB49D"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6C8FD2"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ED6729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7A64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B4042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16FD34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DAA4F0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A6838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540FBC1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7AB06C9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w:t>
            </w:r>
          </w:p>
          <w:p w14:paraId="5D43B93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0A249E3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7534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A3228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5FA3B4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08526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4D576A"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E1F40D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869C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DCFBFB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4678E5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BBFDE7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C566DF"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208605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4AF9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B1005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A3DFBC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3CD171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FBCBF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7FCD5B5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w:t>
            </w:r>
          </w:p>
          <w:p w14:paraId="0435D57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w:t>
            </w:r>
          </w:p>
          <w:p w14:paraId="204A632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60C9FEB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CC95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0587F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1D5C8F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6EFD9A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7EB563"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A01744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59A8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1973B9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D8318F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18AFBD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ECBCE9"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4182F9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7911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B637A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93EBE0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96217F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3D72A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2765806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w:t>
            </w:r>
          </w:p>
          <w:p w14:paraId="7BFC180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w:t>
            </w:r>
          </w:p>
          <w:p w14:paraId="1131D2B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3F6E06D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9DED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B7C64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AB2D4F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70DE94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BAA8CC"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2EA84C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5C5D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4B40F1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CDDC51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9A1071C"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9A8EEA"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169ADB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A93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79708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2DC882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2DE5D4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ADD59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42E80FD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5BB4B35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w:t>
            </w:r>
          </w:p>
          <w:p w14:paraId="3E50598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2B87A33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CD1D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5AF7A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E8982A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15F439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AFC287"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7C69F5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CA95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158964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F02019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C64F86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99B3A6"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B8DBE4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A3F0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E0CC1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F666E4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B04E8E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6701D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18BD6EF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w:t>
            </w:r>
          </w:p>
          <w:p w14:paraId="3657C55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w:t>
            </w:r>
          </w:p>
          <w:p w14:paraId="603B586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5FBA41A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66BC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119AA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F89BC1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7A083F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F25D3C"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3EFB8D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2D54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20C5E4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B3F51D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200655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3D796C"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5681FD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B6D4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BB15C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42CD08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733FAE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2C45A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1D7A0A0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CA_n259G/H/I/J/K/L</w:t>
            </w:r>
          </w:p>
          <w:p w14:paraId="6DDFF5B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w:t>
            </w:r>
          </w:p>
          <w:p w14:paraId="43E1CC9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48727A5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D6D3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E3EDF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1C86CF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647D26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5FCF33"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29CB54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2AE1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33DB7F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A20484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109ADA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56C82A"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B49C27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5DC1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CA4E0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D7DFF1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38258B5" w14:textId="77777777" w:rsidR="00A81700" w:rsidRPr="003C1245" w:rsidRDefault="00A81700" w:rsidP="00A81700">
            <w:pPr>
              <w:keepNext/>
              <w:keepLines/>
              <w:spacing w:after="0"/>
              <w:jc w:val="center"/>
              <w:rPr>
                <w:rFonts w:ascii="Arial" w:hAnsi="Arial"/>
                <w:sz w:val="18"/>
              </w:rPr>
            </w:pPr>
            <w:r w:rsidRPr="003C1245">
              <w:rPr>
                <w:rFonts w:ascii="Arial" w:hAnsi="Arial"/>
                <w:sz w:val="18"/>
              </w:rPr>
              <w:lastRenderedPageBreak/>
              <w:t>CA_n77A-n257G-n259M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92147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7126C9C0"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CA_n259G/H/I/J/K/L/M</w:t>
            </w:r>
          </w:p>
          <w:p w14:paraId="7816CC5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w:t>
            </w:r>
          </w:p>
          <w:p w14:paraId="1DAB620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52DBA63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379D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E7323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E65926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5AEBA3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29CF2E"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DFDE85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6EFC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AEA6D0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5A7428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9AECF0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498701"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9CCF91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BFAD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53A32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E74194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CB0C90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1C049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6EE96E9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w:t>
            </w:r>
          </w:p>
          <w:p w14:paraId="0C44B79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4343741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89F1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8B48C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13F982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6FB16A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A0FEA6"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0561B6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6AE1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8326AF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AD830A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FBD9A2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D01082"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415F72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6BE1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A8A53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D7F71D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2CEB37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C76BF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3385C21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2D74B52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w:t>
            </w:r>
          </w:p>
          <w:p w14:paraId="7156016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0B81297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0415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77D6F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AA9D62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D400FEA"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AF5BAC"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B5CC34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B726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22182F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6ACAEB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0899E9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96BDF6"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402407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ED9C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A4D5D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39F884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9B8586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238BA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2EB08C2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45FCDCB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w:t>
            </w:r>
          </w:p>
          <w:p w14:paraId="10ACA66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4A77DD2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B51E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31914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AE4560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A3C78F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F88B44"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603A81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5366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114ED6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9D4E2B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4C5C4B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190C04"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5EEE1F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F01B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D1AC8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4165FF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709F2A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ADB8C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2A97275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03CC845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w:t>
            </w:r>
          </w:p>
          <w:p w14:paraId="57FE4B6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51A0B9E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82E2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DE7AB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B70144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96CB4B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5DA17B"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508ACB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022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B7AA74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7E7597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5C5C3C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F46BAE"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1D3C9A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BE48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AB1F9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B60ED2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15F146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9D75E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2EC1D0C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w:t>
            </w:r>
          </w:p>
          <w:p w14:paraId="5C7332C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w:t>
            </w:r>
          </w:p>
          <w:p w14:paraId="4A6F663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2EB0293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ACEE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50EB5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1EF5C5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77B44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4B3931"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FDDF83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974D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154EC0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4178E4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6B5B43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CEB18D"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B7E460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1C2F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B1C67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B6FA8E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6BB46A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93AD8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0175A50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w:t>
            </w:r>
          </w:p>
          <w:p w14:paraId="19480CB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w:t>
            </w:r>
          </w:p>
          <w:p w14:paraId="7C1C1A1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5D222C1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1C83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6AD4B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43C40D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5AEB142"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D2EBA6"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BA6FB6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7457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200655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71E867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68FBB6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15A667"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09D8F8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87DF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256EF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DAF7FB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9197EF1" w14:textId="77777777" w:rsidR="00A81700" w:rsidRPr="003C1245" w:rsidRDefault="00A81700" w:rsidP="00A81700">
            <w:pPr>
              <w:keepNext/>
              <w:keepLines/>
              <w:spacing w:after="0"/>
              <w:jc w:val="center"/>
              <w:rPr>
                <w:rFonts w:ascii="Arial" w:hAnsi="Arial"/>
                <w:sz w:val="18"/>
              </w:rPr>
            </w:pPr>
            <w:r w:rsidRPr="003C1245">
              <w:rPr>
                <w:rFonts w:ascii="Arial" w:hAnsi="Arial"/>
                <w:sz w:val="18"/>
              </w:rPr>
              <w:lastRenderedPageBreak/>
              <w:t>CA_n77A-n257H-n259L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2792C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4335E09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CA_n259G/H/I/J/K/L</w:t>
            </w:r>
          </w:p>
          <w:p w14:paraId="04F5B89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w:t>
            </w:r>
          </w:p>
          <w:p w14:paraId="61B7E22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666CF0A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A014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EEDD6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77F0AF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0C3997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E48D4F"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D0DC00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CAC7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6C0A4C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4CE25D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FD46BF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3DB799"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1B9212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9B45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C7DF4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97C880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38EDB5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8236F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60841DDD"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CA_n259G/H/I/J/K/L/M</w:t>
            </w:r>
          </w:p>
          <w:p w14:paraId="477A899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w:t>
            </w:r>
          </w:p>
          <w:p w14:paraId="42FD4BA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0A4D4CA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2282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4AAA8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9C001D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97C75D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C0F957"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42A68B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FA30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F1DEAA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1925B4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612F0D7"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AE453D"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BA32CE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E313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B31DF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0F52DF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6C4DA5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F8CE6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4C1382B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23896D0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6A28B69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224F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80C43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97F489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8F0C2A8"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688FC8"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160C31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96EF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892241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526E63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310B89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85B292"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B207CB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CF45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1747B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C0F546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05B72D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50E4B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CA_n257G/H/I</w:t>
            </w:r>
          </w:p>
          <w:p w14:paraId="5D6409A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61D2B07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CA_n77A-n257A/G/H/I</w:t>
            </w:r>
          </w:p>
          <w:p w14:paraId="6AC8C7E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33A9E0B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F2A7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AE055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548015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32530E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D11C8E"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5412DE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9F6B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7CAAC7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0C0194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669315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96A773"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AA2E69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59DA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2DE53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DDFBCC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4964A2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A87F9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CA_n257G/H/I</w:t>
            </w:r>
          </w:p>
          <w:p w14:paraId="1F334BC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w:t>
            </w:r>
          </w:p>
          <w:p w14:paraId="0DEFB4B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CA_n77A-n257A/G/H/I</w:t>
            </w:r>
          </w:p>
          <w:p w14:paraId="3FF3AD2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0245F27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324B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54020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282B66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B5B366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43DCB9"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77778F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8EB8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D1FA82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8DECB0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B9CB69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1637B2"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D6363E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C969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2B155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7ADD85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61FA14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7A596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CA_n257G/H/I</w:t>
            </w:r>
          </w:p>
          <w:p w14:paraId="0EC400E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w:t>
            </w:r>
          </w:p>
          <w:p w14:paraId="1063AB3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CA_n77A-n257A/G/H/I</w:t>
            </w:r>
          </w:p>
          <w:p w14:paraId="5AACE64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60BF91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F5DB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9A189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FBF615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351044E"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1EEC7E"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B63748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AB90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C186A9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BFF182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C06A2D1"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A12610"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23DEA4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1CE6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67539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49877D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44E8EE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4CBE0C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CA_n257G/H/I</w:t>
            </w:r>
          </w:p>
          <w:p w14:paraId="3C7AC4A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w:t>
            </w:r>
          </w:p>
          <w:p w14:paraId="4CD7016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CA_n77A-n257A/G/H/I</w:t>
            </w:r>
          </w:p>
          <w:p w14:paraId="6F5D91E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73B226D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84E9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3B938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94DC88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83B4BDB"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D9B99E"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CB2D0E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59E2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9908BB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99F438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8118D20"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5FC80F"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98AD39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3660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CCDF4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9AE418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DEE2825" w14:textId="77777777" w:rsidR="00A81700" w:rsidRPr="003C1245" w:rsidRDefault="00A81700" w:rsidP="00A81700">
            <w:pPr>
              <w:keepNext/>
              <w:keepLines/>
              <w:spacing w:after="0"/>
              <w:jc w:val="center"/>
              <w:rPr>
                <w:rFonts w:ascii="Arial" w:hAnsi="Arial"/>
                <w:sz w:val="18"/>
              </w:rPr>
            </w:pPr>
            <w:r w:rsidRPr="003C1245">
              <w:rPr>
                <w:rFonts w:ascii="Arial" w:hAnsi="Arial"/>
                <w:sz w:val="18"/>
              </w:rPr>
              <w:lastRenderedPageBreak/>
              <w:t>CA_n77A-n257I-n259K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8703C2" w14:textId="77777777" w:rsidR="00A81700" w:rsidRPr="00364AE9" w:rsidRDefault="00A81700" w:rsidP="00A81700">
            <w:pPr>
              <w:keepNext/>
              <w:keepLines/>
              <w:spacing w:after="0"/>
              <w:jc w:val="center"/>
              <w:rPr>
                <w:rFonts w:ascii="Arial" w:hAnsi="Arial"/>
                <w:sz w:val="18"/>
                <w:lang w:val="sv-SE"/>
              </w:rPr>
            </w:pPr>
            <w:r w:rsidRPr="00364AE9">
              <w:rPr>
                <w:rFonts w:ascii="Arial" w:hAnsi="Arial"/>
                <w:sz w:val="18"/>
                <w:lang w:val="sv-SE"/>
              </w:rPr>
              <w:t>CA_n257G/H/I</w:t>
            </w:r>
          </w:p>
          <w:p w14:paraId="2AA80E1B" w14:textId="77777777" w:rsidR="00A81700" w:rsidRPr="00364AE9" w:rsidRDefault="00A81700" w:rsidP="00A81700">
            <w:pPr>
              <w:keepNext/>
              <w:keepLines/>
              <w:spacing w:after="0"/>
              <w:jc w:val="center"/>
              <w:rPr>
                <w:rFonts w:ascii="Arial" w:hAnsi="Arial"/>
                <w:sz w:val="18"/>
                <w:lang w:val="sv-SE" w:eastAsia="zh-CN"/>
              </w:rPr>
            </w:pPr>
            <w:r w:rsidRPr="00364AE9">
              <w:rPr>
                <w:rFonts w:ascii="Arial" w:hAnsi="Arial"/>
                <w:sz w:val="18"/>
                <w:lang w:val="sv-SE"/>
              </w:rPr>
              <w:t>CA_n259G/H/I/J/K</w:t>
            </w:r>
          </w:p>
          <w:p w14:paraId="0C31F97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743C84B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50BCB16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DBFF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EA258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7232E7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D1576B9"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78490A"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096B01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E49A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38D849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25C637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BB9DD13"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62FFF0"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501727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0A4E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1421A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BBCCF2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D612EA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48067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CA_n257G/H/I</w:t>
            </w:r>
          </w:p>
          <w:p w14:paraId="6A2C49A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CA_n259G/H/I/J/K/L</w:t>
            </w:r>
          </w:p>
          <w:p w14:paraId="4013AB9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CA_n77A-n257A/G/H/I</w:t>
            </w:r>
          </w:p>
          <w:p w14:paraId="4DAACB1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2C3D5E1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0399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BDC1B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702212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565322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41507D"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2B9BB3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F940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9EEBE2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C4878E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7BDE0F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6BD50B"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5D8F01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0A90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E174B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281279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3526A7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CA_n77A-n257I-n259M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CB347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CA_n257G/H/I</w:t>
            </w:r>
          </w:p>
          <w:p w14:paraId="5DA7AB64"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w:t>
            </w:r>
            <w:r w:rsidRPr="003C1245">
              <w:rPr>
                <w:rFonts w:ascii="Arial" w:hAnsi="Arial" w:cs="Arial"/>
                <w:sz w:val="18"/>
                <w:lang w:eastAsia="zh-CN"/>
              </w:rPr>
              <w:t>/H/I/J/K/L/M</w:t>
            </w:r>
          </w:p>
          <w:p w14:paraId="0466FB1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CA_n77A-n257A/G/H/I</w:t>
            </w:r>
          </w:p>
          <w:p w14:paraId="7DBB5A1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177B780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75D7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8939F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B41E9D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FD7F57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F09F95"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C2710A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7153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7B58F2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77AAF9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AB5CF8C"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E82F42" w14:textId="77777777" w:rsidR="00A81700" w:rsidRPr="003C1245" w:rsidRDefault="00A81700" w:rsidP="00A8170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569EB6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925A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A7A53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358837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8AFD228" w14:textId="77777777" w:rsidR="00A81700" w:rsidRPr="003C1245" w:rsidRDefault="00A81700" w:rsidP="00A81700">
            <w:pPr>
              <w:keepNext/>
              <w:keepLines/>
              <w:spacing w:after="0"/>
              <w:jc w:val="center"/>
              <w:rPr>
                <w:rFonts w:ascii="Arial" w:hAnsi="Arial"/>
                <w:sz w:val="18"/>
                <w:lang w:eastAsia="ja-JP"/>
              </w:rPr>
            </w:pPr>
            <w:r w:rsidRPr="003C1245">
              <w:rPr>
                <w:rFonts w:ascii="Arial" w:hAnsi="Arial"/>
                <w:sz w:val="18"/>
              </w:rPr>
              <w:t>CA_n78A-n79A-n257A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1E243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4B6144F3" w14:textId="77777777" w:rsidR="00A81700" w:rsidRPr="003C1245" w:rsidRDefault="00A81700" w:rsidP="00A81700">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6D9F03BA"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085EF487"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DD79F8F" w14:textId="77777777" w:rsidR="00A81700" w:rsidRPr="003C1245" w:rsidRDefault="00A81700" w:rsidP="00A81700">
            <w:pPr>
              <w:keepNext/>
              <w:keepLines/>
              <w:spacing w:after="0"/>
              <w:jc w:val="center"/>
              <w:rPr>
                <w:rFonts w:ascii="Arial" w:hAnsi="Arial" w:cs="Arial"/>
                <w:kern w:val="2"/>
                <w:sz w:val="18"/>
                <w:lang w:eastAsia="ja-JP"/>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0F37D"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59C14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9823C3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5B8D27C"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E6FBFDA"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020021D" w14:textId="77777777" w:rsidR="00A81700" w:rsidRPr="003C1245" w:rsidRDefault="00A81700" w:rsidP="00A81700">
            <w:pPr>
              <w:keepNext/>
              <w:keepLines/>
              <w:spacing w:after="0"/>
              <w:jc w:val="center"/>
              <w:rPr>
                <w:rFonts w:ascii="Arial" w:hAnsi="Arial" w:cs="Arial"/>
                <w:kern w:val="2"/>
                <w:sz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DC604"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0A232C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34EA81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44D71A9" w14:textId="77777777" w:rsidR="00A81700" w:rsidRPr="003C1245" w:rsidRDefault="00A81700" w:rsidP="00A8170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0E2C25" w14:textId="77777777" w:rsidR="00A81700" w:rsidRPr="003C1245" w:rsidRDefault="00A81700" w:rsidP="00A8170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CC079C9" w14:textId="77777777" w:rsidR="00A81700" w:rsidRPr="003C1245" w:rsidRDefault="00A81700" w:rsidP="00A81700">
            <w:pPr>
              <w:keepNext/>
              <w:keepLines/>
              <w:spacing w:after="0"/>
              <w:jc w:val="center"/>
              <w:rPr>
                <w:rFonts w:ascii="Arial" w:hAnsi="Arial" w:cs="Arial"/>
                <w:kern w:val="2"/>
                <w:sz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CCEB0"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62186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E8916FD" w14:textId="77777777" w:rsidTr="00DC6EEB">
        <w:trPr>
          <w:trHeight w:val="187"/>
          <w:jc w:val="center"/>
        </w:trPr>
        <w:tc>
          <w:tcPr>
            <w:tcW w:w="2514" w:type="dxa"/>
            <w:tcBorders>
              <w:left w:val="single" w:sz="4" w:space="0" w:color="auto"/>
              <w:bottom w:val="nil"/>
              <w:right w:val="single" w:sz="4" w:space="0" w:color="auto"/>
            </w:tcBorders>
            <w:shd w:val="clear" w:color="auto" w:fill="auto"/>
            <w:vAlign w:val="center"/>
          </w:tcPr>
          <w:p w14:paraId="7B936C8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CA_n78A-n79A-n257G</w:t>
            </w:r>
          </w:p>
        </w:tc>
        <w:tc>
          <w:tcPr>
            <w:tcW w:w="3256" w:type="dxa"/>
            <w:tcBorders>
              <w:left w:val="single" w:sz="4" w:space="0" w:color="auto"/>
              <w:bottom w:val="nil"/>
              <w:right w:val="single" w:sz="4" w:space="0" w:color="auto"/>
            </w:tcBorders>
            <w:shd w:val="clear" w:color="auto" w:fill="auto"/>
            <w:vAlign w:val="center"/>
          </w:tcPr>
          <w:p w14:paraId="61B809C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w:t>
            </w:r>
          </w:p>
          <w:p w14:paraId="6C5D179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4A5F3AC6" w14:textId="77777777" w:rsidR="00A81700" w:rsidRPr="003C1245" w:rsidRDefault="00A81700" w:rsidP="00A8170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425E90E0" w14:textId="77777777" w:rsidR="00A81700" w:rsidRPr="003C1245" w:rsidRDefault="00A81700" w:rsidP="00A81700">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40E8BE23" w14:textId="77777777" w:rsidR="00A81700" w:rsidRPr="003C1245" w:rsidRDefault="00A81700" w:rsidP="00A8170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BD3199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A47CB"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4FF1139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EE8B00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C43DC47"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6646B6" w14:textId="77777777" w:rsidR="00A81700" w:rsidRPr="003C1245" w:rsidRDefault="00A81700" w:rsidP="00A8170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8B3B9C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B5606"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C4FDD4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A8A059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FB50496"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7DA962" w14:textId="77777777" w:rsidR="00A81700" w:rsidRPr="003C1245" w:rsidRDefault="00A81700" w:rsidP="00A8170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5D80BF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FC3D8"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19096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F064600" w14:textId="77777777" w:rsidTr="00DC6EEB">
        <w:trPr>
          <w:trHeight w:val="187"/>
          <w:jc w:val="center"/>
        </w:trPr>
        <w:tc>
          <w:tcPr>
            <w:tcW w:w="2514" w:type="dxa"/>
            <w:tcBorders>
              <w:left w:val="single" w:sz="4" w:space="0" w:color="auto"/>
              <w:bottom w:val="nil"/>
              <w:right w:val="single" w:sz="4" w:space="0" w:color="auto"/>
            </w:tcBorders>
            <w:shd w:val="clear" w:color="auto" w:fill="auto"/>
            <w:vAlign w:val="center"/>
          </w:tcPr>
          <w:p w14:paraId="4C05378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CA_n78A-n79A-n257H</w:t>
            </w:r>
          </w:p>
        </w:tc>
        <w:tc>
          <w:tcPr>
            <w:tcW w:w="3256" w:type="dxa"/>
            <w:tcBorders>
              <w:left w:val="single" w:sz="4" w:space="0" w:color="auto"/>
              <w:bottom w:val="nil"/>
              <w:right w:val="single" w:sz="4" w:space="0" w:color="auto"/>
            </w:tcBorders>
            <w:shd w:val="clear" w:color="auto" w:fill="auto"/>
            <w:vAlign w:val="center"/>
          </w:tcPr>
          <w:p w14:paraId="7F30801F"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CA_n257G/H</w:t>
            </w:r>
          </w:p>
          <w:p w14:paraId="02B0210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39F07F89" w14:textId="77777777" w:rsidR="00A81700" w:rsidRPr="003C1245" w:rsidRDefault="00A81700" w:rsidP="00A8170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5A596AC2" w14:textId="77777777" w:rsidR="00A81700" w:rsidRPr="003C1245" w:rsidRDefault="00A81700" w:rsidP="00A81700">
            <w:pPr>
              <w:keepNext/>
              <w:keepLines/>
              <w:jc w:val="center"/>
              <w:rPr>
                <w:rFonts w:ascii="Arial" w:hAnsi="Arial"/>
                <w:sz w:val="18"/>
                <w:lang w:eastAsia="zh-CN"/>
              </w:rPr>
            </w:pPr>
            <w:r w:rsidRPr="003C1245">
              <w:rPr>
                <w:rFonts w:ascii="Arial" w:eastAsia="Yu Gothic" w:hAnsi="Arial" w:cs="Arial"/>
                <w:color w:val="000000"/>
                <w:sz w:val="18"/>
                <w:szCs w:val="18"/>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36189F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69B60"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72B3992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0451FE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EB8650F"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09E26A" w14:textId="77777777" w:rsidR="00A81700" w:rsidRPr="003C1245" w:rsidRDefault="00A81700" w:rsidP="00A8170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D3FE0E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433C4"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462E05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731752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6E6BB64" w14:textId="77777777" w:rsidR="00A81700" w:rsidRPr="003C1245" w:rsidRDefault="00A81700" w:rsidP="00A8170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AF9B35" w14:textId="77777777" w:rsidR="00A81700" w:rsidRPr="003C1245" w:rsidRDefault="00A81700" w:rsidP="00A8170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7E21CB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477DD"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273BE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6B650AD" w14:textId="77777777" w:rsidTr="00DC6EEB">
        <w:trPr>
          <w:trHeight w:val="187"/>
          <w:jc w:val="center"/>
        </w:trPr>
        <w:tc>
          <w:tcPr>
            <w:tcW w:w="2514" w:type="dxa"/>
            <w:tcBorders>
              <w:left w:val="single" w:sz="4" w:space="0" w:color="auto"/>
              <w:bottom w:val="nil"/>
              <w:right w:val="single" w:sz="4" w:space="0" w:color="auto"/>
            </w:tcBorders>
            <w:shd w:val="clear" w:color="auto" w:fill="auto"/>
            <w:vAlign w:val="center"/>
          </w:tcPr>
          <w:p w14:paraId="5F68B634"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lastRenderedPageBreak/>
              <w:t>CA_n78A-n79A-n257I</w:t>
            </w:r>
          </w:p>
        </w:tc>
        <w:tc>
          <w:tcPr>
            <w:tcW w:w="3256" w:type="dxa"/>
            <w:tcBorders>
              <w:left w:val="single" w:sz="4" w:space="0" w:color="auto"/>
              <w:bottom w:val="nil"/>
              <w:right w:val="single" w:sz="4" w:space="0" w:color="auto"/>
            </w:tcBorders>
            <w:shd w:val="clear" w:color="auto" w:fill="auto"/>
            <w:vAlign w:val="center"/>
          </w:tcPr>
          <w:p w14:paraId="4F22E2F3"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CA_n257G</w:t>
            </w:r>
            <w:r w:rsidRPr="003C1245">
              <w:rPr>
                <w:rFonts w:ascii="Arial" w:hAnsi="Arial" w:cs="Arial"/>
                <w:sz w:val="18"/>
                <w:lang w:eastAsia="zh-CN"/>
              </w:rPr>
              <w:t>/H/I</w:t>
            </w:r>
          </w:p>
          <w:p w14:paraId="08695A0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4CAE5DAF" w14:textId="77777777" w:rsidR="00A81700" w:rsidRPr="003C1245" w:rsidRDefault="00A81700" w:rsidP="00A8170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584CD871"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7184709" w14:textId="77777777" w:rsidR="00A81700" w:rsidRPr="003C1245" w:rsidRDefault="00A81700" w:rsidP="00A81700">
            <w:pPr>
              <w:keepNext/>
              <w:keepLines/>
              <w:spacing w:after="0"/>
              <w:jc w:val="center"/>
              <w:rPr>
                <w:rFonts w:ascii="Arial" w:eastAsia="Yu Mincho" w:hAnsi="Arial" w:cs="Arial"/>
                <w:kern w:val="2"/>
                <w:sz w:val="18"/>
                <w:szCs w:val="18"/>
                <w:lang w:eastAsia="ja-JP"/>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9F1E6"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1071BEE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7549A3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B42011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E30E67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5070B0B" w14:textId="77777777" w:rsidR="00A81700" w:rsidRPr="003C1245" w:rsidRDefault="00A81700" w:rsidP="00A81700">
            <w:pPr>
              <w:keepNext/>
              <w:keepLines/>
              <w:spacing w:after="0"/>
              <w:jc w:val="center"/>
              <w:rPr>
                <w:rFonts w:ascii="Arial" w:eastAsia="Yu Mincho" w:hAnsi="Arial" w:cs="Arial"/>
                <w:kern w:val="2"/>
                <w:sz w:val="18"/>
                <w:szCs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FA9B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75DDF8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00AFA0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3AD83A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A07CA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DBDEF9" w14:textId="77777777" w:rsidR="00A81700" w:rsidRPr="003C1245" w:rsidRDefault="00A81700" w:rsidP="00A81700">
            <w:pPr>
              <w:keepNext/>
              <w:keepLines/>
              <w:spacing w:after="0"/>
              <w:jc w:val="center"/>
              <w:rPr>
                <w:rFonts w:ascii="Arial" w:eastAsia="Yu Mincho" w:hAnsi="Arial" w:cs="Arial"/>
                <w:kern w:val="2"/>
                <w:sz w:val="18"/>
                <w:szCs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5E667" w14:textId="77777777" w:rsidR="00A81700" w:rsidRPr="003C1245" w:rsidRDefault="00A81700" w:rsidP="00A81700">
            <w:pPr>
              <w:keepNext/>
              <w:keepLines/>
              <w:spacing w:after="0"/>
              <w:jc w:val="center"/>
              <w:rPr>
                <w:rFonts w:ascii="Arial" w:hAnsi="Arial"/>
                <w:sz w:val="18"/>
              </w:rPr>
            </w:pPr>
            <w:r w:rsidRPr="003C1245">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64BF4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0C4A98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026ECAE"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CA_n78(2A)-n79A-n257A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52BF0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01766382" w14:textId="77777777" w:rsidR="00A81700" w:rsidRPr="003C1245" w:rsidRDefault="00A81700" w:rsidP="00A81700">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35D4130C" w14:textId="77777777" w:rsidR="00A81700" w:rsidRPr="003C1245" w:rsidRDefault="00A81700" w:rsidP="00A81700">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23EB8AA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32751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3DAF1"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B2F74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471890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3A8278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50192E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6D837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9DE2C"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EAD2BA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6E3EC2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2A3A5A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16705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E001A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B89D3"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D36C0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7D0B2B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0E6B8E8"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CA_n78(2A)-n79A-n257G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506CF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w:t>
            </w:r>
          </w:p>
          <w:p w14:paraId="0E71A4B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38C8B78E" w14:textId="77777777" w:rsidR="00A81700" w:rsidRPr="003C1245" w:rsidRDefault="00A81700" w:rsidP="00A8170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07368979" w14:textId="77777777" w:rsidR="00A81700" w:rsidRPr="003C1245" w:rsidRDefault="00A81700" w:rsidP="00A81700">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524493F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EE311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F2E6D"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05065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795E78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C65B7A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542737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540C6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D5890"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DEB512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4DE8B6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CE0F73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7907D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2FB86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1F859"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61394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19E5E7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8966341"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CA_n78(2A)-n79A-n257H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6A8BFB"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CA_n257G/H</w:t>
            </w:r>
          </w:p>
          <w:p w14:paraId="0E88EE1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36226390" w14:textId="77777777" w:rsidR="00A81700" w:rsidRPr="003C1245" w:rsidRDefault="00A81700" w:rsidP="00A8170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60524D2C"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5067843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8667C"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906C7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78A6D2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39A9C0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D6167A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D166B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E46C1"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3CD56D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4F8168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4891C5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1247B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573F0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ADFD1"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0925B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E2CDD6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C84EBFF"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CA_n78(2A)-n79A-n257I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5E5CE4"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CA_n257G/H/I</w:t>
            </w:r>
          </w:p>
          <w:p w14:paraId="591E8D1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041690C8" w14:textId="77777777" w:rsidR="00A81700" w:rsidRPr="003C1245" w:rsidRDefault="00A81700" w:rsidP="00A8170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70BD06B2"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1EB6C3C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1F03A"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E9C4B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F4FE67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A35827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1DBF4B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47DB4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35774"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C2EED3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C35261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748808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78729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D1151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33ECB"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2CBC0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D3AAA1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E021A63"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CA_n78A-n79A-n259A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BB3B5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66E0E168"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CA_n78A-n259A</w:t>
            </w:r>
          </w:p>
          <w:p w14:paraId="5C343A55"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5AAEA9C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3AAB4"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A8A7C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EE94FC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E9CBC0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DE639E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471E6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6B2C2"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9E485A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FB3585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7A78BB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A8E62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92D9E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E94C3"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5DEF5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D34E53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E50A785"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CA_n78A-n79A-n259G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376FB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54C55D2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32937850" w14:textId="77777777" w:rsidR="00A81700" w:rsidRPr="003C1245" w:rsidRDefault="00A81700" w:rsidP="00A8170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CA_n78A-n259A/G</w:t>
            </w:r>
          </w:p>
          <w:p w14:paraId="5E7B520D"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CA_n79A-n259A</w:t>
            </w:r>
            <w:r w:rsidRPr="003C1245">
              <w:rPr>
                <w:rFonts w:ascii="Arial" w:hAnsi="Arial" w:cs="Arial" w:hint="eastAsia"/>
                <w:color w:val="000000"/>
                <w:sz w:val="18"/>
                <w:szCs w:val="18"/>
                <w:lang w:eastAsia="zh-CN"/>
              </w:rPr>
              <w:t>/</w:t>
            </w:r>
            <w:r w:rsidRPr="003C1245">
              <w:rPr>
                <w:rFonts w:ascii="Arial" w:hAnsi="Arial" w:cs="Arial"/>
                <w:color w:val="000000"/>
                <w:sz w:val="18"/>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3C07B76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2EB58"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DB400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419089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14AA5E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7CA916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395FD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E3D6D"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02770A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E3C2CC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F6B477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A2A74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F84E5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17F7A"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E41D1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EF2915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58DD38F"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CA_n78A-n79A-n259H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FA00EC"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CA_n259G/H</w:t>
            </w:r>
          </w:p>
          <w:p w14:paraId="5E022DC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14A2450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w:t>
            </w:r>
          </w:p>
          <w:p w14:paraId="303E869E"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w:t>
            </w:r>
          </w:p>
        </w:tc>
        <w:tc>
          <w:tcPr>
            <w:tcW w:w="1155" w:type="dxa"/>
            <w:gridSpan w:val="2"/>
            <w:tcBorders>
              <w:left w:val="single" w:sz="4" w:space="0" w:color="auto"/>
              <w:bottom w:val="single" w:sz="4" w:space="0" w:color="auto"/>
              <w:right w:val="single" w:sz="4" w:space="0" w:color="auto"/>
            </w:tcBorders>
            <w:vAlign w:val="center"/>
          </w:tcPr>
          <w:p w14:paraId="69BF1EE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19D5F"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CF1F5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69A85C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ABF9C8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3E5285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4A1D2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E1354"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D48380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4BC130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10B6C0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3C139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C994C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C695C"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42BF9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B5C7E3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E324550"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CA_n78A-n79A-n259I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99E521"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CA_n259G/H/I</w:t>
            </w:r>
          </w:p>
          <w:p w14:paraId="7FF7FF5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680CDE4A" w14:textId="77777777" w:rsidR="00A81700" w:rsidRPr="003C1245" w:rsidRDefault="00A81700" w:rsidP="00A81700">
            <w:pPr>
              <w:keepNext/>
              <w:keepLines/>
              <w:spacing w:after="0"/>
              <w:jc w:val="center"/>
              <w:rPr>
                <w:rFonts w:ascii="Arial" w:hAnsi="Arial" w:cs="Arial"/>
                <w:sz w:val="18"/>
                <w:lang w:eastAsia="zh-CN"/>
              </w:rPr>
            </w:pPr>
            <w:r w:rsidRPr="003C1245">
              <w:rPr>
                <w:rFonts w:ascii="Arial" w:hAnsi="Arial"/>
                <w:sz w:val="18"/>
              </w:rPr>
              <w:t>CA_n78A-n259A</w:t>
            </w:r>
            <w:r w:rsidRPr="003C1245">
              <w:rPr>
                <w:rFonts w:ascii="Arial" w:hAnsi="Arial" w:cs="Arial"/>
                <w:sz w:val="18"/>
                <w:lang w:eastAsia="zh-CN"/>
              </w:rPr>
              <w:t>/G/H/I</w:t>
            </w:r>
          </w:p>
          <w:p w14:paraId="50B8A39C"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CA_n79A-n259A</w:t>
            </w:r>
            <w:r w:rsidRPr="003C1245">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566972A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F9E53"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49981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2C284C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6624E2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45E2AE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9FD05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90C00"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F1E26C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D9F6E6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B6C69B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2127E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0514F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1790F"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8DF29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75A413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85B5B6D"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CA_n78A-n79A-n259J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CF680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w:t>
            </w:r>
          </w:p>
          <w:p w14:paraId="26D678B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0CE293E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w:t>
            </w:r>
          </w:p>
          <w:p w14:paraId="6B4FA81A"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69F0E25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7BE81"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C43CB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7DC32D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C85148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87068D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71C62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AE6A3"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0FEBE6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B18FAC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5963FE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1DB7A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1ACFB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E8D38"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9C87F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AC7AB7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8597B49"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CA_n78A-n79A-n259K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DB74F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w:t>
            </w:r>
          </w:p>
          <w:p w14:paraId="1D21F7B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3B295A8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w:t>
            </w:r>
          </w:p>
          <w:p w14:paraId="3C83FE6F"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w:t>
            </w:r>
          </w:p>
        </w:tc>
        <w:tc>
          <w:tcPr>
            <w:tcW w:w="1155" w:type="dxa"/>
            <w:gridSpan w:val="2"/>
            <w:tcBorders>
              <w:left w:val="single" w:sz="4" w:space="0" w:color="auto"/>
              <w:bottom w:val="single" w:sz="4" w:space="0" w:color="auto"/>
              <w:right w:val="single" w:sz="4" w:space="0" w:color="auto"/>
            </w:tcBorders>
            <w:vAlign w:val="center"/>
          </w:tcPr>
          <w:p w14:paraId="2EC4C40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173B2"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E0591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941EAF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90AC13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CA3168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A4E23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6F3EF"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348C1D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F6E816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0DEE71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54E28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D84431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DC915"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E7DF4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4CE950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D677D53"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CA_n78A-n79A-n259L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3FAD5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CA_n259G/H/I/J/K/L</w:t>
            </w:r>
          </w:p>
          <w:p w14:paraId="13EAF5A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37DE968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/G/H/I/J/K/L</w:t>
            </w:r>
          </w:p>
          <w:p w14:paraId="7140AB5A"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w:t>
            </w:r>
          </w:p>
        </w:tc>
        <w:tc>
          <w:tcPr>
            <w:tcW w:w="1155" w:type="dxa"/>
            <w:gridSpan w:val="2"/>
            <w:tcBorders>
              <w:left w:val="single" w:sz="4" w:space="0" w:color="auto"/>
              <w:bottom w:val="single" w:sz="4" w:space="0" w:color="auto"/>
              <w:right w:val="single" w:sz="4" w:space="0" w:color="auto"/>
            </w:tcBorders>
            <w:vAlign w:val="center"/>
          </w:tcPr>
          <w:p w14:paraId="58FA896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5982C"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5B977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95CC60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437535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984A30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6FBB8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B1944"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285280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D69D4D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72579D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C1218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2EFBE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27C92"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F1DAF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46B419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0168B1B"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CA_n78A-n79A-n259M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E3463B"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CA_n259G/H/I/J/K/L/M</w:t>
            </w:r>
          </w:p>
          <w:p w14:paraId="7909FA7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CA_n78A-n79A</w:t>
            </w:r>
          </w:p>
          <w:p w14:paraId="0EDB319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CA_n78A-n259A/G/H/I/J/K/L/M</w:t>
            </w:r>
          </w:p>
          <w:p w14:paraId="0A0AB099"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5725944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6588F"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704DF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D67697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1C0F1D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20980D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A1A95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AC055"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5E1402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E50744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344FA4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841602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12E8D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BB2AA" w14:textId="77777777" w:rsidR="00A81700" w:rsidRPr="003C1245" w:rsidRDefault="00A81700" w:rsidP="00A8170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81D18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E3BF93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F8A674B"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lastRenderedPageBreak/>
              <w:t>CA_n78A-n105A-n257A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A9805D"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70AE3AA3"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CA_n78A-n257A</w:t>
            </w:r>
          </w:p>
          <w:p w14:paraId="670C6AA9"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CA_n105A-n257A</w:t>
            </w:r>
          </w:p>
        </w:tc>
        <w:tc>
          <w:tcPr>
            <w:tcW w:w="1155" w:type="dxa"/>
            <w:gridSpan w:val="2"/>
            <w:tcBorders>
              <w:left w:val="single" w:sz="4" w:space="0" w:color="auto"/>
              <w:bottom w:val="single" w:sz="4" w:space="0" w:color="auto"/>
              <w:right w:val="single" w:sz="4" w:space="0" w:color="auto"/>
            </w:tcBorders>
            <w:vAlign w:val="center"/>
          </w:tcPr>
          <w:p w14:paraId="6264C18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0C2E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225C4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5FF0962"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DD5C8B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D8204B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FC0AF1"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CA24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082B739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B866E4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417A2A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C8E24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A9C8072"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8956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88007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91A018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F40A715"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568095"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178FB790"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CA_n78A-n258A</w:t>
            </w:r>
          </w:p>
          <w:p w14:paraId="7F81C435"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CA_n105A-n258A</w:t>
            </w:r>
          </w:p>
        </w:tc>
        <w:tc>
          <w:tcPr>
            <w:tcW w:w="1155" w:type="dxa"/>
            <w:gridSpan w:val="2"/>
            <w:tcBorders>
              <w:left w:val="single" w:sz="4" w:space="0" w:color="auto"/>
              <w:bottom w:val="single" w:sz="4" w:space="0" w:color="auto"/>
              <w:right w:val="single" w:sz="4" w:space="0" w:color="auto"/>
            </w:tcBorders>
            <w:vAlign w:val="center"/>
          </w:tcPr>
          <w:p w14:paraId="30512E9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57B7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0EAD4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C44B18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5B8E98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1E3282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288004F"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0D3F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675112A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38CDD1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25AAE3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D9E2E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E25B83" w14:textId="77777777" w:rsidR="00A81700" w:rsidRPr="003C1245" w:rsidRDefault="00A81700" w:rsidP="00A81700">
            <w:pPr>
              <w:keepNext/>
              <w:keepLines/>
              <w:spacing w:after="0"/>
              <w:jc w:val="center"/>
              <w:rPr>
                <w:rFonts w:ascii="Arial" w:hAnsi="Arial"/>
                <w:sz w:val="18"/>
              </w:rPr>
            </w:pPr>
            <w:r w:rsidRPr="003C1245">
              <w:rPr>
                <w:rFonts w:ascii="Arial" w:hAnsi="Arial"/>
                <w:sz w:val="18"/>
                <w:lang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D6EC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EFBF5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55510B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E0A811E"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08137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w:t>
            </w:r>
          </w:p>
          <w:p w14:paraId="04E0C070"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3D433F3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DC3A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A6C15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993A7A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B6FD13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BB916E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B1389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414E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E32AFE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67278A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093B75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ED603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9209F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5CBC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B6A8B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2A71B0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08A624C"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E9E51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030650E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w:t>
            </w:r>
          </w:p>
          <w:p w14:paraId="245AE545"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4E1A4DC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5ACB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60E7B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F915AB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FC4751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ECCF13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4F6AA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A888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B14FF4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6B3802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6532E1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1B5CD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4C5074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44B7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BEE71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EE856C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F47E6C7"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6D4A5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w:t>
            </w:r>
          </w:p>
          <w:p w14:paraId="4FC8E01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w:t>
            </w:r>
          </w:p>
          <w:p w14:paraId="6849A3F3"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6C239A0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A2A2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90325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FFDCF9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256C17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549385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03455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7C50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89DFCF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55D315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711C17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38354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A606AA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7CF7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1024B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7F8BE9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33A7434"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88BF1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w:t>
            </w:r>
          </w:p>
          <w:p w14:paraId="6D16B04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w:t>
            </w:r>
          </w:p>
          <w:p w14:paraId="1A75DACE"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3657D51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6E5C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F9673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F4B9A3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CB436A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8A1FE1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9E56A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F46B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9F9CD7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B46B97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268A10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F649F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81041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7CCE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CBD21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261A03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3458AD5"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EBD23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w:t>
            </w:r>
          </w:p>
          <w:p w14:paraId="0AED453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w:t>
            </w:r>
          </w:p>
          <w:p w14:paraId="4B859E9B"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w:t>
            </w:r>
            <w:r w:rsidRPr="003C1245">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602286A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4DFE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5D967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DFEECA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64BD05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584979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AB72FC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FBAA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0998E8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61A5BF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7C8921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9844C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9385C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EC92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F8A68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43A6C8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C461BE5"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A8F6E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hint="eastAsia"/>
                <w:sz w:val="18"/>
                <w:lang w:eastAsia="zh-CN"/>
              </w:rPr>
              <w:t>/</w:t>
            </w:r>
            <w:r w:rsidRPr="003C1245">
              <w:rPr>
                <w:rFonts w:ascii="Arial" w:hAnsi="Arial"/>
                <w:sz w:val="18"/>
                <w:lang w:eastAsia="zh-CN"/>
              </w:rPr>
              <w:t>H/I/J/K</w:t>
            </w:r>
          </w:p>
          <w:p w14:paraId="35141C0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w:t>
            </w:r>
          </w:p>
          <w:p w14:paraId="5F8365BF"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4EE3353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E51B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12545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9B70FD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62C95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8D3EFD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A4088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7260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EAC0E8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0FAF33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EE866A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B6040F" w14:textId="77777777" w:rsidR="00A81700" w:rsidRPr="003C1245" w:rsidRDefault="00A81700" w:rsidP="00A81700">
            <w:pPr>
              <w:keepNext/>
              <w:keepLines/>
              <w:spacing w:after="0"/>
              <w:jc w:val="center"/>
              <w:rPr>
                <w:rFonts w:ascii="Arial" w:hAnsi="Arial"/>
                <w:sz w:val="18"/>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25C6779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5870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7B29B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5EB566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652751B"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lastRenderedPageBreak/>
              <w:t>CA_n78A-n257A-n259L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634FA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20F347A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w:t>
            </w:r>
          </w:p>
          <w:p w14:paraId="3011B6DA"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32A09E7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C09D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41F89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51E8F1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05EB68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C8D8F0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B57AB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11FD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59F236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6E2CE2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0637F2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11DE4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89EF5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9E4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B42B0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194E0A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60CAE7B"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8E4A26"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00BF66C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w:t>
            </w:r>
          </w:p>
          <w:p w14:paraId="49D5B083"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25E1667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580A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C49BA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49BB81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77AAE2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878A99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10184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0E5C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7FC497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3792E0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4F2445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348C5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F9553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7679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5CE2E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42D58A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AE79D47"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89ABB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w:t>
            </w:r>
          </w:p>
          <w:p w14:paraId="068DA6A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w:t>
            </w:r>
          </w:p>
          <w:p w14:paraId="033F5BB1"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30AD54E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F770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A5B56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64E770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AAE107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2B9DE3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8E1CD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688D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1EC037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72BCCC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B3A00B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3B5CC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6228E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75EF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92DCC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5FECAC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65BC105"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087E5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25E27DF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7D06F0F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w:t>
            </w:r>
          </w:p>
          <w:p w14:paraId="0E587468"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7276605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BE4E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68EAA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698D5F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AB52FE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3FB3F9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C3E7D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2D8D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866460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E87A13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055BF7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9E5A4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F9EB7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A613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00249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A2399D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441CE2B"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8F313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4F5F226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w:t>
            </w:r>
          </w:p>
          <w:p w14:paraId="0FB6CD9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w:t>
            </w:r>
          </w:p>
          <w:p w14:paraId="72F8DD7C"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5055C58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779A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53AD1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FC92AD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2D1316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E604E7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B04C6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1003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F20FE5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309278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37D438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94B8E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8689D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252E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13F77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F55CC1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13E790F"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B6E71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27CCA23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w:t>
            </w:r>
          </w:p>
          <w:p w14:paraId="7077123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w:t>
            </w:r>
          </w:p>
          <w:p w14:paraId="230358DF"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52752B2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5E76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8AA7D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81D0B5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983077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2C21EC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24455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5BEA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3F0CE0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60A309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D4984F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7EC89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E1AF3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C3FA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F1CB1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81051CC"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FF7D466"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9C0CF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4AAA5D9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w:t>
            </w:r>
          </w:p>
          <w:p w14:paraId="04D6098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w:t>
            </w:r>
          </w:p>
          <w:p w14:paraId="22377FEB"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46331CF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BB56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9A2F2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B0DB18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51EDC6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BF9EDF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2C51A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4B9C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896C4E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5044CC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7617F5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5FC00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5734B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F598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6B721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58AE5B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1021ACD"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lastRenderedPageBreak/>
              <w:t>CA_n78A-n257G-n259K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CB004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7ED609B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743FA99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w:t>
            </w:r>
          </w:p>
          <w:p w14:paraId="4959E64A"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18E4760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0DFE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E9A5D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C6805BA"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9A9BE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25CD13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D2865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8984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D763F5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D4C2AD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DB0A1B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38A7B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88220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F3A7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C3D19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157DA3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E14D26C"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D9624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219C575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05CEC59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w:t>
            </w:r>
          </w:p>
          <w:p w14:paraId="687F4C21"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76988E1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0DF9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DEF48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F8A335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25BAE3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237A1A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41D23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B8C6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CB67A9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67263B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3E0A93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C93CC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2DCAB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6338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B2CD1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B1FD65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D682917"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FD276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7DDC8DC6"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1137E77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w:t>
            </w:r>
          </w:p>
          <w:p w14:paraId="28B7372A"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17CC20E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7CF5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79C24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F1DA21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F6DD32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34AE82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BB7BC6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2F49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C2EEBE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C35149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EE1032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43007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7543C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5D06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08F89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CBCC84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B63C1FE"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15FEA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4FD6E3D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w:t>
            </w:r>
          </w:p>
          <w:p w14:paraId="01EECE14"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4164802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4219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D8B5A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A34B77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15CA0D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99234E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04B75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9A09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79214C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B4A964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36E420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E776B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C2D79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6D9F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756FB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B02573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7748F8B"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B3884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2B811D1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13468FE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w:t>
            </w:r>
          </w:p>
          <w:p w14:paraId="150BEE8F"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5CBA2A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C2ED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0EF60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ABD8C5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3D8DAE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152CEC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D3494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E662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192E08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980A63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4BEB16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A8087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5AA85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8A7B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46BAF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4120A05"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775AD87"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8EDF3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4C15621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6B621AB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w:t>
            </w:r>
          </w:p>
          <w:p w14:paraId="2DA90946"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48D58DE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0ED9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96C50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6123F1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3171F2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9141ED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F03D5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D98D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18CEAA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0168D7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50B20F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FC3B7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82CDC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D1AF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9F6C9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10F643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C3CE9B0"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DDE34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6664C23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427B338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w:t>
            </w:r>
          </w:p>
          <w:p w14:paraId="0B75D9A8"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432BBA4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7059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BF82F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05BE39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683835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E519A4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97BC0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5418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57F513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B51243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0377A5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5E1F7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E9343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475E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ACC01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3AD789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2E73C3B"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FE83A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3E0D0D1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15BCBF8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w:t>
            </w:r>
          </w:p>
          <w:p w14:paraId="050CFF35"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5EA7413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D8DD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B7F13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986B96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0F8EA4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83FF44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8AAC1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8009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73B505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161D6B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083986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7AAE8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485C49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4798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46F63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B2175E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177A9EA"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BE31A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29839DA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w:t>
            </w:r>
            <w:r w:rsidRPr="003C1245">
              <w:rPr>
                <w:rFonts w:ascii="Arial" w:hAnsi="Arial"/>
                <w:sz w:val="18"/>
                <w:lang w:eastAsia="zh-CN"/>
              </w:rPr>
              <w:t xml:space="preserve"> </w:t>
            </w:r>
          </w:p>
          <w:p w14:paraId="3942CCC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w:t>
            </w:r>
          </w:p>
          <w:p w14:paraId="52B6DD56"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4C560D6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DD8A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7C5DA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253915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DB42B2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3E85F0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92133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7FAF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E64F68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5836EE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AFB4B5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86EE5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71C13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D42D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CB6F8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654CAB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E4194D8"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F7D38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427B7AB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161FF56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w:t>
            </w:r>
          </w:p>
          <w:p w14:paraId="631572D6"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48E36B7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E610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FD87E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0CBD14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DF1C81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F95ECA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A3A0E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06B2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AFC6C1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AA7157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62759B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AAB18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696A4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EDE5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45750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C96C55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6F019A2"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140F5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609CDB30"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7C9199D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w:t>
            </w:r>
          </w:p>
          <w:p w14:paraId="78C7283D"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0B5F9E4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7D5D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E3A75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954430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F1D583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3CD5BD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4933A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0554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3E37D8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BEEC9C4"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09BE48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9A83A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B9867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96E0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AF161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7AE797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2BF4F94"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5C9F7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0C5F0CC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CA_n78A-n257A/G/H/I</w:t>
            </w:r>
          </w:p>
          <w:p w14:paraId="357AC327"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419D8F3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C78A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FDEE5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83CB61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B76CAF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754F51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4B564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9193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3881FE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DF7E78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C23552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873C5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22E12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445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01CBE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329525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A7B2AD8"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278ED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CA_n257G/H/I</w:t>
            </w:r>
          </w:p>
          <w:p w14:paraId="029F96F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3F6E3DF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CA_n78A-n257A/G/H/I</w:t>
            </w:r>
          </w:p>
          <w:p w14:paraId="034B2EB5"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764B8C4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248C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BFE7B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1447D6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3498F6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8103A0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8F6BA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925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A9C17A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33C2EB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B8A6A3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19D5D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2D62D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57B6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CB886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BACADB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6D9A3EF"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lastRenderedPageBreak/>
              <w:t>CA_n78A-n257I-n259H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72E62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CA_n257G/H/I</w:t>
            </w:r>
          </w:p>
          <w:p w14:paraId="20F480A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5EF90EC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CA_n78A-n257A/G/H/I</w:t>
            </w:r>
          </w:p>
          <w:p w14:paraId="13B94017"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44DC6AA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365C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943B1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E0CA41B"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91FC3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D85613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EF13E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C7DF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BD8FA7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366B6A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6007EB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0B1E2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91BEC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099B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257E2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8A4D33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67AF061"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64716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CA_n257G/H/I</w:t>
            </w:r>
          </w:p>
          <w:p w14:paraId="0960920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w:t>
            </w:r>
          </w:p>
          <w:p w14:paraId="58CE12A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CA_n78A-n257A/G/H/I</w:t>
            </w:r>
          </w:p>
          <w:p w14:paraId="74AF0FF2"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7B03B15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775A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2A5FA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91F863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648231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87662E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BDDB7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9350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69339D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723603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96D996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A36DB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4B603F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3E55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41173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FE2BAD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32EADF0"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D3C47B" w14:textId="77777777" w:rsidR="00A81700" w:rsidRPr="00414198" w:rsidRDefault="00A81700" w:rsidP="00A81700">
            <w:pPr>
              <w:keepNext/>
              <w:keepLines/>
              <w:spacing w:after="0"/>
              <w:jc w:val="center"/>
              <w:rPr>
                <w:rFonts w:ascii="Arial" w:hAnsi="Arial"/>
                <w:sz w:val="18"/>
                <w:lang w:val="sv-SE"/>
              </w:rPr>
            </w:pPr>
            <w:r w:rsidRPr="00414198">
              <w:rPr>
                <w:rFonts w:ascii="Arial" w:hAnsi="Arial"/>
                <w:sz w:val="18"/>
                <w:lang w:val="sv-SE"/>
              </w:rPr>
              <w:t>CA_n257G/H/I</w:t>
            </w:r>
          </w:p>
          <w:p w14:paraId="27255291" w14:textId="77777777" w:rsidR="00A81700" w:rsidRPr="00414198" w:rsidRDefault="00A81700" w:rsidP="00A81700">
            <w:pPr>
              <w:keepNext/>
              <w:keepLines/>
              <w:spacing w:after="0"/>
              <w:jc w:val="center"/>
              <w:rPr>
                <w:rFonts w:ascii="Arial" w:hAnsi="Arial"/>
                <w:sz w:val="18"/>
                <w:lang w:val="sv-SE" w:eastAsia="zh-CN"/>
              </w:rPr>
            </w:pPr>
            <w:r w:rsidRPr="00414198">
              <w:rPr>
                <w:rFonts w:ascii="Arial" w:hAnsi="Arial"/>
                <w:sz w:val="18"/>
                <w:lang w:val="sv-SE"/>
              </w:rPr>
              <w:t>CA_n259G/H/I/J</w:t>
            </w:r>
          </w:p>
          <w:p w14:paraId="5DDD3AC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CA_n78A-n257A/G/H/I</w:t>
            </w:r>
          </w:p>
          <w:p w14:paraId="0B249D51"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16B3E8A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1C37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E4497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7EB871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826798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71155C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14D1C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02C8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37A5A6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CDC14D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1A9B36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54458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FCB82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1245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4B8FE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52A801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2175A7C"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F7289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CA_n257G/H/I</w:t>
            </w:r>
          </w:p>
          <w:p w14:paraId="68DD88D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w:t>
            </w:r>
          </w:p>
          <w:p w14:paraId="15D690D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CA_n78A-n257A/G/H/I</w:t>
            </w:r>
          </w:p>
          <w:p w14:paraId="637F7CEB"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2CE8240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B068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F5FE5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EA29D96"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A81705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2C0877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1A88E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1B14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3FA913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C235F9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F8467D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8FC57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7967E4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852A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077BC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EA8AC5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4174B2D"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ABA19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CA_n257G/H/I</w:t>
            </w:r>
          </w:p>
          <w:p w14:paraId="2F63DA9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24C531B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CA_n78A-n257A/G/H/I</w:t>
            </w:r>
          </w:p>
          <w:p w14:paraId="3C11EE8F"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16F9C80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C8E5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6D5D7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BDAADA4"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7E7C82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1F6CF3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477863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47F5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274F4A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90C444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F4459E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39BDE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37D9D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C84B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6C2D2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BA1A7D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6A4F45F"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CA_n78A-n257I-n259M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3FB567" w14:textId="77777777" w:rsidR="00A81700" w:rsidRPr="003F6741" w:rsidRDefault="00A81700" w:rsidP="00A81700">
            <w:pPr>
              <w:keepNext/>
              <w:keepLines/>
              <w:spacing w:after="0"/>
              <w:jc w:val="center"/>
              <w:rPr>
                <w:rFonts w:ascii="Arial" w:hAnsi="Arial"/>
                <w:sz w:val="18"/>
                <w:lang w:val="sv-SE"/>
              </w:rPr>
            </w:pPr>
            <w:r w:rsidRPr="003F6741">
              <w:rPr>
                <w:rFonts w:ascii="Arial" w:hAnsi="Arial"/>
                <w:sz w:val="18"/>
                <w:lang w:val="sv-SE"/>
              </w:rPr>
              <w:t>CA_n257G/H/I</w:t>
            </w:r>
          </w:p>
          <w:p w14:paraId="341F28E7" w14:textId="77777777" w:rsidR="00A81700" w:rsidRPr="003F6741" w:rsidRDefault="00A81700" w:rsidP="00A81700">
            <w:pPr>
              <w:keepNext/>
              <w:keepLines/>
              <w:jc w:val="center"/>
              <w:rPr>
                <w:rFonts w:ascii="Arial" w:hAnsi="Arial"/>
                <w:sz w:val="18"/>
                <w:lang w:val="sv-SE" w:eastAsia="zh-CN"/>
              </w:rPr>
            </w:pPr>
            <w:r w:rsidRPr="003F6741">
              <w:rPr>
                <w:rFonts w:ascii="Arial" w:hAnsi="Arial"/>
                <w:sz w:val="18"/>
                <w:lang w:val="sv-SE"/>
              </w:rPr>
              <w:t>CA_n259G</w:t>
            </w:r>
            <w:r w:rsidRPr="003F6741">
              <w:rPr>
                <w:rFonts w:ascii="Arial" w:hAnsi="Arial"/>
                <w:sz w:val="18"/>
                <w:lang w:val="sv-SE" w:eastAsia="zh-CN"/>
              </w:rPr>
              <w:t>/H/I/J/K/L/M</w:t>
            </w:r>
          </w:p>
          <w:p w14:paraId="2A7102C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CA_n78A-n257A/G/H/I</w:t>
            </w:r>
          </w:p>
          <w:p w14:paraId="4C8381FA"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6C1E21D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4528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DDD0D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851C51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3B1A85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1950B3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DD355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4596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0F73FA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DE6832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402813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22B7A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EC316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FE49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60E96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93423E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F438474"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3D42E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w:t>
            </w:r>
          </w:p>
          <w:p w14:paraId="053DC124"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2D272E5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A66A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B1B9D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53D1D6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52663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427BA7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28944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D8B7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66B162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F8A540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49CAB7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6BBC6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281ED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3694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5AC6D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BC5643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8C7A142"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824AB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2A789A4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w:t>
            </w:r>
          </w:p>
          <w:p w14:paraId="6FC298A9"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17677E9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F14D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7F03E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62791B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EA1C39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ED9EB4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24A24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2EF5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D558DA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4210E1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70ECC3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BE0C1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E19BB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0073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C177E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BE4D8C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3256A68"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6FF58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2B2AABB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w:t>
            </w:r>
          </w:p>
          <w:p w14:paraId="1F0A2808"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63AE763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B49B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47005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AB1487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55E307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9758EE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F8400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D666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80D20D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0EEEE1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E3518A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0087F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D6D67A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E1F6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76783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A7189D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930917E"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4A5DF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w:t>
            </w:r>
          </w:p>
          <w:p w14:paraId="7B03F31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w:t>
            </w:r>
          </w:p>
          <w:p w14:paraId="6190DCAB"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0D6E71F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64B5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55678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CEF216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0C2219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28ED2D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3BD5E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AD20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EA8CDE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8A9899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CE259F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A347B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039E5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E152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DE066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C295EC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B0F7730"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5C3B7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w:t>
            </w:r>
          </w:p>
          <w:p w14:paraId="5C62F61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w:t>
            </w:r>
          </w:p>
          <w:p w14:paraId="5B87955D"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7B79F5C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71A8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21864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118FE7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A26FF3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518EC6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31A04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DB50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E77B2F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89E871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6E6816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FE4CE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D89AD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85BE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A9AEA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DB09DB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4B2A886"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F7E49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w:t>
            </w:r>
          </w:p>
          <w:p w14:paraId="650A1CE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w:t>
            </w:r>
          </w:p>
          <w:p w14:paraId="50037081"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2EFFF39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16CF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2EB3B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6F70E1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B9E43A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1971C6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29DCC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8C3E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D50FC9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AE39EE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EE53F8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C32BC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74712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5AD8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7FBF8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4E1864D"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9548765"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DB085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CA_n259G/H/I/J/K/L</w:t>
            </w:r>
          </w:p>
          <w:p w14:paraId="5FDC5CA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w:t>
            </w:r>
          </w:p>
          <w:p w14:paraId="23DB6B74"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33B6137D"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66DC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7EADE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29CBA0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AEA119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0B18AA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1FDB9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803E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2FB6D4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FAE58D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19A5C7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DA0F9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95870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8CED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D2C3C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84D3E9F"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E929030"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B24CE4"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CA_n259G/H/I/J/K/L/M</w:t>
            </w:r>
          </w:p>
          <w:p w14:paraId="7E3C9D4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w:t>
            </w:r>
          </w:p>
          <w:p w14:paraId="766B379C"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0A41552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BBDC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5BB57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64C341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668099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043D52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55B62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8CBD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1F16F6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0B0837E"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4761BA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0EFD2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1393B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5E02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4596A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FD3B52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EB14CEB"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lastRenderedPageBreak/>
              <w:t>CA_n79A-n257G-n259A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E0AC8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w:t>
            </w:r>
          </w:p>
          <w:p w14:paraId="0047E37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w:t>
            </w:r>
          </w:p>
          <w:p w14:paraId="60EDB142"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19B612D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D212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ED188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691894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7D9BAD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6E2896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BBD009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C7D1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BE7CC3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2389B30"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84C776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8CB77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67AB1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BA78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F626B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00CA87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0A676AD"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23967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594F9E2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5E7433D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w:t>
            </w:r>
          </w:p>
          <w:p w14:paraId="2AF56C83"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2450BA4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703B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26801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1EC66D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0A7498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CBC7C5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FBB7B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4406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7E75D2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338F21D"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5316A1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BFF27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C5673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68F3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80F4B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409578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AAD1B79"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03E21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5605BDB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354BC6C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w:t>
            </w:r>
          </w:p>
          <w:p w14:paraId="3715D46D"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5B83376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17A8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F58C0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91161F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56FF3C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2E78DA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33202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47C9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60D58B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7A057F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AE8E3E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7BE93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AEA3C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E812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3DB04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22C879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D5BF6E6"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1BB0A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1D55652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7016DC5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w:t>
            </w:r>
          </w:p>
          <w:p w14:paraId="380EE405"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2E4E708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ED2C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2965A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A5DF9C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15A64E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3DCC7F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F0C38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9AF4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F159766"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FCE9B1C"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243F2F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CD36B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B7DDE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9745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81CE2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394B1B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421856C"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084AA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2A24373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w:t>
            </w:r>
          </w:p>
          <w:p w14:paraId="4A67175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w:t>
            </w:r>
          </w:p>
          <w:p w14:paraId="6FF64C33"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56D62F3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D75F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02842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DB6790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A71D83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C80E58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7F2A90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AB5D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42E426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6C5087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C4EEFC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52133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B70D7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CD08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28580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29CFC24"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FE27881"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3593F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687AB09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CA_n259G/H/I/J/K</w:t>
            </w:r>
          </w:p>
          <w:p w14:paraId="45D66C4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w:t>
            </w:r>
          </w:p>
          <w:p w14:paraId="4E0583B7"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449AD0B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67A3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CA5EA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D9201F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B81BDA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B55A1E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3227B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B564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39A9D5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DE7DBD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56357B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2A187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FA9F5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0D42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98CC7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A28D27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2E90026"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B78B1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4F60EB8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54381D3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w:t>
            </w:r>
          </w:p>
          <w:p w14:paraId="07C4AC68"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1F16CFD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F946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5D7A4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3EC174F0"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B1F869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37BE4E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09C17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F7F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EE9146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1515145"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EAFDEC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0225A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6A40D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6708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574DD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69EF24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7A7B80E"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4CD1D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w:t>
            </w:r>
          </w:p>
          <w:p w14:paraId="761A2BDE"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6511E7E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w:t>
            </w:r>
          </w:p>
          <w:p w14:paraId="7AFA2CF5"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6A9B9B0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653B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15C7C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E69D04E"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AC1F385"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DA8321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95C6F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DBC5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52EC5D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CB952E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C69277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1ACB2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EF89D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85A8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05707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C6D1DF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CADA276"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3E542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0E2FE48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w:t>
            </w:r>
          </w:p>
          <w:p w14:paraId="5E5E6F32"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67DCC9C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681E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218EB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778F67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123163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A194B5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6C74B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6731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639EE55"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17FD85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69406E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DA87D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992EF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BDC5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303C2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E7163A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09B6DCD"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D0366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5FC3DA9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77A5D68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w:t>
            </w:r>
          </w:p>
          <w:p w14:paraId="3022F22C"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47B15D9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17C3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E759E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13E5E4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F093BA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0439AF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9DC3C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BE03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4865A2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F24C08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0B3427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09174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CE24F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C86A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76584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9C31A73"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FFAF21B"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26C15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6ED3DDA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w:t>
            </w:r>
          </w:p>
          <w:p w14:paraId="50EC231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w:t>
            </w:r>
          </w:p>
          <w:p w14:paraId="0E0B2344"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5C54AF7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D025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AF725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40B8ECC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CDA7E4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52A3A3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08F99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C285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1846F9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9404ED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15FBB9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ABBBD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52CF5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A514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3D85BC"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A48B3A6"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31C99BF"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42E47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604480C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w:t>
            </w:r>
          </w:p>
          <w:p w14:paraId="3F0D2550"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w:t>
            </w:r>
          </w:p>
          <w:p w14:paraId="765D51CA"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7517A98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F25F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F035B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6D7D4C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220B3C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B9ED12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C9E36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5254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E150118"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897514B"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10BA99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750B80"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46EF9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23AB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74380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7F43A8A"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0168CC8"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2382A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09587B78"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CA_n259G/H/I/J</w:t>
            </w:r>
          </w:p>
          <w:p w14:paraId="2285578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w:t>
            </w:r>
          </w:p>
          <w:p w14:paraId="707C9576"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767EB68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CE075"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ABE81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8F1780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F7674B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E69176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B3B2B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C10B0"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D79139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A67E0AA"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29654C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3FEF0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C2908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E62F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9800E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C968A9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E228118"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lastRenderedPageBreak/>
              <w:t>CA_n79A-n257H-n259K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BF5D6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746FBAB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7D5A1CE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w:t>
            </w:r>
          </w:p>
          <w:p w14:paraId="0514770F"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7D282E8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DADB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4EE43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934A0EF"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64FB6E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B293D1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18C45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2021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E882D0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9338C6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30EFBF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E5186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E63A5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9701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2E746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74FBF12"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99DF2C1"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76BDD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355CBD6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41DA5D3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w:t>
            </w:r>
          </w:p>
          <w:p w14:paraId="713740E0"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6FC0C42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2639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2353B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18703DC5"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961C75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72A32F8"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F23B6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E643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1B784D9"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1B56FF3"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4FE663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A50A6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8DD064"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0492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83E35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FE93661"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894941F"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0330B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w:t>
            </w:r>
          </w:p>
          <w:p w14:paraId="7071CDCD" w14:textId="77777777" w:rsidR="00A81700" w:rsidRPr="003C1245" w:rsidRDefault="00A81700" w:rsidP="00A81700">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58F1171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w:t>
            </w:r>
          </w:p>
          <w:p w14:paraId="340F196E"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424F6F8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623F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4FCFF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EF584B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0D7FB4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8D0D7E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F74FF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4C16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73B749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5FA3457"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BF1A2C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FFA91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0641D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91D0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7AED9B"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09529D7"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AB6D023"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5BA315"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CA_n257G/H/I</w:t>
            </w:r>
          </w:p>
          <w:p w14:paraId="708C4AB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CA_n79A-n257A/G/H/I</w:t>
            </w:r>
          </w:p>
          <w:p w14:paraId="511A8859"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01ED979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CA2B2"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5A344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363CDC7"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572FBF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7390AE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64D18F"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81BE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7E3A5F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03E629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6DA103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AD5F1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26671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D1CB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52958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FF7675E"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458DD7A"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3541A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CA_n257G/H/I</w:t>
            </w:r>
          </w:p>
          <w:p w14:paraId="06245D3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w:t>
            </w:r>
          </w:p>
          <w:p w14:paraId="3C18CDA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CA_n79A-n257A/G/H/I</w:t>
            </w:r>
          </w:p>
          <w:p w14:paraId="1E95CB12"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739C37B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37BC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80F9AE"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0CC2DB9"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145753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0AE806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806C1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0BB6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AE225AE"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9B163B6"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402DDC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04329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16271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5B14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D0008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4582BB50"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54AEBB8"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41F14C" w14:textId="77777777" w:rsidR="00A81700" w:rsidRPr="003C1245" w:rsidRDefault="00A81700" w:rsidP="00A81700">
            <w:pPr>
              <w:keepNext/>
              <w:keepLines/>
              <w:spacing w:after="0"/>
              <w:jc w:val="center"/>
              <w:rPr>
                <w:rFonts w:ascii="Arial" w:hAnsi="Arial"/>
                <w:sz w:val="18"/>
              </w:rPr>
            </w:pPr>
            <w:r w:rsidRPr="003C1245">
              <w:rPr>
                <w:rFonts w:ascii="Arial" w:hAnsi="Arial"/>
                <w:sz w:val="18"/>
              </w:rPr>
              <w:t>CA_n257G/H/I</w:t>
            </w:r>
          </w:p>
          <w:p w14:paraId="3AD2C96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rPr>
              <w:t>CA_n259G/H</w:t>
            </w:r>
          </w:p>
          <w:p w14:paraId="43853143"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CA_n79A-n257A/G/H/I</w:t>
            </w:r>
          </w:p>
          <w:p w14:paraId="67BF9DB2"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3D11A50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4146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C02CC7"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6D017E03"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358D0F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1566D7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B1B21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8EF1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0CA53E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2105DC18"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D4C22A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DAB69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9B88D0"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C51C1"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3929CF"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5507E279"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8D93BCA"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D7A1A1" w14:textId="77777777" w:rsidR="00A81700" w:rsidRPr="008F3940" w:rsidRDefault="00A81700" w:rsidP="00A81700">
            <w:pPr>
              <w:keepNext/>
              <w:keepLines/>
              <w:spacing w:after="0"/>
              <w:jc w:val="center"/>
              <w:rPr>
                <w:rFonts w:ascii="Arial" w:hAnsi="Arial"/>
                <w:sz w:val="18"/>
                <w:lang w:val="sv-SE"/>
              </w:rPr>
            </w:pPr>
            <w:r w:rsidRPr="008F3940">
              <w:rPr>
                <w:rFonts w:ascii="Arial" w:hAnsi="Arial"/>
                <w:sz w:val="18"/>
                <w:lang w:val="sv-SE"/>
              </w:rPr>
              <w:t>CA_n257G/H/I</w:t>
            </w:r>
          </w:p>
          <w:p w14:paraId="2B607109" w14:textId="77777777" w:rsidR="00A81700" w:rsidRPr="008F3940" w:rsidRDefault="00A81700" w:rsidP="00A81700">
            <w:pPr>
              <w:keepNext/>
              <w:keepLines/>
              <w:spacing w:after="0"/>
              <w:jc w:val="center"/>
              <w:rPr>
                <w:rFonts w:ascii="Arial" w:hAnsi="Arial"/>
                <w:sz w:val="18"/>
                <w:lang w:val="sv-SE" w:eastAsia="zh-CN"/>
              </w:rPr>
            </w:pPr>
            <w:r w:rsidRPr="008F3940">
              <w:rPr>
                <w:rFonts w:ascii="Arial" w:hAnsi="Arial"/>
                <w:sz w:val="18"/>
                <w:lang w:val="sv-SE"/>
              </w:rPr>
              <w:t>CA_n259G/H/I</w:t>
            </w:r>
          </w:p>
          <w:p w14:paraId="2DDD2E0D"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CA_n79A-n257A/G/H/I</w:t>
            </w:r>
          </w:p>
          <w:p w14:paraId="193C8304"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417ADF3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1DB48"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D629A2"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7179DF1"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A8825C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41D493C"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8F60C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C3C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D865FD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199466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012CA11"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DECBC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3BCCA9"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73A8C"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FDEDD1"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7106026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02F2208"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39585C" w14:textId="77777777" w:rsidR="00A81700" w:rsidRPr="008F3940" w:rsidRDefault="00A81700" w:rsidP="00A81700">
            <w:pPr>
              <w:keepNext/>
              <w:keepLines/>
              <w:spacing w:after="0"/>
              <w:jc w:val="center"/>
              <w:rPr>
                <w:rFonts w:ascii="Arial" w:hAnsi="Arial"/>
                <w:sz w:val="18"/>
                <w:lang w:val="sv-SE"/>
              </w:rPr>
            </w:pPr>
            <w:r w:rsidRPr="008F3940">
              <w:rPr>
                <w:rFonts w:ascii="Arial" w:hAnsi="Arial"/>
                <w:sz w:val="18"/>
                <w:lang w:val="sv-SE"/>
              </w:rPr>
              <w:t>CA_n257G/H/I</w:t>
            </w:r>
          </w:p>
          <w:p w14:paraId="71FF97E3" w14:textId="77777777" w:rsidR="00A81700" w:rsidRPr="008F3940" w:rsidRDefault="00A81700" w:rsidP="00A81700">
            <w:pPr>
              <w:keepNext/>
              <w:keepLines/>
              <w:spacing w:after="0"/>
              <w:jc w:val="center"/>
              <w:rPr>
                <w:rFonts w:ascii="Arial" w:hAnsi="Arial"/>
                <w:sz w:val="18"/>
                <w:lang w:val="sv-SE" w:eastAsia="zh-CN"/>
              </w:rPr>
            </w:pPr>
            <w:r w:rsidRPr="008F3940">
              <w:rPr>
                <w:rFonts w:ascii="Arial" w:hAnsi="Arial"/>
                <w:sz w:val="18"/>
                <w:lang w:val="sv-SE"/>
              </w:rPr>
              <w:t>CA_n259G/H/I/J</w:t>
            </w:r>
          </w:p>
          <w:p w14:paraId="7572D0D4"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CA_n79A-n257A/G/H/I</w:t>
            </w:r>
          </w:p>
          <w:p w14:paraId="50C24E79"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494962BB"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D738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26DD56"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76EBC018"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E974BA4"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D3D8FCB"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C247F3"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EE9A7"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B66843D"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381C362"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D3551C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9013B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504E8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294F3"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78EF50"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3108DB7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431289F"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F02113" w14:textId="77777777" w:rsidR="00A81700" w:rsidRPr="008F3940" w:rsidRDefault="00A81700" w:rsidP="00A81700">
            <w:pPr>
              <w:keepNext/>
              <w:keepLines/>
              <w:spacing w:after="0"/>
              <w:jc w:val="center"/>
              <w:rPr>
                <w:rFonts w:ascii="Arial" w:hAnsi="Arial"/>
                <w:sz w:val="18"/>
                <w:lang w:val="sv-SE"/>
              </w:rPr>
            </w:pPr>
            <w:r w:rsidRPr="008F3940">
              <w:rPr>
                <w:rFonts w:ascii="Arial" w:hAnsi="Arial"/>
                <w:sz w:val="18"/>
                <w:lang w:val="sv-SE"/>
              </w:rPr>
              <w:t>CA_n257G/H/I</w:t>
            </w:r>
          </w:p>
          <w:p w14:paraId="73318A0D" w14:textId="77777777" w:rsidR="00A81700" w:rsidRPr="008F3940" w:rsidRDefault="00A81700" w:rsidP="00A81700">
            <w:pPr>
              <w:keepNext/>
              <w:keepLines/>
              <w:spacing w:after="0"/>
              <w:jc w:val="center"/>
              <w:rPr>
                <w:rFonts w:ascii="Arial" w:hAnsi="Arial"/>
                <w:sz w:val="18"/>
                <w:lang w:val="sv-SE" w:eastAsia="zh-CN"/>
              </w:rPr>
            </w:pPr>
            <w:r w:rsidRPr="008F3940">
              <w:rPr>
                <w:rFonts w:ascii="Arial" w:hAnsi="Arial"/>
                <w:sz w:val="18"/>
                <w:lang w:val="sv-SE"/>
              </w:rPr>
              <w:t>CA_n259G/H/I/J/K</w:t>
            </w:r>
          </w:p>
          <w:p w14:paraId="4E89FEBF"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CA_n79A-n257A/G/H/I</w:t>
            </w:r>
          </w:p>
          <w:p w14:paraId="1EFEC021"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2E1D643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97A1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EE0A2A"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01E2369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BD8B8A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430B6A3"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DB4821"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B0DAE"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3F89112"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F75BB1F"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E55B4B2"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01E916"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57A1FE"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E8589"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85A0C7"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363EB78"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2988362"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F50876" w14:textId="77777777" w:rsidR="00A81700" w:rsidRPr="008F3940" w:rsidRDefault="00A81700" w:rsidP="00A81700">
            <w:pPr>
              <w:keepNext/>
              <w:keepLines/>
              <w:spacing w:after="0"/>
              <w:jc w:val="center"/>
              <w:rPr>
                <w:rFonts w:ascii="Arial" w:hAnsi="Arial"/>
                <w:sz w:val="18"/>
                <w:lang w:val="sv-SE"/>
              </w:rPr>
            </w:pPr>
            <w:r w:rsidRPr="008F3940">
              <w:rPr>
                <w:rFonts w:ascii="Arial" w:hAnsi="Arial"/>
                <w:sz w:val="18"/>
                <w:lang w:val="sv-SE"/>
              </w:rPr>
              <w:t>CA_n257G/H/I</w:t>
            </w:r>
          </w:p>
          <w:p w14:paraId="76528A1B" w14:textId="77777777" w:rsidR="00A81700" w:rsidRPr="008F3940" w:rsidRDefault="00A81700" w:rsidP="00A81700">
            <w:pPr>
              <w:keepNext/>
              <w:keepLines/>
              <w:spacing w:after="0"/>
              <w:jc w:val="center"/>
              <w:rPr>
                <w:rFonts w:ascii="Arial" w:hAnsi="Arial"/>
                <w:sz w:val="18"/>
                <w:lang w:val="sv-SE" w:eastAsia="zh-CN"/>
              </w:rPr>
            </w:pPr>
            <w:r w:rsidRPr="008F3940">
              <w:rPr>
                <w:rFonts w:ascii="Arial" w:hAnsi="Arial"/>
                <w:sz w:val="18"/>
                <w:lang w:val="sv-SE"/>
              </w:rPr>
              <w:t>CA_n259G</w:t>
            </w:r>
            <w:r w:rsidRPr="008F3940">
              <w:rPr>
                <w:rFonts w:ascii="Arial" w:hAnsi="Arial"/>
                <w:sz w:val="18"/>
                <w:lang w:val="sv-SE" w:eastAsia="zh-CN"/>
              </w:rPr>
              <w:t>/H/I/J/K/L</w:t>
            </w:r>
          </w:p>
          <w:p w14:paraId="578915BC"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CA_n79A-n257A/G/H/I</w:t>
            </w:r>
          </w:p>
          <w:p w14:paraId="4113A4BD"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29A3BF87"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761DB"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71D0CB"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5FBA940C"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B4D077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524A597"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F17CC6"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CBFDA"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B68D4DA"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0D3F7AB9"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3CE7CE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9B97DD"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1DFE95"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C795D"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88B973"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1C7DAA0B" w14:textId="77777777" w:rsidTr="00DC6EEB">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753CE1E" w14:textId="77777777" w:rsidR="00A81700" w:rsidRPr="003C1245" w:rsidRDefault="00A81700" w:rsidP="00A81700">
            <w:pPr>
              <w:keepNext/>
              <w:keepLines/>
              <w:spacing w:after="0"/>
              <w:jc w:val="center"/>
              <w:rPr>
                <w:rFonts w:ascii="Arial" w:eastAsia="Yu Mincho" w:hAnsi="Arial"/>
                <w:sz w:val="18"/>
                <w:szCs w:val="18"/>
                <w:lang w:eastAsia="ja-JP"/>
              </w:rPr>
            </w:pPr>
            <w:r w:rsidRPr="003C1245">
              <w:rPr>
                <w:rFonts w:ascii="Arial" w:hAnsi="Arial"/>
                <w:sz w:val="18"/>
              </w:rPr>
              <w:t>CA_n79A-n257I-n259M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17369B" w14:textId="77777777" w:rsidR="00A81700" w:rsidRPr="008F3940" w:rsidRDefault="00A81700" w:rsidP="00A81700">
            <w:pPr>
              <w:keepNext/>
              <w:keepLines/>
              <w:spacing w:after="0"/>
              <w:jc w:val="center"/>
              <w:rPr>
                <w:rFonts w:ascii="Arial" w:hAnsi="Arial"/>
                <w:sz w:val="18"/>
                <w:lang w:val="sv-SE"/>
              </w:rPr>
            </w:pPr>
            <w:r w:rsidRPr="008F3940">
              <w:rPr>
                <w:rFonts w:ascii="Arial" w:hAnsi="Arial"/>
                <w:sz w:val="18"/>
                <w:lang w:val="sv-SE"/>
              </w:rPr>
              <w:t>CA_n257G/H/I</w:t>
            </w:r>
          </w:p>
          <w:p w14:paraId="2696ACC1" w14:textId="77777777" w:rsidR="00A81700" w:rsidRPr="008F3940" w:rsidRDefault="00A81700" w:rsidP="00A81700">
            <w:pPr>
              <w:keepNext/>
              <w:keepLines/>
              <w:jc w:val="center"/>
              <w:rPr>
                <w:rFonts w:ascii="Arial" w:hAnsi="Arial"/>
                <w:sz w:val="18"/>
                <w:lang w:val="sv-SE" w:eastAsia="zh-CN"/>
              </w:rPr>
            </w:pPr>
            <w:r w:rsidRPr="008F3940">
              <w:rPr>
                <w:rFonts w:ascii="Arial" w:hAnsi="Arial"/>
                <w:sz w:val="18"/>
                <w:lang w:val="sv-SE"/>
              </w:rPr>
              <w:t>CA_n259G</w:t>
            </w:r>
            <w:r w:rsidRPr="008F3940">
              <w:rPr>
                <w:rFonts w:ascii="Arial" w:hAnsi="Arial"/>
                <w:sz w:val="18"/>
                <w:lang w:val="sv-SE" w:eastAsia="zh-CN"/>
              </w:rPr>
              <w:t>/H/I/J/K/L/M</w:t>
            </w:r>
          </w:p>
          <w:p w14:paraId="7D6E36C9"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CA_n79A-n257A/G/H/I</w:t>
            </w:r>
          </w:p>
          <w:p w14:paraId="0838B296" w14:textId="77777777" w:rsidR="00A81700" w:rsidRPr="003C1245" w:rsidRDefault="00A81700" w:rsidP="00A81700">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0227D7D2"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F5706"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0A62D1" w14:textId="77777777" w:rsidR="00A81700" w:rsidRPr="003C1245" w:rsidRDefault="00A81700" w:rsidP="00A81700">
            <w:pPr>
              <w:keepNext/>
              <w:keepLines/>
              <w:spacing w:after="0"/>
              <w:jc w:val="center"/>
              <w:rPr>
                <w:rFonts w:ascii="Arial" w:hAnsi="Arial"/>
                <w:sz w:val="18"/>
                <w:lang w:eastAsia="zh-CN"/>
              </w:rPr>
            </w:pPr>
            <w:r w:rsidRPr="003C1245">
              <w:rPr>
                <w:rFonts w:ascii="Arial" w:hAnsi="Arial"/>
                <w:sz w:val="18"/>
                <w:lang w:eastAsia="zh-CN"/>
              </w:rPr>
              <w:t>0</w:t>
            </w:r>
          </w:p>
        </w:tc>
      </w:tr>
      <w:tr w:rsidR="00A81700" w:rsidRPr="003C1245" w14:paraId="2FA0DF3D" w14:textId="77777777" w:rsidTr="00DC6EEB">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BF131BA"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F0D7C39"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634D68"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D592F"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6734814" w14:textId="77777777" w:rsidR="00A81700" w:rsidRPr="003C1245" w:rsidRDefault="00A81700" w:rsidP="00A81700">
            <w:pPr>
              <w:keepNext/>
              <w:keepLines/>
              <w:spacing w:after="0"/>
              <w:jc w:val="center"/>
              <w:rPr>
                <w:rFonts w:ascii="Arial" w:hAnsi="Arial"/>
                <w:sz w:val="18"/>
                <w:lang w:eastAsia="zh-CN"/>
              </w:rPr>
            </w:pPr>
          </w:p>
        </w:tc>
      </w:tr>
      <w:tr w:rsidR="00A81700" w:rsidRPr="003C1245" w14:paraId="69D5CE11" w14:textId="77777777" w:rsidTr="00DC6EEB">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9A0F4EF"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E1637E" w14:textId="77777777" w:rsidR="00A81700" w:rsidRPr="003C1245" w:rsidRDefault="00A81700" w:rsidP="00A8170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7B2BD7A" w14:textId="77777777" w:rsidR="00A81700" w:rsidRPr="003C1245" w:rsidRDefault="00A81700" w:rsidP="00A8170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CFF4" w14:textId="77777777" w:rsidR="00A81700" w:rsidRPr="003C1245" w:rsidRDefault="00A81700" w:rsidP="00A8170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05AD49" w14:textId="77777777" w:rsidR="00A81700" w:rsidRPr="003C1245" w:rsidRDefault="00A81700" w:rsidP="00A81700">
            <w:pPr>
              <w:keepNext/>
              <w:keepLines/>
              <w:spacing w:after="0"/>
              <w:jc w:val="center"/>
              <w:rPr>
                <w:rFonts w:ascii="Arial" w:hAnsi="Arial"/>
                <w:sz w:val="18"/>
                <w:lang w:eastAsia="zh-CN"/>
              </w:rPr>
            </w:pPr>
          </w:p>
        </w:tc>
      </w:tr>
    </w:tbl>
    <w:p w14:paraId="4A4F4874" w14:textId="77777777" w:rsidR="00A64DC2" w:rsidRPr="003C1245" w:rsidRDefault="00A64DC2" w:rsidP="00A64DC2"/>
    <w:p w14:paraId="5E9B61A8" w14:textId="77777777" w:rsidR="00A64DC2" w:rsidRPr="006D46C7" w:rsidRDefault="00A64DC2" w:rsidP="00A64DC2">
      <w:pPr>
        <w:pStyle w:val="FL"/>
        <w:jc w:val="left"/>
        <w:rPr>
          <w:noProof/>
        </w:rPr>
      </w:pPr>
      <w:r w:rsidRPr="00FD5799">
        <w:rPr>
          <w:b w:val="0"/>
          <w:bCs/>
          <w:lang w:val="en-US" w:eastAsia="zh-CN"/>
        </w:rPr>
        <w:t>The following notes are applied to the above tables.</w:t>
      </w:r>
    </w:p>
    <w:p w14:paraId="09FE49DE" w14:textId="77777777" w:rsidR="00A64DC2" w:rsidRPr="006D46C7" w:rsidRDefault="00A64DC2" w:rsidP="00A64DC2">
      <w:pPr>
        <w:keepNext/>
        <w:keepLines/>
        <w:spacing w:after="0"/>
        <w:ind w:left="851" w:hanging="851"/>
        <w:rPr>
          <w:rFonts w:ascii="Arial" w:hAnsi="Arial"/>
          <w:sz w:val="18"/>
        </w:rPr>
      </w:pPr>
      <w:r w:rsidRPr="006D46C7">
        <w:rPr>
          <w:rFonts w:ascii="Arial" w:hAnsi="Arial"/>
          <w:sz w:val="18"/>
        </w:rPr>
        <w:t>NOTE 1:</w:t>
      </w:r>
      <w:r w:rsidRPr="006D46C7">
        <w:rPr>
          <w:rFonts w:ascii="Arial" w:hAnsi="Arial"/>
          <w:sz w:val="18"/>
        </w:rPr>
        <w:tab/>
        <w:t>The SCS of each channel bandwidth for NR FR1 and NR FR2 band refers to Table 5.3.5-1 of TS 38.101-1 and TS 38.101-2 respectively.</w:t>
      </w:r>
    </w:p>
    <w:p w14:paraId="7B648956" w14:textId="77777777" w:rsidR="00A64DC2" w:rsidRPr="006D46C7" w:rsidRDefault="00A64DC2" w:rsidP="00A64DC2">
      <w:pPr>
        <w:keepNext/>
        <w:keepLines/>
        <w:spacing w:after="0"/>
        <w:ind w:left="851" w:hanging="851"/>
        <w:rPr>
          <w:rFonts w:ascii="Arial" w:hAnsi="Arial"/>
          <w:sz w:val="18"/>
        </w:rPr>
      </w:pPr>
      <w:r w:rsidRPr="006D46C7">
        <w:rPr>
          <w:rFonts w:ascii="Arial" w:hAnsi="Arial"/>
          <w:sz w:val="18"/>
        </w:rPr>
        <w:t>NOTE 2:</w:t>
      </w:r>
      <w:r w:rsidRPr="006D46C7">
        <w:rPr>
          <w:rFonts w:ascii="Arial" w:hAnsi="Arial"/>
          <w:sz w:val="18"/>
        </w:rPr>
        <w:tab/>
        <w:t>The CA configurations are given in Table 5.5A.1-1 of either TS 38.101-1 or TS 38.101-2 where unless otherwise stated BCS0 is referred to.</w:t>
      </w:r>
    </w:p>
    <w:p w14:paraId="5AF59137" w14:textId="77777777" w:rsidR="00A64DC2" w:rsidRDefault="00A64DC2" w:rsidP="00A64DC2">
      <w:pPr>
        <w:keepNext/>
        <w:keepLines/>
        <w:spacing w:after="0"/>
        <w:ind w:left="851" w:hanging="851"/>
        <w:rPr>
          <w:rFonts w:ascii="Arial" w:hAnsi="Arial"/>
          <w:sz w:val="18"/>
        </w:rPr>
      </w:pPr>
      <w:r w:rsidRPr="006D46C7">
        <w:rPr>
          <w:rFonts w:ascii="Arial" w:hAnsi="Arial"/>
          <w:sz w:val="18"/>
        </w:rPr>
        <w:t>NOTE 3</w:t>
      </w:r>
      <w:r w:rsidRPr="00FD5799">
        <w:rPr>
          <w:rFonts w:ascii="Arial" w:hAnsi="Arial"/>
          <w:sz w:val="18"/>
        </w:rPr>
        <w:t>:</w:t>
      </w:r>
      <w:r w:rsidRPr="006D46C7">
        <w:rPr>
          <w:rFonts w:ascii="Arial" w:hAnsi="Arial"/>
          <w:sz w:val="18"/>
        </w:rPr>
        <w:t xml:space="preserve"> </w:t>
      </w:r>
      <w:r w:rsidRPr="006D46C7">
        <w:rPr>
          <w:rFonts w:ascii="Arial" w:hAnsi="Arial"/>
          <w:sz w:val="18"/>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p w14:paraId="19D0D741" w14:textId="77777777" w:rsidR="00A64DC2" w:rsidRDefault="00A64DC2" w:rsidP="00A64DC2">
      <w:pPr>
        <w:keepNext/>
        <w:keepLines/>
        <w:spacing w:after="0"/>
        <w:ind w:left="851" w:hanging="851"/>
        <w:rPr>
          <w:rFonts w:ascii="Arial" w:hAnsi="Arial"/>
          <w:sz w:val="18"/>
        </w:rPr>
      </w:pPr>
    </w:p>
    <w:p w14:paraId="692451AC" w14:textId="77777777" w:rsidR="00CE3E73" w:rsidRPr="00A64DC2" w:rsidRDefault="00CE3E73" w:rsidP="00BA0E44"/>
    <w:p w14:paraId="7B2B0A71" w14:textId="77777777" w:rsidR="00BA0E44" w:rsidRPr="00BA0E44" w:rsidRDefault="00BA0E44" w:rsidP="00BA0E44"/>
    <w:p w14:paraId="3D3C796D" w14:textId="77777777" w:rsidR="00BA0E44" w:rsidRPr="00CE3E73" w:rsidRDefault="00BA0E44" w:rsidP="00BA0E44">
      <w:pPr>
        <w:pStyle w:val="TAN"/>
        <w:rPr>
          <w:rFonts w:cs="Arial"/>
          <w:i/>
          <w:color w:val="FF0000"/>
          <w:sz w:val="32"/>
          <w:szCs w:val="32"/>
        </w:rPr>
        <w:sectPr w:rsidR="00BA0E44" w:rsidRPr="00CE3E73" w:rsidSect="00CE3E73">
          <w:footnotePr>
            <w:numRestart w:val="eachSect"/>
          </w:footnotePr>
          <w:pgSz w:w="16839" w:h="11907" w:orient="landscape" w:code="9"/>
          <w:pgMar w:top="1134" w:right="1418" w:bottom="1134" w:left="1134" w:header="851" w:footer="340" w:gutter="0"/>
          <w:pgNumType w:start="14"/>
          <w:cols w:space="720"/>
          <w:formProt w:val="0"/>
          <w:docGrid w:linePitch="272"/>
        </w:sectPr>
      </w:pPr>
    </w:p>
    <w:p w14:paraId="22D2D1E7" w14:textId="77777777" w:rsidR="000614D0" w:rsidRPr="00BA0E44" w:rsidRDefault="000614D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CE3E73">
      <w:headerReference w:type="even" r:id="rId15"/>
      <w:headerReference w:type="default" r:id="rId16"/>
      <w:headerReference w:type="first" r:id="rId17"/>
      <w:footnotePr>
        <w:numRestart w:val="eachSect"/>
      </w:footnotePr>
      <w:pgSz w:w="16839"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A33F9" w14:textId="77777777" w:rsidR="00446D8D" w:rsidRDefault="00446D8D">
      <w:r>
        <w:separator/>
      </w:r>
    </w:p>
  </w:endnote>
  <w:endnote w:type="continuationSeparator" w:id="0">
    <w:p w14:paraId="1DC252A3" w14:textId="77777777" w:rsidR="00446D8D" w:rsidRDefault="00446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C5921" w14:textId="77777777" w:rsidR="00DC6EEB" w:rsidRPr="00BD6437" w:rsidRDefault="00DC6EEB" w:rsidP="00B04F1A">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AE30B" w14:textId="77777777" w:rsidR="00446D8D" w:rsidRDefault="00446D8D">
      <w:r>
        <w:separator/>
      </w:r>
    </w:p>
  </w:footnote>
  <w:footnote w:type="continuationSeparator" w:id="0">
    <w:p w14:paraId="734B995A" w14:textId="77777777" w:rsidR="00446D8D" w:rsidRDefault="00446D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DC6EEB" w:rsidRDefault="00DC6E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B257C" w14:textId="77777777" w:rsidR="00DC6EEB" w:rsidRDefault="00DC6EEB" w:rsidP="00B04F1A">
    <w:pPr>
      <w:pStyle w:val="a7"/>
      <w:framePr w:wrap="auto" w:vAnchor="text" w:hAnchor="margin" w:xAlign="center" w:y="1"/>
      <w:widowControl/>
    </w:pPr>
    <w:r>
      <w:fldChar w:fldCharType="begin"/>
    </w:r>
    <w:r>
      <w:instrText xml:space="preserve"> PAGE </w:instrText>
    </w:r>
    <w:r>
      <w:fldChar w:fldCharType="separate"/>
    </w:r>
    <w:r w:rsidR="004D4E39">
      <w:t>14</w:t>
    </w:r>
    <w:r>
      <w:fldChar w:fldCharType="end"/>
    </w:r>
  </w:p>
  <w:p w14:paraId="4AA9EC8C" w14:textId="77777777" w:rsidR="00DC6EEB" w:rsidRDefault="00DC6EEB" w:rsidP="00B04F1A">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18</w:t>
    </w:r>
  </w:p>
  <w:p w14:paraId="73E4A347" w14:textId="77777777" w:rsidR="00DC6EEB" w:rsidRDefault="00DC6EEB" w:rsidP="00B04F1A">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V18.5.1 (2024-03)</w:t>
    </w:r>
  </w:p>
  <w:p w14:paraId="2558D4A1" w14:textId="77777777" w:rsidR="00DC6EEB" w:rsidRDefault="00DC6EE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C6EEB" w:rsidRDefault="00DC6EEB">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C6EEB" w:rsidRDefault="00DC6EEB">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C6EEB" w:rsidRDefault="00DC6EE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DD662D"/>
    <w:multiLevelType w:val="hybridMultilevel"/>
    <w:tmpl w:val="515456C4"/>
    <w:lvl w:ilvl="0" w:tplc="82044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F062CA0"/>
    <w:multiLevelType w:val="hybridMultilevel"/>
    <w:tmpl w:val="87CAF8CC"/>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8F495A"/>
    <w:multiLevelType w:val="hybridMultilevel"/>
    <w:tmpl w:val="0F42BCCC"/>
    <w:lvl w:ilvl="0" w:tplc="4808E5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9" w15:restartNumberingAfterBreak="0">
    <w:nsid w:val="5AF415FC"/>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2"/>
  </w:num>
  <w:num w:numId="2">
    <w:abstractNumId w:val="40"/>
  </w:num>
  <w:num w:numId="3">
    <w:abstractNumId w:val="7"/>
  </w:num>
  <w:num w:numId="4">
    <w:abstractNumId w:val="25"/>
  </w:num>
  <w:num w:numId="5">
    <w:abstractNumId w:val="17"/>
  </w:num>
  <w:num w:numId="6">
    <w:abstractNumId w:val="36"/>
  </w:num>
  <w:num w:numId="7">
    <w:abstractNumId w:val="41"/>
  </w:num>
  <w:num w:numId="8">
    <w:abstractNumId w:val="42"/>
  </w:num>
  <w:num w:numId="9">
    <w:abstractNumId w:val="15"/>
  </w:num>
  <w:num w:numId="10">
    <w:abstractNumId w:val="8"/>
  </w:num>
  <w:num w:numId="11">
    <w:abstractNumId w:val="18"/>
  </w:num>
  <w:num w:numId="12">
    <w:abstractNumId w:val="21"/>
  </w:num>
  <w:num w:numId="13">
    <w:abstractNumId w:val="16"/>
  </w:num>
  <w:num w:numId="14">
    <w:abstractNumId w:val="33"/>
  </w:num>
  <w:num w:numId="15">
    <w:abstractNumId w:val="4"/>
  </w:num>
  <w:num w:numId="16">
    <w:abstractNumId w:val="35"/>
  </w:num>
  <w:num w:numId="17">
    <w:abstractNumId w:val="10"/>
  </w:num>
  <w:num w:numId="18">
    <w:abstractNumId w:val="5"/>
  </w:num>
  <w:num w:numId="19">
    <w:abstractNumId w:val="34"/>
  </w:num>
  <w:num w:numId="20">
    <w:abstractNumId w:val="26"/>
  </w:num>
  <w:num w:numId="21">
    <w:abstractNumId w:val="23"/>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8"/>
  </w:num>
  <w:num w:numId="25">
    <w:abstractNumId w:val="0"/>
  </w:num>
  <w:num w:numId="26">
    <w:abstractNumId w:val="1"/>
  </w:num>
  <w:num w:numId="27">
    <w:abstractNumId w:val="31"/>
  </w:num>
  <w:num w:numId="28">
    <w:abstractNumId w:val="32"/>
  </w:num>
  <w:num w:numId="29">
    <w:abstractNumId w:val="19"/>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27"/>
  </w:num>
  <w:num w:numId="33">
    <w:abstractNumId w:val="43"/>
  </w:num>
  <w:num w:numId="34">
    <w:abstractNumId w:val="38"/>
  </w:num>
  <w:num w:numId="35">
    <w:abstractNumId w:val="3"/>
  </w:num>
  <w:num w:numId="36">
    <w:abstractNumId w:val="6"/>
  </w:num>
  <w:num w:numId="37">
    <w:abstractNumId w:val="37"/>
  </w:num>
  <w:num w:numId="38">
    <w:abstractNumId w:val="11"/>
  </w:num>
  <w:num w:numId="39">
    <w:abstractNumId w:val="30"/>
  </w:num>
  <w:num w:numId="40">
    <w:abstractNumId w:val="24"/>
  </w:num>
  <w:num w:numId="41">
    <w:abstractNumId w:val="39"/>
  </w:num>
  <w:num w:numId="42">
    <w:abstractNumId w:val="9"/>
  </w:num>
  <w:num w:numId="43">
    <w:abstractNumId w:val="13"/>
  </w:num>
  <w:num w:numId="44">
    <w:abstractNumId w:val="29"/>
  </w:num>
  <w:num w:numId="45">
    <w:abstractNumId w:val="2"/>
  </w:num>
  <w:num w:numId="46">
    <w:abstractNumId w:val="14"/>
  </w:num>
  <w:num w:numId="47">
    <w:abstractNumId w:val="2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r Lindell">
    <w15:presenceInfo w15:providerId="AD" w15:userId="S::per.lindell@ericsson.com::d2c724e8-4db7-4a22-9605-1885c2f34ffd"/>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4D42"/>
    <w:rsid w:val="00035A05"/>
    <w:rsid w:val="00035CC7"/>
    <w:rsid w:val="000369A1"/>
    <w:rsid w:val="00037139"/>
    <w:rsid w:val="000412D2"/>
    <w:rsid w:val="000429E3"/>
    <w:rsid w:val="000429FF"/>
    <w:rsid w:val="00045A15"/>
    <w:rsid w:val="0004606A"/>
    <w:rsid w:val="00052327"/>
    <w:rsid w:val="000614D0"/>
    <w:rsid w:val="00062933"/>
    <w:rsid w:val="00062B0A"/>
    <w:rsid w:val="00064024"/>
    <w:rsid w:val="00066A81"/>
    <w:rsid w:val="000712DA"/>
    <w:rsid w:val="00071841"/>
    <w:rsid w:val="0007294B"/>
    <w:rsid w:val="000737ED"/>
    <w:rsid w:val="00075130"/>
    <w:rsid w:val="00081879"/>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0E0"/>
    <w:rsid w:val="00155594"/>
    <w:rsid w:val="00161B54"/>
    <w:rsid w:val="001625E2"/>
    <w:rsid w:val="001652A3"/>
    <w:rsid w:val="001666ED"/>
    <w:rsid w:val="001669B7"/>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232C"/>
    <w:rsid w:val="001B4663"/>
    <w:rsid w:val="001B52F0"/>
    <w:rsid w:val="001B63EF"/>
    <w:rsid w:val="001B71B3"/>
    <w:rsid w:val="001B7A65"/>
    <w:rsid w:val="001C04E4"/>
    <w:rsid w:val="001C335E"/>
    <w:rsid w:val="001C4365"/>
    <w:rsid w:val="001C4E69"/>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968F9"/>
    <w:rsid w:val="002A0E5E"/>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30696"/>
    <w:rsid w:val="00331E3E"/>
    <w:rsid w:val="00332A71"/>
    <w:rsid w:val="00335AF3"/>
    <w:rsid w:val="00337F68"/>
    <w:rsid w:val="00343ACB"/>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1F6"/>
    <w:rsid w:val="003E06ED"/>
    <w:rsid w:val="003E0ED1"/>
    <w:rsid w:val="003E1A36"/>
    <w:rsid w:val="003E2BF0"/>
    <w:rsid w:val="003E5828"/>
    <w:rsid w:val="003E6468"/>
    <w:rsid w:val="003E6D5A"/>
    <w:rsid w:val="003F2591"/>
    <w:rsid w:val="003F6128"/>
    <w:rsid w:val="00410371"/>
    <w:rsid w:val="00410FA7"/>
    <w:rsid w:val="00412403"/>
    <w:rsid w:val="004129BF"/>
    <w:rsid w:val="00416157"/>
    <w:rsid w:val="0042072A"/>
    <w:rsid w:val="0042074D"/>
    <w:rsid w:val="00421A8C"/>
    <w:rsid w:val="004242F1"/>
    <w:rsid w:val="00426555"/>
    <w:rsid w:val="00427DBD"/>
    <w:rsid w:val="004312C7"/>
    <w:rsid w:val="0043154C"/>
    <w:rsid w:val="00436AD4"/>
    <w:rsid w:val="0043751D"/>
    <w:rsid w:val="00442CCF"/>
    <w:rsid w:val="00445EA6"/>
    <w:rsid w:val="00445FA4"/>
    <w:rsid w:val="00446D8D"/>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6A5C"/>
    <w:rsid w:val="004A76C7"/>
    <w:rsid w:val="004B2808"/>
    <w:rsid w:val="004B4734"/>
    <w:rsid w:val="004B4E70"/>
    <w:rsid w:val="004B6762"/>
    <w:rsid w:val="004B75B7"/>
    <w:rsid w:val="004C059E"/>
    <w:rsid w:val="004C2634"/>
    <w:rsid w:val="004C42D5"/>
    <w:rsid w:val="004C6573"/>
    <w:rsid w:val="004D3C99"/>
    <w:rsid w:val="004D4E39"/>
    <w:rsid w:val="004D6840"/>
    <w:rsid w:val="004D73B4"/>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64C"/>
    <w:rsid w:val="00540AEE"/>
    <w:rsid w:val="00541063"/>
    <w:rsid w:val="00541F0A"/>
    <w:rsid w:val="00542998"/>
    <w:rsid w:val="00542E72"/>
    <w:rsid w:val="00545FE7"/>
    <w:rsid w:val="005460AB"/>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5ADF"/>
    <w:rsid w:val="00587105"/>
    <w:rsid w:val="00590370"/>
    <w:rsid w:val="00592D74"/>
    <w:rsid w:val="00594DC6"/>
    <w:rsid w:val="00595F5F"/>
    <w:rsid w:val="00597E93"/>
    <w:rsid w:val="005A0207"/>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4677"/>
    <w:rsid w:val="006468BF"/>
    <w:rsid w:val="00647A59"/>
    <w:rsid w:val="00651E5E"/>
    <w:rsid w:val="0065392A"/>
    <w:rsid w:val="00653DE4"/>
    <w:rsid w:val="006625CC"/>
    <w:rsid w:val="00664584"/>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D9F"/>
    <w:rsid w:val="007108DB"/>
    <w:rsid w:val="00717952"/>
    <w:rsid w:val="007215E7"/>
    <w:rsid w:val="00721978"/>
    <w:rsid w:val="00721C42"/>
    <w:rsid w:val="00722D9F"/>
    <w:rsid w:val="00724D45"/>
    <w:rsid w:val="0072663E"/>
    <w:rsid w:val="0072704C"/>
    <w:rsid w:val="00733A3D"/>
    <w:rsid w:val="007411BF"/>
    <w:rsid w:val="00741885"/>
    <w:rsid w:val="0074191A"/>
    <w:rsid w:val="007441F2"/>
    <w:rsid w:val="0074652B"/>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3EFE"/>
    <w:rsid w:val="007A5AC2"/>
    <w:rsid w:val="007A699C"/>
    <w:rsid w:val="007B512A"/>
    <w:rsid w:val="007B6645"/>
    <w:rsid w:val="007B6F0B"/>
    <w:rsid w:val="007C2097"/>
    <w:rsid w:val="007C21AE"/>
    <w:rsid w:val="007C36B5"/>
    <w:rsid w:val="007C4A44"/>
    <w:rsid w:val="007D3486"/>
    <w:rsid w:val="007D3CF1"/>
    <w:rsid w:val="007D4E1C"/>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5CA6"/>
    <w:rsid w:val="0083656B"/>
    <w:rsid w:val="00843896"/>
    <w:rsid w:val="00843D9D"/>
    <w:rsid w:val="008464EC"/>
    <w:rsid w:val="0085194D"/>
    <w:rsid w:val="00853AAA"/>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0FEC"/>
    <w:rsid w:val="00891439"/>
    <w:rsid w:val="00893D16"/>
    <w:rsid w:val="00895DD1"/>
    <w:rsid w:val="0089632B"/>
    <w:rsid w:val="0089713D"/>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61EC"/>
    <w:rsid w:val="009371A7"/>
    <w:rsid w:val="00941E30"/>
    <w:rsid w:val="009440F9"/>
    <w:rsid w:val="00944FD6"/>
    <w:rsid w:val="0094795B"/>
    <w:rsid w:val="00947B17"/>
    <w:rsid w:val="00952276"/>
    <w:rsid w:val="009536E4"/>
    <w:rsid w:val="00953DF2"/>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4DC2"/>
    <w:rsid w:val="00A6617B"/>
    <w:rsid w:val="00A711B3"/>
    <w:rsid w:val="00A71EE5"/>
    <w:rsid w:val="00A74308"/>
    <w:rsid w:val="00A755FC"/>
    <w:rsid w:val="00A756FA"/>
    <w:rsid w:val="00A7671C"/>
    <w:rsid w:val="00A81700"/>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190"/>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4F1A"/>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0D4"/>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3DB3"/>
    <w:rsid w:val="00B94E91"/>
    <w:rsid w:val="00B96794"/>
    <w:rsid w:val="00B968C8"/>
    <w:rsid w:val="00BA0E44"/>
    <w:rsid w:val="00BA3EC5"/>
    <w:rsid w:val="00BA51D9"/>
    <w:rsid w:val="00BB0486"/>
    <w:rsid w:val="00BB1198"/>
    <w:rsid w:val="00BB2279"/>
    <w:rsid w:val="00BB2460"/>
    <w:rsid w:val="00BB4B74"/>
    <w:rsid w:val="00BB5DFC"/>
    <w:rsid w:val="00BB7E69"/>
    <w:rsid w:val="00BC12BE"/>
    <w:rsid w:val="00BC1A3F"/>
    <w:rsid w:val="00BC3C83"/>
    <w:rsid w:val="00BC3F0A"/>
    <w:rsid w:val="00BD0BAC"/>
    <w:rsid w:val="00BD279D"/>
    <w:rsid w:val="00BD4810"/>
    <w:rsid w:val="00BD4F1A"/>
    <w:rsid w:val="00BD6BB8"/>
    <w:rsid w:val="00BD78D7"/>
    <w:rsid w:val="00BE17FD"/>
    <w:rsid w:val="00BE1C9E"/>
    <w:rsid w:val="00BE62DB"/>
    <w:rsid w:val="00BE6AC3"/>
    <w:rsid w:val="00BE7600"/>
    <w:rsid w:val="00BF0539"/>
    <w:rsid w:val="00BF1744"/>
    <w:rsid w:val="00BF4581"/>
    <w:rsid w:val="00BF6EF7"/>
    <w:rsid w:val="00C0083A"/>
    <w:rsid w:val="00C02CFF"/>
    <w:rsid w:val="00C043A1"/>
    <w:rsid w:val="00C05798"/>
    <w:rsid w:val="00C066C2"/>
    <w:rsid w:val="00C07B64"/>
    <w:rsid w:val="00C104FA"/>
    <w:rsid w:val="00C11954"/>
    <w:rsid w:val="00C166EB"/>
    <w:rsid w:val="00C24F81"/>
    <w:rsid w:val="00C26DA4"/>
    <w:rsid w:val="00C27B48"/>
    <w:rsid w:val="00C27B6A"/>
    <w:rsid w:val="00C33355"/>
    <w:rsid w:val="00C33AB0"/>
    <w:rsid w:val="00C354AC"/>
    <w:rsid w:val="00C3679E"/>
    <w:rsid w:val="00C37EF9"/>
    <w:rsid w:val="00C460F5"/>
    <w:rsid w:val="00C54E09"/>
    <w:rsid w:val="00C5526B"/>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3E73"/>
    <w:rsid w:val="00CF0B7A"/>
    <w:rsid w:val="00CF1353"/>
    <w:rsid w:val="00CF47A9"/>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131A"/>
    <w:rsid w:val="00D65B0E"/>
    <w:rsid w:val="00D66520"/>
    <w:rsid w:val="00D66626"/>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C6EEB"/>
    <w:rsid w:val="00DD13D7"/>
    <w:rsid w:val="00DE12D4"/>
    <w:rsid w:val="00DE224E"/>
    <w:rsid w:val="00DE34CF"/>
    <w:rsid w:val="00DE36D3"/>
    <w:rsid w:val="00DE69BF"/>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283D"/>
    <w:rsid w:val="00E34898"/>
    <w:rsid w:val="00E362E2"/>
    <w:rsid w:val="00E36BAD"/>
    <w:rsid w:val="00E41C78"/>
    <w:rsid w:val="00E42215"/>
    <w:rsid w:val="00E432AA"/>
    <w:rsid w:val="00E46528"/>
    <w:rsid w:val="00E4714D"/>
    <w:rsid w:val="00E50959"/>
    <w:rsid w:val="00E5193A"/>
    <w:rsid w:val="00E6129A"/>
    <w:rsid w:val="00E61E44"/>
    <w:rsid w:val="00E638C1"/>
    <w:rsid w:val="00E647EE"/>
    <w:rsid w:val="00E66AC5"/>
    <w:rsid w:val="00E67402"/>
    <w:rsid w:val="00E71BDA"/>
    <w:rsid w:val="00E73629"/>
    <w:rsid w:val="00E74A7A"/>
    <w:rsid w:val="00E75318"/>
    <w:rsid w:val="00E76669"/>
    <w:rsid w:val="00E828A2"/>
    <w:rsid w:val="00E93B8F"/>
    <w:rsid w:val="00E94B4A"/>
    <w:rsid w:val="00E978F5"/>
    <w:rsid w:val="00EA0C0D"/>
    <w:rsid w:val="00EA3C12"/>
    <w:rsid w:val="00EA6688"/>
    <w:rsid w:val="00EB09B7"/>
    <w:rsid w:val="00EB5A4E"/>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3668"/>
    <w:rsid w:val="00F042F9"/>
    <w:rsid w:val="00F05FFE"/>
    <w:rsid w:val="00F0605D"/>
    <w:rsid w:val="00F106A0"/>
    <w:rsid w:val="00F13C06"/>
    <w:rsid w:val="00F154CF"/>
    <w:rsid w:val="00F213C6"/>
    <w:rsid w:val="00F2259F"/>
    <w:rsid w:val="00F25D98"/>
    <w:rsid w:val="00F300FB"/>
    <w:rsid w:val="00F306D7"/>
    <w:rsid w:val="00F309EC"/>
    <w:rsid w:val="00F30F0E"/>
    <w:rsid w:val="00F3427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100AD-83A9-459D-B46D-FFC1C12C4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7137</TotalTime>
  <Pages>151</Pages>
  <Words>28928</Words>
  <Characters>164896</Characters>
  <Application>Microsoft Office Word</Application>
  <DocSecurity>0</DocSecurity>
  <Lines>1374</Lines>
  <Paragraphs>386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527</cp:revision>
  <cp:lastPrinted>1899-12-31T23:00:00Z</cp:lastPrinted>
  <dcterms:created xsi:type="dcterms:W3CDTF">2020-02-03T08:32:00Z</dcterms:created>
  <dcterms:modified xsi:type="dcterms:W3CDTF">2024-11-08T19:11:00Z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